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DC526" w14:textId="77777777" w:rsidR="00E767BF" w:rsidRDefault="00E767BF" w:rsidP="00E767BF">
      <w:pPr>
        <w:pStyle w:val="CRCoverPage"/>
        <w:tabs>
          <w:tab w:val="right" w:pos="9639"/>
        </w:tabs>
        <w:spacing w:after="0"/>
        <w:rPr>
          <w:b/>
          <w:noProof/>
          <w:sz w:val="24"/>
        </w:rPr>
      </w:pPr>
      <w:r>
        <w:rPr>
          <w:b/>
          <w:noProof/>
          <w:sz w:val="24"/>
        </w:rPr>
        <w:t>3GPP TSG-SA WG6 Meeting #64</w:t>
      </w:r>
      <w:r>
        <w:rPr>
          <w:b/>
          <w:noProof/>
          <w:sz w:val="24"/>
        </w:rPr>
        <w:tab/>
        <w:t>S6-245xxx</w:t>
      </w:r>
    </w:p>
    <w:p w14:paraId="10810B57" w14:textId="77777777" w:rsidR="00E767BF" w:rsidRDefault="00E767BF" w:rsidP="00E767BF">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Pr>
          <w:b/>
          <w:noProof/>
          <w:sz w:val="24"/>
        </w:rPr>
        <w:tab/>
        <w:t>(revision of S6-245xxx)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605527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C06B2">
        <w:rPr>
          <w:rFonts w:ascii="Arial" w:hAnsi="Arial" w:cs="Arial"/>
          <w:b/>
          <w:bCs/>
        </w:rPr>
        <w:t>FirstNet</w:t>
      </w:r>
    </w:p>
    <w:p w14:paraId="7A651A91" w14:textId="31E43DB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F3C6A">
        <w:rPr>
          <w:rFonts w:ascii="Arial" w:hAnsi="Arial" w:cs="Arial"/>
          <w:b/>
          <w:bCs/>
        </w:rPr>
        <w:t>Generic IOPS</w:t>
      </w:r>
      <w:r w:rsidR="00323D89">
        <w:rPr>
          <w:rFonts w:ascii="Arial" w:hAnsi="Arial" w:cs="Arial"/>
          <w:b/>
          <w:bCs/>
        </w:rPr>
        <w:t xml:space="preserve"> – Cleaning up references in section 6</w:t>
      </w:r>
    </w:p>
    <w:p w14:paraId="13B93593" w14:textId="214E51D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C4F25">
        <w:rPr>
          <w:rFonts w:ascii="Arial" w:hAnsi="Arial" w:cs="Arial"/>
          <w:b/>
          <w:bCs/>
        </w:rPr>
        <w:t>23.700-09, v0.3.0</w:t>
      </w:r>
    </w:p>
    <w:p w14:paraId="4348F67C" w14:textId="7227E33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C4F25">
        <w:rPr>
          <w:rFonts w:ascii="Arial" w:hAnsi="Arial" w:cs="Arial"/>
          <w:b/>
          <w:bCs/>
        </w:rPr>
        <w:t>8.8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F97CCC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C4F25">
        <w:rPr>
          <w:rFonts w:ascii="Arial" w:hAnsi="Arial" w:cs="Arial"/>
          <w:b/>
          <w:bCs/>
        </w:rPr>
        <w:t>Mark Lipford, mark.lipford@firstnet.gov</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DCCC6BE" w14:textId="6B4E7AD9" w:rsidR="00234490" w:rsidRDefault="0007566D" w:rsidP="00CD2478">
      <w:pPr>
        <w:rPr>
          <w:noProof/>
        </w:rPr>
      </w:pPr>
      <w:r>
        <w:rPr>
          <w:noProof/>
        </w:rPr>
        <w:t>In reviewing the most recent version of the IOPS technical report (</w:t>
      </w:r>
      <w:r w:rsidR="00570C1C">
        <w:rPr>
          <w:noProof/>
        </w:rPr>
        <w:t>3GPP TR 23.700-09, v0.3.0) there are a number of references</w:t>
      </w:r>
      <w:r w:rsidR="00496D30">
        <w:rPr>
          <w:noProof/>
        </w:rPr>
        <w:t xml:space="preserve"> to 3GPP TS 23.180</w:t>
      </w:r>
      <w:r w:rsidR="00570C1C">
        <w:rPr>
          <w:noProof/>
        </w:rPr>
        <w:t xml:space="preserve"> throughout section 6</w:t>
      </w:r>
      <w:r w:rsidR="00954E65">
        <w:rPr>
          <w:noProof/>
        </w:rPr>
        <w:t xml:space="preserve"> that do not have </w:t>
      </w:r>
      <w:r w:rsidR="00496D30">
        <w:rPr>
          <w:noProof/>
        </w:rPr>
        <w:t xml:space="preserve">the appropriate [x] indication afterwards.  </w:t>
      </w:r>
      <w:r w:rsidR="00234490">
        <w:rPr>
          <w:noProof/>
        </w:rPr>
        <w:t>There are also instances where multicast/broadcast are used instead of broadcast/multicast</w:t>
      </w:r>
      <w:r w:rsidR="004B6C63">
        <w:rPr>
          <w:noProof/>
        </w:rPr>
        <w:t>.</w:t>
      </w:r>
    </w:p>
    <w:p w14:paraId="38118F0B" w14:textId="6FBA2D53" w:rsidR="00CD2478" w:rsidRPr="00215ABA" w:rsidRDefault="00496D30" w:rsidP="00CD2478">
      <w:pPr>
        <w:rPr>
          <w:noProof/>
        </w:rPr>
      </w:pPr>
      <w:r>
        <w:rPr>
          <w:noProof/>
        </w:rPr>
        <w:t xml:space="preserve">This pCR </w:t>
      </w:r>
      <w:r w:rsidR="002732F4">
        <w:rPr>
          <w:noProof/>
        </w:rPr>
        <w:t>proposes adding the reference as needed</w:t>
      </w:r>
      <w:r w:rsidR="004B6C63">
        <w:rPr>
          <w:noProof/>
        </w:rPr>
        <w:t xml:space="preserve"> and corrects the b</w:t>
      </w:r>
      <w:r w:rsidR="00B9669B">
        <w:rPr>
          <w:noProof/>
        </w:rPr>
        <w:t>roadcast/multicast usage</w:t>
      </w:r>
      <w:r w:rsidR="002732F4">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74CEA13" w:rsidR="00CD2478" w:rsidRPr="008A5E86" w:rsidRDefault="002732F4" w:rsidP="00CD2478">
      <w:pPr>
        <w:rPr>
          <w:noProof/>
          <w:lang w:val="en-US"/>
        </w:rPr>
      </w:pPr>
      <w:r>
        <w:rPr>
          <w:noProof/>
          <w:lang w:val="en-US"/>
        </w:rPr>
        <w:t xml:space="preserve">To make the docment more </w:t>
      </w:r>
      <w:r w:rsidR="004129F1">
        <w:rPr>
          <w:noProof/>
          <w:lang w:val="en-US"/>
        </w:rPr>
        <w:t>editorially</w:t>
      </w:r>
      <w:r>
        <w:rPr>
          <w:noProof/>
          <w:lang w:val="en-US"/>
        </w:rPr>
        <w:t xml:space="preserve"> correct</w:t>
      </w:r>
    </w:p>
    <w:p w14:paraId="498F637C" w14:textId="77777777" w:rsidR="00CD2478" w:rsidRPr="00215ABA" w:rsidRDefault="00CD2478" w:rsidP="00CD2478">
      <w:pPr>
        <w:pStyle w:val="CRCoverPage"/>
        <w:rPr>
          <w:b/>
          <w:noProof/>
        </w:rPr>
      </w:pPr>
      <w:r w:rsidRPr="00215ABA">
        <w:rPr>
          <w:b/>
          <w:noProof/>
        </w:rPr>
        <w:t>3. Conclusions</w:t>
      </w:r>
    </w:p>
    <w:p w14:paraId="1CE86750" w14:textId="0E5DFE89" w:rsidR="00CD2478" w:rsidRPr="00215ABA" w:rsidRDefault="004129F1" w:rsidP="00CD2478">
      <w:pPr>
        <w:rPr>
          <w:noProof/>
        </w:rPr>
      </w:pPr>
      <w:r>
        <w:rPr>
          <w:noProof/>
        </w:rPr>
        <w:t xml:space="preserve">Recommends </w:t>
      </w:r>
      <w:r w:rsidR="008B5727">
        <w:rPr>
          <w:noProof/>
        </w:rPr>
        <w:t xml:space="preserve">editorial </w:t>
      </w:r>
      <w:r w:rsidR="00B9669B">
        <w:rPr>
          <w:noProof/>
        </w:rPr>
        <w:t>corrections</w:t>
      </w:r>
      <w:r w:rsidR="008B5727">
        <w:rPr>
          <w:noProof/>
        </w:rPr>
        <w:t xml:space="preserve"> to add the references</w:t>
      </w:r>
      <w:r w:rsidR="00B9669B">
        <w:rPr>
          <w:noProof/>
        </w:rPr>
        <w:t xml:space="preserve"> and correct the broadcast/multicast</w:t>
      </w:r>
      <w:r w:rsidR="008B5727">
        <w:rPr>
          <w:noProof/>
        </w:rPr>
        <w:t>.</w:t>
      </w:r>
      <w:r w:rsidR="00B9669B">
        <w:rPr>
          <w:noProof/>
        </w:rPr>
        <w:t xml:space="preserve">  Changes are highlighted in </w:t>
      </w:r>
      <w:r w:rsidR="00B9669B" w:rsidRPr="00B9669B">
        <w:rPr>
          <w:noProof/>
          <w:highlight w:val="yellow"/>
        </w:rPr>
        <w:t>yellow</w:t>
      </w:r>
      <w:r w:rsidR="00B9669B">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023C2261" w:rsidR="00CD2478" w:rsidRPr="008A5E86" w:rsidRDefault="00D658A3" w:rsidP="00CD2478">
      <w:pPr>
        <w:rPr>
          <w:noProof/>
          <w:lang w:val="en-US"/>
        </w:rPr>
      </w:pPr>
      <w:r w:rsidRPr="00D658A3">
        <w:rPr>
          <w:noProof/>
          <w:lang w:val="en-US"/>
        </w:rPr>
        <w:t xml:space="preserve">It is proposed to agree the following changes to 3GPP TR </w:t>
      </w:r>
      <w:r w:rsidR="008B5727">
        <w:rPr>
          <w:noProof/>
          <w:lang w:val="en-US"/>
        </w:rPr>
        <w:t>23.700-09,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749B27A" w14:textId="77777777" w:rsidR="00521891" w:rsidRPr="00521891" w:rsidRDefault="00521891" w:rsidP="00521891">
      <w:pPr>
        <w:keepNext/>
        <w:keepLines/>
        <w:pBdr>
          <w:top w:val="single" w:sz="12" w:space="3" w:color="auto"/>
        </w:pBdr>
        <w:spacing w:before="240"/>
        <w:ind w:left="1134" w:hanging="1134"/>
        <w:outlineLvl w:val="0"/>
        <w:rPr>
          <w:rFonts w:ascii="Arial" w:hAnsi="Arial"/>
          <w:sz w:val="36"/>
        </w:rPr>
      </w:pPr>
      <w:bookmarkStart w:id="0" w:name="_Toc175217577"/>
      <w:bookmarkStart w:id="1" w:name="_Toc175217675"/>
      <w:bookmarkStart w:id="2" w:name="_Toc180401336"/>
      <w:bookmarkStart w:id="3" w:name="_Toc180414800"/>
      <w:bookmarkStart w:id="4" w:name="_Toc180415044"/>
      <w:bookmarkStart w:id="5" w:name="_Toc180415501"/>
      <w:r w:rsidRPr="00521891">
        <w:rPr>
          <w:rFonts w:ascii="Arial" w:hAnsi="Arial"/>
          <w:sz w:val="36"/>
        </w:rPr>
        <w:t>6.0</w:t>
      </w:r>
      <w:r w:rsidRPr="00521891">
        <w:rPr>
          <w:rFonts w:ascii="Arial" w:hAnsi="Arial"/>
          <w:sz w:val="36"/>
        </w:rPr>
        <w:tab/>
        <w:t>Solutions</w:t>
      </w:r>
      <w:bookmarkEnd w:id="0"/>
      <w:bookmarkEnd w:id="1"/>
      <w:bookmarkEnd w:id="2"/>
      <w:bookmarkEnd w:id="3"/>
      <w:bookmarkEnd w:id="4"/>
      <w:bookmarkEnd w:id="5"/>
    </w:p>
    <w:p w14:paraId="0150AFB1" w14:textId="77777777" w:rsidR="00521891" w:rsidRPr="00521891" w:rsidRDefault="00521891" w:rsidP="00521891">
      <w:pPr>
        <w:keepNext/>
        <w:keepLines/>
        <w:spacing w:before="180"/>
        <w:ind w:left="1134" w:hanging="1134"/>
        <w:outlineLvl w:val="1"/>
        <w:rPr>
          <w:rFonts w:ascii="Arial" w:hAnsi="Arial"/>
          <w:sz w:val="32"/>
        </w:rPr>
      </w:pPr>
      <w:bookmarkStart w:id="6" w:name="_Toc180401337"/>
      <w:bookmarkStart w:id="7" w:name="_Toc180414801"/>
      <w:bookmarkStart w:id="8" w:name="_Toc180415045"/>
      <w:bookmarkStart w:id="9" w:name="_Toc180415502"/>
      <w:bookmarkStart w:id="10" w:name="_Toc175217578"/>
      <w:bookmarkStart w:id="11" w:name="_Toc175217676"/>
      <w:r w:rsidRPr="00521891">
        <w:rPr>
          <w:rFonts w:ascii="Arial" w:hAnsi="Arial"/>
          <w:sz w:val="32"/>
        </w:rPr>
        <w:t>6.1</w:t>
      </w:r>
      <w:r w:rsidRPr="00521891">
        <w:rPr>
          <w:rFonts w:ascii="Arial" w:hAnsi="Arial"/>
          <w:sz w:val="32"/>
        </w:rPr>
        <w:tab/>
      </w:r>
      <w:bookmarkStart w:id="12" w:name="_Toc168402349"/>
      <w:bookmarkStart w:id="13" w:name="_Toc168949521"/>
      <w:r w:rsidRPr="00521891">
        <w:rPr>
          <w:rFonts w:ascii="Arial" w:hAnsi="Arial"/>
          <w:sz w:val="32"/>
        </w:rPr>
        <w:t>Solution 1: Clause 1 (Scope) of TS 23.180</w:t>
      </w:r>
      <w:bookmarkEnd w:id="6"/>
      <w:bookmarkEnd w:id="7"/>
      <w:bookmarkEnd w:id="8"/>
      <w:bookmarkEnd w:id="9"/>
    </w:p>
    <w:p w14:paraId="0F70C3B7" w14:textId="77777777" w:rsidR="00521891" w:rsidRPr="00521891" w:rsidRDefault="00521891" w:rsidP="00521891">
      <w:pPr>
        <w:keepNext/>
        <w:keepLines/>
        <w:spacing w:before="120"/>
        <w:ind w:left="1134" w:hanging="1134"/>
        <w:outlineLvl w:val="2"/>
        <w:rPr>
          <w:rFonts w:ascii="Arial" w:hAnsi="Arial"/>
          <w:sz w:val="28"/>
        </w:rPr>
      </w:pPr>
      <w:bookmarkStart w:id="14" w:name="_Toc180401338"/>
      <w:bookmarkStart w:id="15" w:name="_Toc180414802"/>
      <w:bookmarkStart w:id="16" w:name="_Toc180415046"/>
      <w:bookmarkStart w:id="17" w:name="_Toc180415503"/>
      <w:r w:rsidRPr="00521891">
        <w:rPr>
          <w:rFonts w:ascii="Arial" w:hAnsi="Arial"/>
          <w:sz w:val="28"/>
          <w:lang w:eastAsia="zh-CN"/>
        </w:rPr>
        <w:t>6</w:t>
      </w:r>
      <w:r w:rsidRPr="00521891">
        <w:rPr>
          <w:rFonts w:ascii="Arial" w:hAnsi="Arial"/>
          <w:sz w:val="28"/>
        </w:rPr>
        <w:t>.1.1</w:t>
      </w:r>
      <w:r w:rsidRPr="00521891">
        <w:rPr>
          <w:rFonts w:ascii="Arial" w:hAnsi="Arial"/>
          <w:sz w:val="28"/>
        </w:rPr>
        <w:tab/>
        <w:t>General</w:t>
      </w:r>
      <w:bookmarkEnd w:id="14"/>
      <w:bookmarkEnd w:id="15"/>
      <w:bookmarkEnd w:id="16"/>
      <w:bookmarkEnd w:id="17"/>
    </w:p>
    <w:p w14:paraId="7410EF9D" w14:textId="536695F7" w:rsidR="00521891" w:rsidRPr="00521891" w:rsidRDefault="00521891" w:rsidP="00521891">
      <w:r w:rsidRPr="00521891">
        <w:t>This clause is related to KI#1 addresses the Scope section of 3GPP TS 23.180</w:t>
      </w:r>
      <w:ins w:id="18" w:author="Mark Lipford" w:date="2024-10-24T13:12:00Z" w16du:dateUtc="2024-10-24T17:12:00Z">
        <w:r w:rsidR="00B9669B">
          <w:t xml:space="preserve"> </w:t>
        </w:r>
        <w:r w:rsidR="00B9669B" w:rsidRPr="00B9669B">
          <w:rPr>
            <w:highlight w:val="yellow"/>
          </w:rPr>
          <w:t>[7]</w:t>
        </w:r>
      </w:ins>
      <w:r w:rsidRPr="00521891">
        <w:t>. It describes which changes are needed to make the scope of 3GPP TS 23.180 applicable for all supported 3GPP access methods.</w:t>
      </w:r>
    </w:p>
    <w:p w14:paraId="48C53EDA" w14:textId="77777777" w:rsidR="00521891" w:rsidRPr="00521891" w:rsidRDefault="00521891" w:rsidP="00521891">
      <w:pPr>
        <w:keepNext/>
        <w:keepLines/>
        <w:spacing w:before="120"/>
        <w:ind w:left="1134" w:hanging="1134"/>
        <w:outlineLvl w:val="2"/>
        <w:rPr>
          <w:rFonts w:ascii="Arial" w:hAnsi="Arial"/>
          <w:sz w:val="28"/>
        </w:rPr>
      </w:pPr>
      <w:bookmarkStart w:id="19" w:name="_Toc180401339"/>
      <w:bookmarkStart w:id="20" w:name="_Toc180414803"/>
      <w:bookmarkStart w:id="21" w:name="_Toc180415047"/>
      <w:bookmarkStart w:id="22" w:name="_Toc180415504"/>
      <w:r w:rsidRPr="00521891">
        <w:rPr>
          <w:rFonts w:ascii="Arial" w:hAnsi="Arial"/>
          <w:sz w:val="28"/>
        </w:rPr>
        <w:t>6.1.2</w:t>
      </w:r>
      <w:r w:rsidRPr="00521891">
        <w:rPr>
          <w:rFonts w:ascii="Arial" w:hAnsi="Arial"/>
          <w:sz w:val="28"/>
        </w:rPr>
        <w:tab/>
        <w:t>Solution</w:t>
      </w:r>
      <w:bookmarkEnd w:id="19"/>
      <w:bookmarkEnd w:id="20"/>
      <w:bookmarkEnd w:id="21"/>
      <w:bookmarkEnd w:id="22"/>
    </w:p>
    <w:p w14:paraId="52090723" w14:textId="6C5C501C" w:rsidR="00521891" w:rsidRPr="00521891" w:rsidRDefault="00521891" w:rsidP="00521891">
      <w:pPr>
        <w:keepLines/>
        <w:ind w:left="852" w:hanging="568"/>
      </w:pPr>
      <w:r w:rsidRPr="00521891">
        <w:t>Note:</w:t>
      </w:r>
      <w:r w:rsidRPr="00521891">
        <w:tab/>
        <w:t>The original clause has been copied from TS 23.180</w:t>
      </w:r>
      <w:ins w:id="23" w:author="Mark Lipford" w:date="2024-10-24T13:12:00Z" w16du:dateUtc="2024-10-24T17:12:00Z">
        <w:r w:rsidR="00B9669B">
          <w:t xml:space="preserve"> </w:t>
        </w:r>
        <w:r w:rsidR="00B9669B" w:rsidRPr="00B9669B">
          <w:rPr>
            <w:highlight w:val="yellow"/>
          </w:rPr>
          <w:t>[7]</w:t>
        </w:r>
      </w:ins>
      <w:r w:rsidRPr="00521891">
        <w:t>. The change marks highlight the required modifications for an access generic IOPS solution.</w:t>
      </w:r>
    </w:p>
    <w:p w14:paraId="3F63B0AB" w14:textId="77777777" w:rsidR="00521891" w:rsidRPr="00521891" w:rsidRDefault="00521891">
      <w:pPr>
        <w:rPr>
          <w:rFonts w:cs="Arial"/>
          <w:szCs w:val="36"/>
        </w:rPr>
        <w:pPrChange w:id="24" w:author="Mark Lipford" w:date="2024-10-21T10:48:00Z" w16du:dateUtc="2024-10-21T14:48:00Z">
          <w:pPr>
            <w:pStyle w:val="Heading1"/>
          </w:pPr>
        </w:pPrChange>
      </w:pPr>
      <w:r w:rsidRPr="00521891">
        <w:rPr>
          <w:rFonts w:ascii="Arial" w:hAnsi="Arial" w:cs="Arial"/>
          <w:sz w:val="36"/>
          <w:szCs w:val="36"/>
          <w:rPrChange w:id="25" w:author="Mark Lipford" w:date="2024-10-21T10:48:00Z" w16du:dateUtc="2024-10-21T14:48:00Z">
            <w:rPr/>
          </w:rPrChange>
        </w:rPr>
        <w:t>1</w:t>
      </w:r>
      <w:r w:rsidRPr="00521891">
        <w:rPr>
          <w:rFonts w:ascii="Arial" w:hAnsi="Arial" w:cs="Arial"/>
          <w:sz w:val="36"/>
          <w:szCs w:val="36"/>
          <w:rPrChange w:id="26" w:author="Mark Lipford" w:date="2024-10-21T10:48:00Z" w16du:dateUtc="2024-10-21T14:48:00Z">
            <w:rPr/>
          </w:rPrChange>
        </w:rPr>
        <w:tab/>
        <w:t>Scope</w:t>
      </w:r>
    </w:p>
    <w:p w14:paraId="6E7D59A0" w14:textId="77777777" w:rsidR="00521891" w:rsidRPr="00521891" w:rsidRDefault="00521891" w:rsidP="00521891">
      <w:r w:rsidRPr="00521891">
        <w:lastRenderedPageBreak/>
        <w:t xml:space="preserve">This document specifies the </w:t>
      </w:r>
      <w:r w:rsidRPr="00521891">
        <w:rPr>
          <w:rFonts w:hint="eastAsia"/>
          <w:lang w:eastAsia="zh-CN"/>
        </w:rPr>
        <w:t xml:space="preserve">functional </w:t>
      </w:r>
      <w:r w:rsidRPr="00521891">
        <w:t xml:space="preserve">architecture, procedures and information flows needed to support </w:t>
      </w:r>
      <w:r w:rsidRPr="00521891">
        <w:rPr>
          <w:rFonts w:hint="eastAsia"/>
          <w:lang w:eastAsia="zh-CN"/>
        </w:rPr>
        <w:t>mission critical services</w:t>
      </w:r>
      <w:r w:rsidRPr="00521891">
        <w:t xml:space="preserve"> in the IOPS mode of operation</w:t>
      </w:r>
      <w:r w:rsidRPr="00521891">
        <w:rPr>
          <w:rFonts w:hint="eastAsia"/>
          <w:lang w:eastAsia="zh-CN"/>
        </w:rPr>
        <w:t>.</w:t>
      </w:r>
      <w:r w:rsidRPr="00521891">
        <w:t xml:space="preserve"> </w:t>
      </w:r>
      <w:ins w:id="27" w:author="Nokia-rev1" w:date="2024-10-16T06:03:00Z" w16du:dateUtc="2024-10-16T04:03:00Z">
        <w:r w:rsidRPr="00521891">
          <w:t>IOPS mode of operation all</w:t>
        </w:r>
      </w:ins>
      <w:ins w:id="28" w:author="Nokia-rev1" w:date="2024-10-16T06:04:00Z" w16du:dateUtc="2024-10-16T04:04:00Z">
        <w:r w:rsidRPr="00521891">
          <w:t xml:space="preserve">ows an isolated 3GPP network to </w:t>
        </w:r>
      </w:ins>
      <w:ins w:id="29" w:author="Nokia-rev1" w:date="2024-10-16T06:05:00Z" w16du:dateUtc="2024-10-16T04:05:00Z">
        <w:r w:rsidRPr="00521891">
          <w:t xml:space="preserve">maintain </w:t>
        </w:r>
      </w:ins>
      <w:ins w:id="30" w:author="Nokia-rev1" w:date="2024-10-16T06:14:00Z" w16du:dateUtc="2024-10-16T04:14:00Z">
        <w:r w:rsidRPr="00521891">
          <w:t xml:space="preserve">a level of </w:t>
        </w:r>
      </w:ins>
      <w:ins w:id="31" w:author="Nokia-rev1" w:date="2024-10-16T06:10:00Z" w16du:dateUtc="2024-10-16T04:10:00Z">
        <w:r w:rsidRPr="00521891">
          <w:t xml:space="preserve">MC services in case </w:t>
        </w:r>
      </w:ins>
      <w:ins w:id="32" w:author="Nokia-rev1" w:date="2024-10-16T06:11:00Z" w16du:dateUtc="2024-10-16T04:11:00Z">
        <w:r w:rsidRPr="00521891">
          <w:t xml:space="preserve">the </w:t>
        </w:r>
      </w:ins>
      <w:ins w:id="33" w:author="Nokia-rev1" w:date="2024-10-16T06:10:00Z" w16du:dateUtc="2024-10-16T04:10:00Z">
        <w:r w:rsidRPr="00521891">
          <w:t xml:space="preserve">backhaul connection </w:t>
        </w:r>
      </w:ins>
      <w:ins w:id="34" w:author="Nokia-rev1" w:date="2024-10-16T06:11:00Z" w16du:dateUtc="2024-10-16T04:11:00Z">
        <w:r w:rsidRPr="00521891">
          <w:t>is</w:t>
        </w:r>
      </w:ins>
      <w:ins w:id="35" w:author="Nokia-rev1" w:date="2024-10-16T06:10:00Z" w16du:dateUtc="2024-10-16T04:10:00Z">
        <w:r w:rsidRPr="00521891">
          <w:t xml:space="preserve"> lost</w:t>
        </w:r>
      </w:ins>
      <w:ins w:id="36" w:author="Nokia-rev1" w:date="2024-10-16T06:06:00Z" w16du:dateUtc="2024-10-16T04:06:00Z">
        <w:r w:rsidRPr="00521891">
          <w:t>.</w:t>
        </w:r>
      </w:ins>
      <w:ins w:id="37" w:author="Nokia-rev1" w:date="2024-10-16T06:05:00Z" w16du:dateUtc="2024-10-16T04:05:00Z">
        <w:r w:rsidRPr="00521891">
          <w:t xml:space="preserve"> </w:t>
        </w:r>
      </w:ins>
      <w:ins w:id="38" w:author="Nokia-rev1" w:date="2024-10-16T05:10:00Z" w16du:dateUtc="2024-10-16T03:10:00Z">
        <w:r w:rsidRPr="00521891">
          <w:t>For example</w:t>
        </w:r>
      </w:ins>
      <w:ins w:id="39" w:author="Nokia-rev1" w:date="2024-10-16T05:11:00Z" w16du:dateUtc="2024-10-16T03:11:00Z">
        <w:r w:rsidRPr="00521891">
          <w:t>,</w:t>
        </w:r>
      </w:ins>
      <w:ins w:id="40" w:author="Nokia-rev1" w:date="2024-10-16T05:10:00Z" w16du:dateUtc="2024-10-16T03:10:00Z">
        <w:r w:rsidRPr="00521891">
          <w:t xml:space="preserve"> for EPS </w:t>
        </w:r>
      </w:ins>
      <w:del w:id="41" w:author="Nokia-rev1" w:date="2024-10-16T05:10:00Z" w16du:dateUtc="2024-10-16T03:10:00Z">
        <w:r w:rsidRPr="00521891" w:rsidDel="000253EA">
          <w:delText>T</w:delText>
        </w:r>
      </w:del>
      <w:ins w:id="42" w:author="Nokia-rev1" w:date="2024-10-16T05:10:00Z" w16du:dateUtc="2024-10-16T03:10:00Z">
        <w:r w:rsidRPr="00521891">
          <w:t>t</w:t>
        </w:r>
      </w:ins>
      <w:r w:rsidRPr="00521891">
        <w:t>he IOPS mode of operation is defined in 3GPP</w:t>
      </w:r>
      <w:r w:rsidRPr="00521891">
        <w:rPr>
          <w:lang w:eastAsia="zh-CN"/>
        </w:rPr>
        <w:t> </w:t>
      </w:r>
      <w:r w:rsidRPr="00521891">
        <w:t>TS</w:t>
      </w:r>
      <w:r w:rsidRPr="00521891">
        <w:rPr>
          <w:lang w:eastAsia="zh-CN"/>
        </w:rPr>
        <w:t> </w:t>
      </w:r>
      <w:r w:rsidRPr="00521891">
        <w:t>23.401</w:t>
      </w:r>
      <w:r w:rsidRPr="00521891">
        <w:rPr>
          <w:lang w:eastAsia="zh-CN"/>
        </w:rPr>
        <w:t> </w:t>
      </w:r>
      <w:r w:rsidRPr="00521891">
        <w:t>[2].</w:t>
      </w:r>
    </w:p>
    <w:p w14:paraId="59E4303B" w14:textId="77777777" w:rsidR="00521891" w:rsidRPr="00521891" w:rsidRDefault="00521891" w:rsidP="00521891">
      <w:pPr>
        <w:rPr>
          <w:lang w:eastAsia="zh-CN"/>
        </w:rPr>
      </w:pPr>
      <w:r w:rsidRPr="00521891">
        <w:rPr>
          <w:lang w:eastAsia="zh-CN"/>
        </w:rPr>
        <w:t>The corresponding service requirements are defined in 3GPP TS 22.346 [9] and 3GPP TS 22.280 [11].</w:t>
      </w:r>
    </w:p>
    <w:p w14:paraId="221B30DC" w14:textId="77777777" w:rsidR="00521891" w:rsidRPr="00521891" w:rsidRDefault="00521891" w:rsidP="00521891">
      <w:r w:rsidRPr="00521891">
        <w:t xml:space="preserve">The present document is applicable </w:t>
      </w:r>
      <w:del w:id="43" w:author="Nokia" w:date="2024-09-23T12:05:00Z" w16du:dateUtc="2024-09-23T10:05:00Z">
        <w:r w:rsidRPr="00521891" w:rsidDel="00477EAA">
          <w:delText xml:space="preserve">primarily </w:delText>
        </w:r>
      </w:del>
      <w:r w:rsidRPr="00521891">
        <w:t xml:space="preserve">to support </w:t>
      </w:r>
      <w:r w:rsidRPr="00521891">
        <w:rPr>
          <w:rFonts w:hint="eastAsia"/>
          <w:lang w:eastAsia="zh-CN"/>
        </w:rPr>
        <w:t>mission critical services</w:t>
      </w:r>
      <w:r w:rsidRPr="00521891">
        <w:t xml:space="preserve"> in the IOPS mode of operation </w:t>
      </w:r>
      <w:ins w:id="44" w:author="Nokia" w:date="2024-09-23T12:07:00Z" w16du:dateUtc="2024-09-23T10:07:00Z">
        <w:r w:rsidRPr="00521891">
          <w:t>for</w:t>
        </w:r>
      </w:ins>
      <w:del w:id="45" w:author="Nokia" w:date="2024-09-23T12:08:00Z" w16du:dateUtc="2024-09-23T10:08:00Z">
        <w:r w:rsidRPr="00521891" w:rsidDel="00477EAA">
          <w:delText>defined</w:delText>
        </w:r>
      </w:del>
      <w:r w:rsidRPr="00521891">
        <w:t xml:space="preserve"> </w:t>
      </w:r>
      <w:ins w:id="46" w:author="Nokia" w:date="2024-09-23T12:07:00Z" w16du:dateUtc="2024-09-23T10:07:00Z">
        <w:r w:rsidRPr="00521891">
          <w:t xml:space="preserve">all supported </w:t>
        </w:r>
        <w:del w:id="47" w:author="Mark Lipford" w:date="2024-10-21T09:13:00Z" w16du:dateUtc="2024-10-21T13:13:00Z">
          <w:r w:rsidRPr="00521891" w:rsidDel="0028031E">
            <w:delText>acces</w:delText>
          </w:r>
        </w:del>
      </w:ins>
      <w:ins w:id="48" w:author="Mark Lipford" w:date="2024-10-21T09:13:00Z" w16du:dateUtc="2024-10-21T13:13:00Z">
        <w:r w:rsidRPr="00521891">
          <w:t>access</w:t>
        </w:r>
      </w:ins>
      <w:ins w:id="49" w:author="Nokia" w:date="2024-09-23T12:07:00Z" w16du:dateUtc="2024-09-23T10:07:00Z">
        <w:r w:rsidRPr="00521891">
          <w:t xml:space="preserve"> types</w:t>
        </w:r>
      </w:ins>
      <w:ins w:id="50" w:author="Nokia" w:date="2024-09-23T12:08:00Z" w16du:dateUtc="2024-09-23T10:08:00Z">
        <w:r w:rsidRPr="00521891">
          <w:t xml:space="preserve"> </w:t>
        </w:r>
      </w:ins>
      <w:r w:rsidRPr="00521891">
        <w:t>in</w:t>
      </w:r>
      <w:ins w:id="51" w:author="Nokia" w:date="2024-09-23T12:06:00Z" w16du:dateUtc="2024-09-23T10:06:00Z">
        <w:r w:rsidRPr="00521891">
          <w:t>cluding E-UTRAN, 5G</w:t>
        </w:r>
      </w:ins>
      <w:ins w:id="52" w:author="Nokia" w:date="2024-09-23T12:08:00Z" w16du:dateUtc="2024-09-23T10:08:00Z">
        <w:r w:rsidRPr="00521891">
          <w:t xml:space="preserve"> or </w:t>
        </w:r>
      </w:ins>
      <w:ins w:id="53" w:author="Nokia" w:date="2024-09-23T12:06:00Z" w16du:dateUtc="2024-09-23T10:06:00Z">
        <w:r w:rsidRPr="00521891">
          <w:t>5GA.</w:t>
        </w:r>
      </w:ins>
      <w:del w:id="54" w:author="Nokia" w:date="2024-09-23T12:05:00Z" w16du:dateUtc="2024-09-23T10:05:00Z">
        <w:r w:rsidRPr="00521891" w:rsidDel="00477EAA">
          <w:delText>3GPP</w:delText>
        </w:r>
        <w:r w:rsidRPr="00521891" w:rsidDel="00477EAA">
          <w:rPr>
            <w:lang w:eastAsia="zh-CN"/>
          </w:rPr>
          <w:delText> </w:delText>
        </w:r>
        <w:r w:rsidRPr="00521891" w:rsidDel="00477EAA">
          <w:delText>TS</w:delText>
        </w:r>
        <w:r w:rsidRPr="00521891" w:rsidDel="00477EAA">
          <w:rPr>
            <w:lang w:eastAsia="zh-CN"/>
          </w:rPr>
          <w:delText> </w:delText>
        </w:r>
        <w:r w:rsidRPr="00521891" w:rsidDel="00477EAA">
          <w:delText>23.401</w:delText>
        </w:r>
        <w:r w:rsidRPr="00521891" w:rsidDel="00477EAA">
          <w:rPr>
            <w:lang w:eastAsia="zh-CN"/>
          </w:rPr>
          <w:delText> </w:delText>
        </w:r>
        <w:r w:rsidRPr="00521891" w:rsidDel="00477EAA">
          <w:delText>[2]. For that, the mission critical services are supported using E-UTRAN access based on the EPC architecture.</w:delText>
        </w:r>
      </w:del>
    </w:p>
    <w:p w14:paraId="082E3135" w14:textId="77777777" w:rsidR="00521891" w:rsidRPr="00521891" w:rsidRDefault="00521891" w:rsidP="00521891">
      <w:r w:rsidRPr="00521891">
        <w:t xml:space="preserve">The </w:t>
      </w:r>
      <w:r w:rsidRPr="00521891">
        <w:rPr>
          <w:rFonts w:hint="eastAsia"/>
          <w:lang w:eastAsia="zh-CN"/>
        </w:rPr>
        <w:t xml:space="preserve">functional architecture to support mission critical services </w:t>
      </w:r>
      <w:r w:rsidRPr="00521891">
        <w:rPr>
          <w:lang w:eastAsia="zh-CN"/>
        </w:rPr>
        <w:t xml:space="preserve">in the IOPS mode of operation </w:t>
      </w:r>
      <w:r w:rsidRPr="00521891">
        <w:t xml:space="preserve">can be used </w:t>
      </w:r>
      <w:r w:rsidRPr="00521891">
        <w:rPr>
          <w:rFonts w:hint="eastAsia"/>
          <w:lang w:eastAsia="zh-CN"/>
        </w:rPr>
        <w:t>for</w:t>
      </w:r>
      <w:r w:rsidRPr="00521891">
        <w:t xml:space="preserve"> public safety applications and also for general commercial applications, e.g. utility companies and railways, for the case of a backhaul failure.</w:t>
      </w:r>
    </w:p>
    <w:p w14:paraId="6F226417" w14:textId="77777777" w:rsidR="00521891" w:rsidRPr="00521891" w:rsidRDefault="00521891" w:rsidP="00521891">
      <w:pPr>
        <w:keepNext/>
        <w:keepLines/>
        <w:spacing w:before="120"/>
        <w:ind w:left="1134" w:hanging="1134"/>
        <w:outlineLvl w:val="2"/>
        <w:rPr>
          <w:rFonts w:ascii="Arial" w:hAnsi="Arial"/>
          <w:sz w:val="28"/>
        </w:rPr>
      </w:pPr>
      <w:bookmarkStart w:id="55" w:name="_Toc180401340"/>
      <w:bookmarkStart w:id="56" w:name="_Toc180414804"/>
      <w:bookmarkStart w:id="57" w:name="_Toc180415048"/>
      <w:bookmarkStart w:id="58" w:name="_Toc180415505"/>
      <w:bookmarkStart w:id="59" w:name="_Toc165970877"/>
      <w:r w:rsidRPr="00521891">
        <w:rPr>
          <w:rFonts w:ascii="Arial" w:hAnsi="Arial"/>
          <w:sz w:val="28"/>
        </w:rPr>
        <w:t>6.1.3</w:t>
      </w:r>
      <w:r w:rsidRPr="00521891">
        <w:rPr>
          <w:rFonts w:ascii="Arial" w:hAnsi="Arial"/>
          <w:sz w:val="28"/>
        </w:rPr>
        <w:tab/>
        <w:t>Other affected clauses</w:t>
      </w:r>
      <w:bookmarkEnd w:id="55"/>
      <w:bookmarkEnd w:id="56"/>
      <w:bookmarkEnd w:id="57"/>
      <w:bookmarkEnd w:id="58"/>
    </w:p>
    <w:p w14:paraId="1566BC25" w14:textId="69E8D540" w:rsidR="00521891" w:rsidRPr="00521891" w:rsidRDefault="00521891" w:rsidP="00521891">
      <w:pPr>
        <w:keepLines/>
        <w:ind w:left="852" w:hanging="568"/>
      </w:pPr>
      <w:r w:rsidRPr="00521891">
        <w:t>Note:</w:t>
      </w:r>
      <w:r w:rsidRPr="00521891">
        <w:tab/>
        <w:t>The original clause has been copied from TS 23.180</w:t>
      </w:r>
      <w:ins w:id="60" w:author="Mark Lipford" w:date="2024-10-24T13:12:00Z" w16du:dateUtc="2024-10-24T17:12:00Z">
        <w:r w:rsidR="00B9669B">
          <w:t xml:space="preserve"> </w:t>
        </w:r>
        <w:r w:rsidR="00B9669B" w:rsidRPr="00B9669B">
          <w:rPr>
            <w:highlight w:val="yellow"/>
          </w:rPr>
          <w:t>[7]</w:t>
        </w:r>
      </w:ins>
      <w:r w:rsidRPr="00521891">
        <w:t>. The change marks highlight the required modifications for an access generic IOPS solution. If this clause is empty, no other clauses are affected.</w:t>
      </w:r>
    </w:p>
    <w:p w14:paraId="214C9F99" w14:textId="77777777" w:rsidR="00521891" w:rsidRPr="00521891" w:rsidRDefault="00521891" w:rsidP="00521891">
      <w:pPr>
        <w:keepNext/>
        <w:keepLines/>
        <w:spacing w:before="120"/>
        <w:ind w:left="1134" w:hanging="1134"/>
        <w:outlineLvl w:val="2"/>
        <w:rPr>
          <w:rFonts w:ascii="Arial" w:hAnsi="Arial"/>
          <w:sz w:val="28"/>
        </w:rPr>
      </w:pPr>
      <w:bookmarkStart w:id="61" w:name="_Toc180401341"/>
      <w:bookmarkStart w:id="62" w:name="_Toc180414805"/>
      <w:bookmarkStart w:id="63" w:name="_Toc180415049"/>
      <w:bookmarkStart w:id="64" w:name="_Toc180415506"/>
      <w:bookmarkEnd w:id="59"/>
      <w:r w:rsidRPr="00521891">
        <w:rPr>
          <w:rFonts w:ascii="Arial" w:hAnsi="Arial"/>
          <w:sz w:val="28"/>
        </w:rPr>
        <w:t>6.1.4</w:t>
      </w:r>
      <w:r w:rsidRPr="00521891">
        <w:rPr>
          <w:rFonts w:ascii="Arial" w:hAnsi="Arial"/>
          <w:sz w:val="28"/>
        </w:rPr>
        <w:tab/>
        <w:t>Solution evaluation</w:t>
      </w:r>
      <w:bookmarkEnd w:id="61"/>
      <w:bookmarkEnd w:id="62"/>
      <w:bookmarkEnd w:id="63"/>
      <w:bookmarkEnd w:id="64"/>
      <w:r w:rsidRPr="00521891">
        <w:rPr>
          <w:rFonts w:ascii="Arial" w:hAnsi="Arial"/>
          <w:sz w:val="28"/>
        </w:rPr>
        <w:t xml:space="preserve"> </w:t>
      </w:r>
    </w:p>
    <w:p w14:paraId="1393875A" w14:textId="3A8D53CD" w:rsidR="00521891" w:rsidRPr="00521891" w:rsidRDefault="00521891" w:rsidP="00521891">
      <w:r w:rsidRPr="00521891">
        <w:t>The above proposal converts the current scope section of 3GPP TS 23.180</w:t>
      </w:r>
      <w:ins w:id="65" w:author="Mark Lipford" w:date="2024-10-24T13:12:00Z" w16du:dateUtc="2024-10-24T17:12:00Z">
        <w:r w:rsidR="00B9669B">
          <w:t xml:space="preserve"> </w:t>
        </w:r>
        <w:r w:rsidR="00B9669B" w:rsidRPr="00B9669B">
          <w:rPr>
            <w:highlight w:val="yellow"/>
          </w:rPr>
          <w:t>[7]</w:t>
        </w:r>
      </w:ins>
      <w:r w:rsidRPr="00521891">
        <w:t xml:space="preserve"> into an access generic IOPS solution.</w:t>
      </w:r>
      <w:bookmarkEnd w:id="10"/>
      <w:bookmarkEnd w:id="11"/>
      <w:bookmarkEnd w:id="12"/>
      <w:bookmarkEnd w:id="13"/>
    </w:p>
    <w:p w14:paraId="1DBC4836" w14:textId="77777777" w:rsidR="00521891" w:rsidRPr="00521891" w:rsidRDefault="00521891" w:rsidP="00521891">
      <w:pPr>
        <w:keepNext/>
        <w:keepLines/>
        <w:spacing w:before="180"/>
        <w:ind w:left="1134" w:hanging="1134"/>
        <w:outlineLvl w:val="1"/>
        <w:rPr>
          <w:rFonts w:ascii="Arial" w:hAnsi="Arial"/>
          <w:sz w:val="32"/>
        </w:rPr>
      </w:pPr>
      <w:bookmarkStart w:id="66" w:name="_Toc180401342"/>
      <w:bookmarkStart w:id="67" w:name="_Toc180414806"/>
      <w:bookmarkStart w:id="68" w:name="_Toc180415050"/>
      <w:bookmarkStart w:id="69" w:name="_Toc180415507"/>
      <w:bookmarkStart w:id="70" w:name="_Toc175217579"/>
      <w:bookmarkStart w:id="71" w:name="_Toc175217677"/>
      <w:r w:rsidRPr="00521891">
        <w:rPr>
          <w:rFonts w:ascii="Arial" w:hAnsi="Arial"/>
          <w:sz w:val="32"/>
        </w:rPr>
        <w:t>6.2</w:t>
      </w:r>
      <w:r w:rsidRPr="00521891">
        <w:rPr>
          <w:rFonts w:ascii="Arial" w:hAnsi="Arial"/>
          <w:sz w:val="32"/>
        </w:rPr>
        <w:tab/>
      </w:r>
      <w:bookmarkStart w:id="72" w:name="_Toc51876708"/>
      <w:r w:rsidRPr="00521891">
        <w:rPr>
          <w:rFonts w:ascii="Arial" w:hAnsi="Arial"/>
          <w:sz w:val="32"/>
        </w:rPr>
        <w:t>Solution 2: Clause 3.1 (Definitions) of TS 23.180</w:t>
      </w:r>
      <w:bookmarkEnd w:id="66"/>
      <w:bookmarkEnd w:id="67"/>
      <w:bookmarkEnd w:id="68"/>
      <w:bookmarkEnd w:id="69"/>
    </w:p>
    <w:p w14:paraId="5B2B0227" w14:textId="77777777" w:rsidR="00521891" w:rsidRPr="00521891" w:rsidRDefault="00521891" w:rsidP="00521891">
      <w:pPr>
        <w:keepNext/>
        <w:keepLines/>
        <w:spacing w:before="120"/>
        <w:ind w:left="1134" w:hanging="1134"/>
        <w:outlineLvl w:val="2"/>
        <w:rPr>
          <w:rFonts w:ascii="Arial" w:hAnsi="Arial"/>
          <w:sz w:val="28"/>
        </w:rPr>
      </w:pPr>
      <w:bookmarkStart w:id="73" w:name="_Toc180401343"/>
      <w:bookmarkStart w:id="74" w:name="_Toc180414807"/>
      <w:bookmarkStart w:id="75" w:name="_Toc180415051"/>
      <w:bookmarkStart w:id="76" w:name="_Toc180415508"/>
      <w:r w:rsidRPr="00521891">
        <w:rPr>
          <w:rFonts w:ascii="Arial" w:hAnsi="Arial"/>
          <w:sz w:val="28"/>
          <w:lang w:eastAsia="zh-CN"/>
        </w:rPr>
        <w:t>6</w:t>
      </w:r>
      <w:r w:rsidRPr="00521891">
        <w:rPr>
          <w:rFonts w:ascii="Arial" w:hAnsi="Arial"/>
          <w:sz w:val="28"/>
        </w:rPr>
        <w:t>.2.1</w:t>
      </w:r>
      <w:r w:rsidRPr="00521891">
        <w:rPr>
          <w:rFonts w:ascii="Arial" w:hAnsi="Arial"/>
          <w:sz w:val="28"/>
        </w:rPr>
        <w:tab/>
        <w:t>General</w:t>
      </w:r>
      <w:bookmarkEnd w:id="73"/>
      <w:bookmarkEnd w:id="74"/>
      <w:bookmarkEnd w:id="75"/>
      <w:bookmarkEnd w:id="76"/>
    </w:p>
    <w:p w14:paraId="1BFE7766" w14:textId="5C5CACC3" w:rsidR="00521891" w:rsidRPr="00521891" w:rsidRDefault="00521891" w:rsidP="00521891">
      <w:r w:rsidRPr="00521891">
        <w:t>This clause is related to KI#1 addresses the Scope section of 3GPP TS 23.180</w:t>
      </w:r>
      <w:ins w:id="77" w:author="Mark Lipford" w:date="2024-10-24T13:12:00Z" w16du:dateUtc="2024-10-24T17:12:00Z">
        <w:r w:rsidR="00B9669B">
          <w:t xml:space="preserve"> </w:t>
        </w:r>
        <w:r w:rsidR="00B9669B" w:rsidRPr="00B9669B">
          <w:rPr>
            <w:highlight w:val="yellow"/>
          </w:rPr>
          <w:t>[7]</w:t>
        </w:r>
      </w:ins>
      <w:r w:rsidRPr="00521891">
        <w:t>.</w:t>
      </w:r>
    </w:p>
    <w:p w14:paraId="0C3746BF" w14:textId="77777777" w:rsidR="00521891" w:rsidRPr="00521891" w:rsidRDefault="00521891" w:rsidP="00521891">
      <w:pPr>
        <w:keepNext/>
        <w:keepLines/>
        <w:spacing w:before="120"/>
        <w:ind w:left="1134" w:hanging="1134"/>
        <w:outlineLvl w:val="2"/>
        <w:rPr>
          <w:rFonts w:ascii="Arial" w:hAnsi="Arial"/>
          <w:sz w:val="28"/>
        </w:rPr>
      </w:pPr>
      <w:bookmarkStart w:id="78" w:name="_Toc180401344"/>
      <w:bookmarkStart w:id="79" w:name="_Toc180414808"/>
      <w:bookmarkStart w:id="80" w:name="_Toc180415052"/>
      <w:bookmarkStart w:id="81" w:name="_Toc180415509"/>
      <w:r w:rsidRPr="00521891">
        <w:rPr>
          <w:rFonts w:ascii="Arial" w:hAnsi="Arial"/>
          <w:sz w:val="28"/>
        </w:rPr>
        <w:t>6.2.2</w:t>
      </w:r>
      <w:r w:rsidRPr="00521891">
        <w:rPr>
          <w:rFonts w:ascii="Arial" w:hAnsi="Arial"/>
          <w:sz w:val="28"/>
        </w:rPr>
        <w:tab/>
        <w:t>Solution</w:t>
      </w:r>
      <w:bookmarkEnd w:id="78"/>
      <w:bookmarkEnd w:id="79"/>
      <w:bookmarkEnd w:id="80"/>
      <w:bookmarkEnd w:id="81"/>
    </w:p>
    <w:p w14:paraId="3FA1B3D3" w14:textId="4AF042C2" w:rsidR="00521891" w:rsidRPr="00521891" w:rsidRDefault="00521891" w:rsidP="00521891">
      <w:pPr>
        <w:keepLines/>
        <w:ind w:left="852" w:hanging="568"/>
      </w:pPr>
      <w:r w:rsidRPr="00521891">
        <w:t>Note:</w:t>
      </w:r>
      <w:r w:rsidRPr="00521891">
        <w:tab/>
        <w:t>The original clause has been copied from TS 23.180</w:t>
      </w:r>
      <w:ins w:id="82" w:author="Mark Lipford" w:date="2024-10-24T13:13:00Z" w16du:dateUtc="2024-10-24T17:13:00Z">
        <w:r w:rsidR="00B9669B">
          <w:t xml:space="preserve"> </w:t>
        </w:r>
        <w:r w:rsidR="00B9669B" w:rsidRPr="00B9669B">
          <w:rPr>
            <w:highlight w:val="yellow"/>
          </w:rPr>
          <w:t>[7]</w:t>
        </w:r>
      </w:ins>
      <w:r w:rsidRPr="00521891">
        <w:t>. The change marks highlight the required modifications for an access generic IOPS solution.</w:t>
      </w:r>
    </w:p>
    <w:p w14:paraId="397C8676" w14:textId="77777777" w:rsidR="00521891" w:rsidRPr="00521891" w:rsidRDefault="00521891" w:rsidP="00521891">
      <w:pPr>
        <w:rPr>
          <w:rFonts w:ascii="Arial" w:hAnsi="Arial" w:cs="Arial"/>
          <w:sz w:val="32"/>
          <w:szCs w:val="32"/>
        </w:rPr>
      </w:pPr>
      <w:bookmarkStart w:id="83" w:name="_Toc51876711"/>
      <w:bookmarkEnd w:id="72"/>
      <w:r w:rsidRPr="00521891">
        <w:rPr>
          <w:rFonts w:ascii="Arial" w:hAnsi="Arial" w:cs="Arial"/>
          <w:sz w:val="32"/>
          <w:szCs w:val="32"/>
        </w:rPr>
        <w:t>3.1</w:t>
      </w:r>
      <w:r w:rsidRPr="00521891">
        <w:rPr>
          <w:rFonts w:ascii="Arial" w:hAnsi="Arial" w:cs="Arial"/>
          <w:sz w:val="32"/>
          <w:szCs w:val="32"/>
        </w:rPr>
        <w:tab/>
        <w:t>Definitions</w:t>
      </w:r>
      <w:bookmarkEnd w:id="83"/>
    </w:p>
    <w:p w14:paraId="793F2A6A" w14:textId="77777777" w:rsidR="00521891" w:rsidRPr="00521891" w:rsidRDefault="00521891" w:rsidP="00521891">
      <w:r w:rsidRPr="00521891">
        <w:t>For the purposes of the present document, the terms and definitions given in 3GPP TR 21.905 [1] and the following apply. A term defined in the present document takes precedence over the definition of the same term, if any, in 3GPP TR 21.905 [1].</w:t>
      </w:r>
    </w:p>
    <w:p w14:paraId="074B24A4" w14:textId="77777777" w:rsidR="00521891" w:rsidRPr="00521891" w:rsidRDefault="00521891" w:rsidP="00521891">
      <w:pPr>
        <w:rPr>
          <w:lang w:eastAsia="zh-CN"/>
        </w:rPr>
      </w:pPr>
      <w:r w:rsidRPr="00521891">
        <w:rPr>
          <w:b/>
          <w:lang w:eastAsia="zh-CN"/>
        </w:rPr>
        <w:t>IOPS MC system:</w:t>
      </w:r>
      <w:r w:rsidRPr="00521891">
        <w:rPr>
          <w:lang w:eastAsia="zh-CN"/>
        </w:rPr>
        <w:t xml:space="preserve"> The collection of application functions and enabling capabilities required to support mission critical services in the IOPS mode of operation.</w:t>
      </w:r>
    </w:p>
    <w:p w14:paraId="68C94C11" w14:textId="77777777" w:rsidR="00521891" w:rsidRPr="00521891" w:rsidDel="0028031E" w:rsidRDefault="00521891" w:rsidP="00521891">
      <w:pPr>
        <w:rPr>
          <w:del w:id="84" w:author="Mark Lipford" w:date="2024-10-21T09:12:00Z" w16du:dateUtc="2024-10-21T13:12:00Z"/>
          <w:bCs/>
        </w:rPr>
      </w:pPr>
      <w:r w:rsidRPr="00521891">
        <w:rPr>
          <w:b/>
        </w:rPr>
        <w:t xml:space="preserve">IOPS mode of operation: </w:t>
      </w:r>
      <w:ins w:id="85" w:author="Mark Lipford" w:date="2024-10-21T09:12:00Z" w16du:dateUtc="2024-10-21T13:12:00Z">
        <w:r w:rsidRPr="00521891">
          <w:t>Provides the ability to maintain a level of communications for MC users in case the backhaul connection is lost.</w:t>
        </w:r>
      </w:ins>
      <w:del w:id="86" w:author="Mark Lipford" w:date="2024-10-21T09:12:00Z" w16du:dateUtc="2024-10-21T13:12:00Z">
        <w:r w:rsidRPr="00521891" w:rsidDel="0028031E">
          <w:rPr>
            <w:bCs/>
          </w:rPr>
          <w:delText>As described in 3GPP TS 23.401 Annex K [2]</w:delText>
        </w:r>
      </w:del>
    </w:p>
    <w:p w14:paraId="0D7813A0" w14:textId="77777777" w:rsidR="00521891" w:rsidRPr="00521891" w:rsidRDefault="00521891" w:rsidP="00521891">
      <w:pPr>
        <w:rPr>
          <w:ins w:id="87" w:author="Mark Lipford" w:date="2024-10-21T09:12:00Z" w16du:dateUtc="2024-10-21T13:12:00Z"/>
          <w:bCs/>
        </w:rPr>
      </w:pPr>
    </w:p>
    <w:p w14:paraId="5295A6BC" w14:textId="77777777" w:rsidR="00521891" w:rsidRPr="00521891" w:rsidRDefault="00521891" w:rsidP="00521891">
      <w:pPr>
        <w:rPr>
          <w:lang w:eastAsia="zh-CN"/>
        </w:rPr>
      </w:pPr>
      <w:r w:rsidRPr="00521891">
        <w:t xml:space="preserve">For the purposes of the present document, the </w:t>
      </w:r>
      <w:r w:rsidRPr="00521891">
        <w:rPr>
          <w:rFonts w:hint="eastAsia"/>
          <w:lang w:eastAsia="zh-CN"/>
        </w:rPr>
        <w:t xml:space="preserve">following </w:t>
      </w:r>
      <w:r w:rsidRPr="00521891">
        <w:t>terms given in 3GPP T</w:t>
      </w:r>
      <w:r w:rsidRPr="00521891">
        <w:rPr>
          <w:rFonts w:hint="eastAsia"/>
          <w:lang w:eastAsia="zh-CN"/>
        </w:rPr>
        <w:t>S</w:t>
      </w:r>
      <w:r w:rsidRPr="00521891">
        <w:t> 2</w:t>
      </w:r>
      <w:r w:rsidRPr="00521891">
        <w:rPr>
          <w:lang w:eastAsia="zh-CN"/>
        </w:rPr>
        <w:t>3</w:t>
      </w:r>
      <w:r w:rsidRPr="00521891">
        <w:t>.</w:t>
      </w:r>
      <w:r w:rsidRPr="00521891">
        <w:rPr>
          <w:rFonts w:hint="eastAsia"/>
          <w:lang w:eastAsia="zh-CN"/>
        </w:rPr>
        <w:t>280</w:t>
      </w:r>
      <w:r w:rsidRPr="00521891">
        <w:t> [</w:t>
      </w:r>
      <w:r w:rsidRPr="00521891">
        <w:rPr>
          <w:rFonts w:hint="eastAsia"/>
          <w:lang w:eastAsia="zh-CN"/>
        </w:rPr>
        <w:t>3</w:t>
      </w:r>
      <w:r w:rsidRPr="00521891">
        <w:t>]</w:t>
      </w:r>
      <w:r w:rsidRPr="00521891">
        <w:rPr>
          <w:rFonts w:hint="eastAsia"/>
          <w:lang w:eastAsia="zh-CN"/>
        </w:rPr>
        <w:t xml:space="preserve"> apply</w:t>
      </w:r>
    </w:p>
    <w:p w14:paraId="522A4A52" w14:textId="77777777" w:rsidR="00521891" w:rsidRPr="00521891" w:rsidRDefault="00521891" w:rsidP="00521891">
      <w:pPr>
        <w:keepLines/>
        <w:spacing w:after="0"/>
        <w:ind w:left="1702" w:hanging="1418"/>
        <w:rPr>
          <w:b/>
          <w:lang w:eastAsia="zh-CN"/>
        </w:rPr>
      </w:pPr>
      <w:r w:rsidRPr="00521891">
        <w:rPr>
          <w:b/>
        </w:rPr>
        <w:t>MC service</w:t>
      </w:r>
      <w:r w:rsidRPr="00521891">
        <w:rPr>
          <w:rFonts w:hint="eastAsia"/>
          <w:b/>
          <w:lang w:eastAsia="zh-CN"/>
        </w:rPr>
        <w:t xml:space="preserve"> </w:t>
      </w:r>
    </w:p>
    <w:p w14:paraId="3B720554" w14:textId="77777777" w:rsidR="00521891" w:rsidRPr="00521891" w:rsidRDefault="00521891" w:rsidP="00521891">
      <w:pPr>
        <w:keepLines/>
        <w:spacing w:after="0"/>
        <w:ind w:left="1702" w:hanging="1418"/>
        <w:rPr>
          <w:b/>
          <w:lang w:eastAsia="zh-CN"/>
        </w:rPr>
      </w:pPr>
      <w:r w:rsidRPr="00521891">
        <w:rPr>
          <w:b/>
        </w:rPr>
        <w:t>MC service client</w:t>
      </w:r>
    </w:p>
    <w:p w14:paraId="204343AE" w14:textId="77777777" w:rsidR="00521891" w:rsidRPr="00521891" w:rsidRDefault="00521891" w:rsidP="00521891">
      <w:pPr>
        <w:keepLines/>
        <w:spacing w:after="0"/>
        <w:ind w:left="1702" w:hanging="1418"/>
        <w:rPr>
          <w:b/>
          <w:lang w:eastAsia="zh-CN"/>
        </w:rPr>
      </w:pPr>
      <w:r w:rsidRPr="00521891">
        <w:rPr>
          <w:b/>
        </w:rPr>
        <w:t>MC</w:t>
      </w:r>
      <w:r w:rsidRPr="00521891">
        <w:rPr>
          <w:rFonts w:hint="eastAsia"/>
          <w:b/>
          <w:lang w:eastAsia="zh-CN"/>
        </w:rPr>
        <w:t xml:space="preserve"> service</w:t>
      </w:r>
      <w:r w:rsidRPr="00521891">
        <w:rPr>
          <w:b/>
        </w:rPr>
        <w:t xml:space="preserve"> </w:t>
      </w:r>
      <w:r w:rsidRPr="00521891">
        <w:rPr>
          <w:rFonts w:hint="eastAsia"/>
          <w:b/>
          <w:lang w:eastAsia="zh-CN"/>
        </w:rPr>
        <w:t>g</w:t>
      </w:r>
      <w:r w:rsidRPr="00521891">
        <w:rPr>
          <w:b/>
        </w:rPr>
        <w:t>roup</w:t>
      </w:r>
    </w:p>
    <w:p w14:paraId="4F882DB9" w14:textId="77777777" w:rsidR="00521891" w:rsidRPr="00521891" w:rsidRDefault="00521891" w:rsidP="00521891">
      <w:pPr>
        <w:keepLines/>
        <w:spacing w:after="0"/>
        <w:ind w:left="1702" w:hanging="1418"/>
        <w:rPr>
          <w:b/>
        </w:rPr>
      </w:pPr>
      <w:r w:rsidRPr="00521891">
        <w:rPr>
          <w:b/>
        </w:rPr>
        <w:t>MC service ID</w:t>
      </w:r>
    </w:p>
    <w:p w14:paraId="364EDEEF" w14:textId="77777777" w:rsidR="00521891" w:rsidRPr="00521891" w:rsidRDefault="00521891" w:rsidP="00521891">
      <w:pPr>
        <w:keepLines/>
        <w:spacing w:after="0"/>
        <w:ind w:left="1702" w:hanging="1418"/>
        <w:rPr>
          <w:b/>
        </w:rPr>
      </w:pPr>
      <w:r w:rsidRPr="00521891">
        <w:rPr>
          <w:b/>
        </w:rPr>
        <w:t>MC service user</w:t>
      </w:r>
    </w:p>
    <w:p w14:paraId="0ACB50AB" w14:textId="77777777" w:rsidR="00521891" w:rsidRPr="00521891" w:rsidRDefault="00521891" w:rsidP="00521891">
      <w:pPr>
        <w:keepLines/>
        <w:spacing w:after="0"/>
        <w:ind w:left="1702" w:hanging="1418"/>
        <w:rPr>
          <w:b/>
        </w:rPr>
      </w:pPr>
      <w:r w:rsidRPr="00521891">
        <w:rPr>
          <w:b/>
        </w:rPr>
        <w:t>MC service UE</w:t>
      </w:r>
    </w:p>
    <w:p w14:paraId="34E25B6E" w14:textId="77777777" w:rsidR="00521891" w:rsidRPr="00521891" w:rsidDel="0028031E" w:rsidRDefault="00521891" w:rsidP="00521891">
      <w:pPr>
        <w:keepLines/>
        <w:spacing w:after="0"/>
        <w:ind w:left="1702" w:hanging="1418"/>
        <w:rPr>
          <w:del w:id="88" w:author="Mark Lipford" w:date="2024-10-21T09:12:00Z" w16du:dateUtc="2024-10-21T13:12:00Z"/>
          <w:b/>
        </w:rPr>
      </w:pPr>
      <w:r w:rsidRPr="00521891">
        <w:rPr>
          <w:b/>
        </w:rPr>
        <w:t>MC user</w:t>
      </w:r>
    </w:p>
    <w:p w14:paraId="6ADA6459" w14:textId="77777777" w:rsidR="00521891" w:rsidRPr="00521891" w:rsidDel="0028031E" w:rsidRDefault="00521891" w:rsidP="00521891">
      <w:pPr>
        <w:keepLines/>
        <w:spacing w:after="0"/>
        <w:ind w:left="1702" w:hanging="1418"/>
        <w:rPr>
          <w:del w:id="89" w:author="Mark Lipford" w:date="2024-10-21T09:12:00Z" w16du:dateUtc="2024-10-21T13:12:00Z"/>
        </w:rPr>
      </w:pPr>
    </w:p>
    <w:p w14:paraId="57489EEB" w14:textId="77777777" w:rsidR="00521891" w:rsidRPr="00521891" w:rsidRDefault="00521891">
      <w:pPr>
        <w:keepLines/>
        <w:spacing w:after="0"/>
        <w:ind w:left="1702" w:hanging="1418"/>
        <w:pPrChange w:id="90" w:author="Mark Lipford" w:date="2024-10-21T09:12:00Z" w16du:dateUtc="2024-10-21T13:12:00Z">
          <w:pPr>
            <w:pStyle w:val="Heading2"/>
          </w:pPr>
        </w:pPrChange>
      </w:pPr>
    </w:p>
    <w:p w14:paraId="18058F7D" w14:textId="77777777" w:rsidR="00521891" w:rsidRPr="00521891" w:rsidRDefault="00521891" w:rsidP="00521891">
      <w:pPr>
        <w:keepNext/>
        <w:keepLines/>
        <w:spacing w:before="120"/>
        <w:ind w:left="1134" w:hanging="1134"/>
        <w:outlineLvl w:val="2"/>
        <w:rPr>
          <w:rFonts w:ascii="Arial" w:hAnsi="Arial"/>
          <w:sz w:val="28"/>
        </w:rPr>
      </w:pPr>
      <w:bookmarkStart w:id="91" w:name="_Toc180401345"/>
      <w:bookmarkStart w:id="92" w:name="_Toc180414809"/>
      <w:bookmarkStart w:id="93" w:name="_Toc180415053"/>
      <w:bookmarkStart w:id="94" w:name="_Toc180415510"/>
      <w:r w:rsidRPr="00521891">
        <w:rPr>
          <w:rFonts w:ascii="Arial" w:hAnsi="Arial"/>
          <w:sz w:val="28"/>
        </w:rPr>
        <w:lastRenderedPageBreak/>
        <w:t>6.2.3</w:t>
      </w:r>
      <w:r w:rsidRPr="00521891">
        <w:rPr>
          <w:rFonts w:ascii="Arial" w:hAnsi="Arial"/>
          <w:sz w:val="28"/>
        </w:rPr>
        <w:tab/>
        <w:t>Other affected clauses</w:t>
      </w:r>
      <w:bookmarkEnd w:id="91"/>
      <w:bookmarkEnd w:id="92"/>
      <w:bookmarkEnd w:id="93"/>
      <w:bookmarkEnd w:id="94"/>
    </w:p>
    <w:p w14:paraId="285E7A64" w14:textId="748F6273" w:rsidR="00521891" w:rsidRPr="00521891" w:rsidRDefault="00521891" w:rsidP="00521891">
      <w:pPr>
        <w:keepLines/>
        <w:ind w:left="852" w:hanging="568"/>
      </w:pPr>
      <w:r w:rsidRPr="00521891">
        <w:t>Note:</w:t>
      </w:r>
      <w:r w:rsidRPr="00521891">
        <w:tab/>
        <w:t>The original clause has been copied from TS 23.180</w:t>
      </w:r>
      <w:ins w:id="95" w:author="Mark Lipford" w:date="2024-10-24T13:13:00Z" w16du:dateUtc="2024-10-24T17:13:00Z">
        <w:r w:rsidR="00B9669B">
          <w:t xml:space="preserve"> </w:t>
        </w:r>
        <w:r w:rsidR="00B9669B" w:rsidRPr="00B9669B">
          <w:rPr>
            <w:highlight w:val="yellow"/>
          </w:rPr>
          <w:t>[7]</w:t>
        </w:r>
      </w:ins>
      <w:r w:rsidRPr="00521891">
        <w:t>. The change marks highlight the required modifications for an access generic IOPS solution. If this clause is empty, no other clauses are affected.</w:t>
      </w:r>
    </w:p>
    <w:p w14:paraId="4B8A08D9" w14:textId="77777777" w:rsidR="00521891" w:rsidRPr="00521891" w:rsidRDefault="00521891" w:rsidP="00521891">
      <w:pPr>
        <w:keepNext/>
        <w:keepLines/>
        <w:spacing w:before="120"/>
        <w:ind w:left="1134" w:hanging="1134"/>
        <w:outlineLvl w:val="2"/>
        <w:rPr>
          <w:rFonts w:ascii="Arial" w:hAnsi="Arial"/>
          <w:sz w:val="28"/>
        </w:rPr>
      </w:pPr>
      <w:bookmarkStart w:id="96" w:name="_Toc180401346"/>
      <w:bookmarkStart w:id="97" w:name="_Toc180414810"/>
      <w:bookmarkStart w:id="98" w:name="_Toc180415054"/>
      <w:bookmarkStart w:id="99" w:name="_Toc180415511"/>
      <w:r w:rsidRPr="00521891">
        <w:rPr>
          <w:rFonts w:ascii="Arial" w:hAnsi="Arial"/>
          <w:sz w:val="28"/>
        </w:rPr>
        <w:t>6.2.4</w:t>
      </w:r>
      <w:r w:rsidRPr="00521891">
        <w:rPr>
          <w:rFonts w:ascii="Arial" w:hAnsi="Arial"/>
          <w:sz w:val="28"/>
        </w:rPr>
        <w:tab/>
        <w:t>Solution evaluation</w:t>
      </w:r>
      <w:bookmarkEnd w:id="96"/>
      <w:bookmarkEnd w:id="97"/>
      <w:bookmarkEnd w:id="98"/>
      <w:bookmarkEnd w:id="99"/>
      <w:r w:rsidRPr="00521891">
        <w:rPr>
          <w:rFonts w:ascii="Arial" w:hAnsi="Arial"/>
          <w:sz w:val="28"/>
        </w:rPr>
        <w:t xml:space="preserve"> </w:t>
      </w:r>
    </w:p>
    <w:p w14:paraId="0982415B" w14:textId="23086D88" w:rsidR="00521891" w:rsidRPr="00521891" w:rsidRDefault="00521891" w:rsidP="00521891">
      <w:r w:rsidRPr="00521891">
        <w:t>The above proposal converts the current scope section of 3GPP TS 23.180</w:t>
      </w:r>
      <w:ins w:id="100" w:author="Mark Lipford" w:date="2024-10-24T13:13:00Z" w16du:dateUtc="2024-10-24T17:13:00Z">
        <w:r w:rsidR="00B9669B">
          <w:t xml:space="preserve"> </w:t>
        </w:r>
        <w:r w:rsidR="00B9669B" w:rsidRPr="00B9669B">
          <w:rPr>
            <w:highlight w:val="yellow"/>
          </w:rPr>
          <w:t>[7]</w:t>
        </w:r>
      </w:ins>
      <w:r w:rsidRPr="00521891">
        <w:t xml:space="preserve"> into an access generic IOPS solution.</w:t>
      </w:r>
      <w:bookmarkEnd w:id="70"/>
      <w:bookmarkEnd w:id="71"/>
    </w:p>
    <w:p w14:paraId="6511EF56" w14:textId="77777777" w:rsidR="00521891" w:rsidRPr="00521891" w:rsidRDefault="00521891" w:rsidP="00521891">
      <w:pPr>
        <w:keepNext/>
        <w:keepLines/>
        <w:spacing w:before="180"/>
        <w:ind w:left="1134" w:hanging="1134"/>
        <w:outlineLvl w:val="1"/>
        <w:rPr>
          <w:rFonts w:ascii="Arial" w:hAnsi="Arial"/>
          <w:sz w:val="32"/>
        </w:rPr>
      </w:pPr>
      <w:bookmarkStart w:id="101" w:name="_Toc180401347"/>
      <w:bookmarkStart w:id="102" w:name="_Toc180414811"/>
      <w:bookmarkStart w:id="103" w:name="_Toc180415055"/>
      <w:bookmarkStart w:id="104" w:name="_Toc180415512"/>
      <w:r w:rsidRPr="00521891">
        <w:rPr>
          <w:rFonts w:ascii="Arial" w:hAnsi="Arial"/>
          <w:sz w:val="32"/>
        </w:rPr>
        <w:t>6.3</w:t>
      </w:r>
      <w:r w:rsidRPr="00521891">
        <w:rPr>
          <w:rFonts w:ascii="Arial" w:hAnsi="Arial"/>
          <w:sz w:val="32"/>
        </w:rPr>
        <w:tab/>
        <w:t>Solution 3: Clause 4 (Introduction) of TS 23.180</w:t>
      </w:r>
      <w:bookmarkEnd w:id="101"/>
      <w:bookmarkEnd w:id="102"/>
      <w:bookmarkEnd w:id="103"/>
      <w:bookmarkEnd w:id="104"/>
    </w:p>
    <w:p w14:paraId="7C17A7AE" w14:textId="77777777" w:rsidR="00521891" w:rsidRPr="00521891" w:rsidRDefault="00521891" w:rsidP="00521891">
      <w:pPr>
        <w:keepNext/>
        <w:keepLines/>
        <w:spacing w:before="120"/>
        <w:ind w:left="1134" w:hanging="1134"/>
        <w:outlineLvl w:val="2"/>
        <w:rPr>
          <w:rFonts w:ascii="Arial" w:hAnsi="Arial"/>
          <w:sz w:val="28"/>
        </w:rPr>
      </w:pPr>
      <w:bookmarkStart w:id="105" w:name="_Toc180401348"/>
      <w:bookmarkStart w:id="106" w:name="_Toc180414812"/>
      <w:bookmarkStart w:id="107" w:name="_Toc180415056"/>
      <w:bookmarkStart w:id="108" w:name="_Toc180415513"/>
      <w:r w:rsidRPr="00521891">
        <w:rPr>
          <w:rFonts w:ascii="Arial" w:hAnsi="Arial"/>
          <w:sz w:val="28"/>
        </w:rPr>
        <w:t>6.3.1</w:t>
      </w:r>
      <w:r w:rsidRPr="00521891">
        <w:rPr>
          <w:rFonts w:ascii="Arial" w:hAnsi="Arial"/>
          <w:sz w:val="28"/>
        </w:rPr>
        <w:tab/>
        <w:t>General</w:t>
      </w:r>
      <w:bookmarkEnd w:id="105"/>
      <w:bookmarkEnd w:id="106"/>
      <w:bookmarkEnd w:id="107"/>
      <w:bookmarkEnd w:id="108"/>
    </w:p>
    <w:p w14:paraId="3288BE90" w14:textId="1B9BCBC8" w:rsidR="00521891" w:rsidRPr="00521891" w:rsidRDefault="00521891" w:rsidP="00521891">
      <w:r w:rsidRPr="00521891">
        <w:t>This clause is related to KI#1 addresses clause 4 of 3GPP TS 23.180</w:t>
      </w:r>
      <w:ins w:id="109" w:author="Mark Lipford" w:date="2024-10-24T13:13:00Z" w16du:dateUtc="2024-10-24T17:13:00Z">
        <w:r w:rsidR="00B9669B">
          <w:t xml:space="preserve"> </w:t>
        </w:r>
        <w:r w:rsidR="00B9669B" w:rsidRPr="00B9669B">
          <w:rPr>
            <w:highlight w:val="yellow"/>
          </w:rPr>
          <w:t>[7]</w:t>
        </w:r>
      </w:ins>
      <w:r w:rsidRPr="00521891">
        <w:t>. It describes which changes are needed to make it applicable for all supported 3GPP access methods.</w:t>
      </w:r>
    </w:p>
    <w:p w14:paraId="430379FF" w14:textId="77777777" w:rsidR="00521891" w:rsidRPr="00521891" w:rsidRDefault="00521891" w:rsidP="00521891"/>
    <w:p w14:paraId="776C03C0" w14:textId="77777777" w:rsidR="00521891" w:rsidRPr="00521891" w:rsidRDefault="00521891" w:rsidP="00521891">
      <w:pPr>
        <w:keepNext/>
        <w:keepLines/>
        <w:spacing w:before="120"/>
        <w:ind w:left="1134" w:hanging="1134"/>
        <w:outlineLvl w:val="2"/>
        <w:rPr>
          <w:rFonts w:ascii="Arial" w:hAnsi="Arial"/>
          <w:sz w:val="28"/>
        </w:rPr>
      </w:pPr>
      <w:bookmarkStart w:id="110" w:name="_Toc180401349"/>
      <w:bookmarkStart w:id="111" w:name="_Toc180414813"/>
      <w:bookmarkStart w:id="112" w:name="_Toc180415057"/>
      <w:bookmarkStart w:id="113" w:name="_Toc180415514"/>
      <w:r w:rsidRPr="00521891">
        <w:rPr>
          <w:rFonts w:ascii="Arial" w:hAnsi="Arial"/>
          <w:sz w:val="28"/>
        </w:rPr>
        <w:t>6.3.2</w:t>
      </w:r>
      <w:r w:rsidRPr="00521891">
        <w:rPr>
          <w:rFonts w:ascii="Arial" w:hAnsi="Arial"/>
          <w:sz w:val="28"/>
        </w:rPr>
        <w:tab/>
        <w:t>Solution</w:t>
      </w:r>
      <w:bookmarkEnd w:id="110"/>
      <w:bookmarkEnd w:id="111"/>
      <w:bookmarkEnd w:id="112"/>
      <w:bookmarkEnd w:id="113"/>
    </w:p>
    <w:p w14:paraId="05D8CDF8" w14:textId="3B7371D2" w:rsidR="00521891" w:rsidRPr="00521891" w:rsidRDefault="00521891" w:rsidP="00521891">
      <w:pPr>
        <w:keepLines/>
        <w:ind w:left="852" w:hanging="568"/>
      </w:pPr>
      <w:r w:rsidRPr="00521891">
        <w:t>Note:</w:t>
      </w:r>
      <w:r w:rsidRPr="00521891">
        <w:tab/>
        <w:t>The original clause has been copied from TS 23.180</w:t>
      </w:r>
      <w:ins w:id="114" w:author="Mark Lipford" w:date="2024-10-24T13:13:00Z" w16du:dateUtc="2024-10-24T17:13:00Z">
        <w:r w:rsidR="00B9669B">
          <w:t xml:space="preserve"> </w:t>
        </w:r>
        <w:r w:rsidR="00B9669B" w:rsidRPr="00B9669B">
          <w:rPr>
            <w:highlight w:val="yellow"/>
          </w:rPr>
          <w:t>[7]</w:t>
        </w:r>
      </w:ins>
      <w:r w:rsidRPr="00521891">
        <w:t>. The change marks highlight the required modifications for an access generic IOPS solution.</w:t>
      </w:r>
    </w:p>
    <w:p w14:paraId="69626840" w14:textId="77777777" w:rsidR="00521891" w:rsidRPr="00521891" w:rsidRDefault="00521891">
      <w:pPr>
        <w:rPr>
          <w:rFonts w:cs="Arial"/>
          <w:szCs w:val="36"/>
        </w:rPr>
        <w:pPrChange w:id="115" w:author="Mark Lipford" w:date="2024-10-21T10:50:00Z" w16du:dateUtc="2024-10-21T14:50:00Z">
          <w:pPr>
            <w:pStyle w:val="Heading1"/>
          </w:pPr>
        </w:pPrChange>
      </w:pPr>
      <w:bookmarkStart w:id="116" w:name="_Toc424654350"/>
      <w:bookmarkStart w:id="117" w:name="_Toc428364934"/>
      <w:bookmarkStart w:id="118" w:name="_Toc433209529"/>
      <w:bookmarkStart w:id="119" w:name="_Toc460615895"/>
      <w:bookmarkStart w:id="120" w:name="_Toc460616756"/>
      <w:bookmarkStart w:id="121" w:name="_Toc11744065"/>
      <w:bookmarkStart w:id="122" w:name="_Toc165970878"/>
      <w:r w:rsidRPr="00521891">
        <w:rPr>
          <w:rFonts w:ascii="Arial" w:hAnsi="Arial" w:cs="Arial"/>
          <w:sz w:val="36"/>
          <w:szCs w:val="36"/>
        </w:rPr>
        <w:t>4</w:t>
      </w:r>
      <w:r w:rsidRPr="00521891">
        <w:rPr>
          <w:rFonts w:ascii="Arial" w:hAnsi="Arial" w:cs="Arial"/>
          <w:sz w:val="36"/>
          <w:szCs w:val="36"/>
        </w:rPr>
        <w:tab/>
        <w:t>Introduction</w:t>
      </w:r>
      <w:bookmarkEnd w:id="116"/>
      <w:bookmarkEnd w:id="117"/>
      <w:bookmarkEnd w:id="118"/>
      <w:bookmarkEnd w:id="119"/>
      <w:bookmarkEnd w:id="120"/>
      <w:bookmarkEnd w:id="121"/>
      <w:bookmarkEnd w:id="122"/>
    </w:p>
    <w:p w14:paraId="7F465230" w14:textId="77777777" w:rsidR="00521891" w:rsidRPr="00521891" w:rsidRDefault="00521891" w:rsidP="00521891">
      <w:pPr>
        <w:rPr>
          <w:rFonts w:eastAsia="SimSun"/>
        </w:rPr>
      </w:pPr>
      <w:r w:rsidRPr="00521891">
        <w:rPr>
          <w:rFonts w:eastAsia="SimSun"/>
        </w:rPr>
        <w:t>For the case of a backhaul failure, mission critical (MC) services (e.g. MCPTT defined in 3GPP</w:t>
      </w:r>
      <w:r w:rsidRPr="00521891">
        <w:rPr>
          <w:lang w:eastAsia="zh-CN"/>
        </w:rPr>
        <w:t> </w:t>
      </w:r>
      <w:r w:rsidRPr="00521891">
        <w:rPr>
          <w:rFonts w:eastAsia="SimSun"/>
        </w:rPr>
        <w:t>TS</w:t>
      </w:r>
      <w:r w:rsidRPr="00521891">
        <w:rPr>
          <w:lang w:eastAsia="zh-CN"/>
        </w:rPr>
        <w:t> </w:t>
      </w:r>
      <w:r w:rsidRPr="00521891">
        <w:rPr>
          <w:rFonts w:eastAsia="SimSun"/>
        </w:rPr>
        <w:t>23.379</w:t>
      </w:r>
      <w:r w:rsidRPr="00521891">
        <w:rPr>
          <w:lang w:eastAsia="zh-CN"/>
        </w:rPr>
        <w:t> </w:t>
      </w:r>
      <w:r w:rsidRPr="00521891">
        <w:rPr>
          <w:rFonts w:eastAsia="SimSun"/>
        </w:rPr>
        <w:t>[5] and MCData defined in 3GPP</w:t>
      </w:r>
      <w:r w:rsidRPr="00521891">
        <w:rPr>
          <w:lang w:eastAsia="zh-CN"/>
        </w:rPr>
        <w:t> </w:t>
      </w:r>
      <w:r w:rsidRPr="00521891">
        <w:rPr>
          <w:rFonts w:eastAsia="SimSun"/>
        </w:rPr>
        <w:t>TS</w:t>
      </w:r>
      <w:r w:rsidRPr="00521891">
        <w:rPr>
          <w:lang w:eastAsia="zh-CN"/>
        </w:rPr>
        <w:t> </w:t>
      </w:r>
      <w:r w:rsidRPr="00521891">
        <w:rPr>
          <w:rFonts w:eastAsia="SimSun"/>
        </w:rPr>
        <w:t>23.282</w:t>
      </w:r>
      <w:r w:rsidRPr="00521891">
        <w:rPr>
          <w:lang w:eastAsia="zh-CN"/>
        </w:rPr>
        <w:t> </w:t>
      </w:r>
      <w:r w:rsidRPr="00521891">
        <w:rPr>
          <w:rFonts w:eastAsia="SimSun"/>
        </w:rPr>
        <w:t xml:space="preserve">[6]) can also be supported based on the availability of an isolated operation for public safety (IOPS) MC system. The IOPS MC system provides MC services support to the MC service UE </w:t>
      </w:r>
      <w:ins w:id="123" w:author="Ericsson_R1" w:date="2024-10-16T05:34:00Z">
        <w:r w:rsidRPr="00521891">
          <w:rPr>
            <w:rFonts w:eastAsia="SimSun"/>
          </w:rPr>
          <w:t xml:space="preserve">for example </w:t>
        </w:r>
      </w:ins>
      <w:r w:rsidRPr="00521891">
        <w:rPr>
          <w:rFonts w:eastAsia="SimSun"/>
        </w:rPr>
        <w:t>via a single public land mobile network (PLMN) dedicated to the IOPS mode of operation</w:t>
      </w:r>
      <w:del w:id="124" w:author="Ericsson_R1" w:date="2024-10-16T05:35:00Z">
        <w:r w:rsidRPr="00521891" w:rsidDel="00CF4BDB">
          <w:rPr>
            <w:rFonts w:eastAsia="SimSun"/>
          </w:rPr>
          <w:delText>. This IOPS dedicated PLMN is provided by an evolved packet system (EPS) supporting the IOPS mode of operation</w:delText>
        </w:r>
      </w:del>
      <w:r w:rsidRPr="00521891">
        <w:rPr>
          <w:rFonts w:eastAsia="SimSun"/>
        </w:rPr>
        <w:t>, as defined in 3GPP</w:t>
      </w:r>
      <w:r w:rsidRPr="00521891">
        <w:rPr>
          <w:lang w:eastAsia="zh-CN"/>
        </w:rPr>
        <w:t> </w:t>
      </w:r>
      <w:r w:rsidRPr="00521891">
        <w:rPr>
          <w:rFonts w:eastAsia="SimSun"/>
        </w:rPr>
        <w:t>TS</w:t>
      </w:r>
      <w:r w:rsidRPr="00521891">
        <w:rPr>
          <w:lang w:eastAsia="zh-CN"/>
        </w:rPr>
        <w:t> </w:t>
      </w:r>
      <w:r w:rsidRPr="00521891">
        <w:rPr>
          <w:rFonts w:eastAsia="SimSun"/>
        </w:rPr>
        <w:t>23.401</w:t>
      </w:r>
      <w:r w:rsidRPr="00521891">
        <w:rPr>
          <w:lang w:eastAsia="zh-CN"/>
        </w:rPr>
        <w:t> </w:t>
      </w:r>
      <w:r w:rsidRPr="00521891">
        <w:rPr>
          <w:rFonts w:eastAsia="SimSun"/>
        </w:rPr>
        <w:t>[2].</w:t>
      </w:r>
    </w:p>
    <w:p w14:paraId="47CBEDB4" w14:textId="77777777" w:rsidR="00521891" w:rsidRPr="00521891" w:rsidRDefault="00521891" w:rsidP="00521891">
      <w:pPr>
        <w:rPr>
          <w:rFonts w:eastAsia="SimSun"/>
        </w:rPr>
      </w:pPr>
      <w:r w:rsidRPr="00521891">
        <w:rPr>
          <w:rFonts w:eastAsia="SimSun"/>
        </w:rPr>
        <w:t>A common functional architecture, including application plane and signalling plane, to support MC services in the IOPS mode of operation is specified in this document.</w:t>
      </w:r>
    </w:p>
    <w:p w14:paraId="756AEC60" w14:textId="77777777" w:rsidR="00521891" w:rsidRPr="00521891" w:rsidRDefault="00521891" w:rsidP="00521891">
      <w:pPr>
        <w:keepNext/>
        <w:keepLines/>
        <w:spacing w:before="120"/>
        <w:ind w:left="1134" w:hanging="1134"/>
        <w:outlineLvl w:val="2"/>
        <w:rPr>
          <w:rFonts w:ascii="Arial" w:hAnsi="Arial"/>
          <w:sz w:val="28"/>
        </w:rPr>
      </w:pPr>
      <w:bookmarkStart w:id="125" w:name="_Toc180401350"/>
      <w:bookmarkStart w:id="126" w:name="_Toc180414814"/>
      <w:bookmarkStart w:id="127" w:name="_Toc180415058"/>
      <w:bookmarkStart w:id="128" w:name="_Toc180415515"/>
      <w:r w:rsidRPr="00521891">
        <w:rPr>
          <w:rFonts w:ascii="Arial" w:hAnsi="Arial"/>
          <w:sz w:val="28"/>
        </w:rPr>
        <w:t>6.3.3</w:t>
      </w:r>
      <w:r w:rsidRPr="00521891">
        <w:rPr>
          <w:rFonts w:ascii="Arial" w:hAnsi="Arial"/>
          <w:sz w:val="28"/>
        </w:rPr>
        <w:tab/>
        <w:t>Other affected clauses</w:t>
      </w:r>
      <w:bookmarkEnd w:id="125"/>
      <w:bookmarkEnd w:id="126"/>
      <w:bookmarkEnd w:id="127"/>
      <w:bookmarkEnd w:id="128"/>
    </w:p>
    <w:p w14:paraId="21FB24D9" w14:textId="00D1BA46" w:rsidR="00521891" w:rsidRPr="00521891" w:rsidRDefault="00521891" w:rsidP="00521891">
      <w:pPr>
        <w:keepLines/>
        <w:ind w:left="852" w:hanging="568"/>
      </w:pPr>
      <w:r w:rsidRPr="00521891">
        <w:t>Note:</w:t>
      </w:r>
      <w:r w:rsidRPr="00521891">
        <w:tab/>
        <w:t>The original clause has been copied from TS 23.180</w:t>
      </w:r>
      <w:ins w:id="129" w:author="Mark Lipford" w:date="2024-10-24T13:13:00Z" w16du:dateUtc="2024-10-24T17:13:00Z">
        <w:r w:rsidR="00B63A5B">
          <w:t xml:space="preserve"> </w:t>
        </w:r>
        <w:r w:rsidR="00B63A5B" w:rsidRPr="00B9669B">
          <w:rPr>
            <w:highlight w:val="yellow"/>
          </w:rPr>
          <w:t>[7]</w:t>
        </w:r>
      </w:ins>
      <w:r w:rsidRPr="00521891">
        <w:t>. The change marks highlight the required modifications for an access generic IOPS solution. If this clause is empty, no other clauses are affected.</w:t>
      </w:r>
    </w:p>
    <w:p w14:paraId="3AC169FB" w14:textId="77777777" w:rsidR="00521891" w:rsidRPr="00521891" w:rsidRDefault="00521891" w:rsidP="00521891">
      <w:pPr>
        <w:keepNext/>
        <w:keepLines/>
        <w:spacing w:before="120"/>
        <w:ind w:left="1134" w:hanging="1134"/>
        <w:outlineLvl w:val="2"/>
        <w:rPr>
          <w:rFonts w:ascii="Arial" w:hAnsi="Arial"/>
          <w:sz w:val="28"/>
        </w:rPr>
      </w:pPr>
      <w:bookmarkStart w:id="130" w:name="_Toc180401351"/>
      <w:bookmarkStart w:id="131" w:name="_Toc180414815"/>
      <w:bookmarkStart w:id="132" w:name="_Toc180415059"/>
      <w:bookmarkStart w:id="133" w:name="_Toc180415516"/>
      <w:r w:rsidRPr="00521891">
        <w:rPr>
          <w:rFonts w:ascii="Arial" w:hAnsi="Arial"/>
          <w:sz w:val="28"/>
        </w:rPr>
        <w:t>6.3.4</w:t>
      </w:r>
      <w:r w:rsidRPr="00521891">
        <w:rPr>
          <w:rFonts w:ascii="Arial" w:hAnsi="Arial"/>
          <w:sz w:val="28"/>
        </w:rPr>
        <w:tab/>
        <w:t>Solution evaluation</w:t>
      </w:r>
      <w:bookmarkEnd w:id="130"/>
      <w:bookmarkEnd w:id="131"/>
      <w:bookmarkEnd w:id="132"/>
      <w:bookmarkEnd w:id="133"/>
    </w:p>
    <w:p w14:paraId="290B9129" w14:textId="4F3E6B3C" w:rsidR="00521891" w:rsidRPr="00521891" w:rsidRDefault="00521891" w:rsidP="00521891">
      <w:r w:rsidRPr="00521891">
        <w:t>The above proposal converts the current clause of 3GPP TS 23.180</w:t>
      </w:r>
      <w:ins w:id="134" w:author="Mark Lipford" w:date="2024-10-24T13:13:00Z" w16du:dateUtc="2024-10-24T17:13:00Z">
        <w:r w:rsidR="00B63A5B">
          <w:t xml:space="preserve"> </w:t>
        </w:r>
        <w:r w:rsidR="00B63A5B" w:rsidRPr="00B9669B">
          <w:rPr>
            <w:highlight w:val="yellow"/>
          </w:rPr>
          <w:t>[7]</w:t>
        </w:r>
      </w:ins>
      <w:r w:rsidRPr="00521891">
        <w:t xml:space="preserve"> into an access generic IOPS solution.</w:t>
      </w:r>
    </w:p>
    <w:p w14:paraId="3BCC969B" w14:textId="77777777" w:rsidR="00521891" w:rsidRPr="00521891" w:rsidRDefault="00521891" w:rsidP="00521891">
      <w:pPr>
        <w:keepNext/>
        <w:keepLines/>
        <w:spacing w:before="180"/>
        <w:ind w:left="1134" w:hanging="1134"/>
        <w:outlineLvl w:val="1"/>
        <w:rPr>
          <w:rFonts w:ascii="Arial" w:hAnsi="Arial"/>
          <w:sz w:val="32"/>
        </w:rPr>
      </w:pPr>
      <w:bookmarkStart w:id="135" w:name="_Toc180401352"/>
      <w:bookmarkStart w:id="136" w:name="_Toc180414816"/>
      <w:bookmarkStart w:id="137" w:name="_Toc180415060"/>
      <w:bookmarkStart w:id="138" w:name="_Toc180415517"/>
      <w:r w:rsidRPr="00521891">
        <w:rPr>
          <w:rFonts w:ascii="Arial" w:hAnsi="Arial"/>
          <w:sz w:val="32"/>
        </w:rPr>
        <w:t>6.4</w:t>
      </w:r>
      <w:r w:rsidRPr="00521891">
        <w:rPr>
          <w:rFonts w:ascii="Arial" w:hAnsi="Arial"/>
          <w:sz w:val="32"/>
        </w:rPr>
        <w:tab/>
        <w:t>Solution 4: Clause 5 (Architecture requirement) of TS 23.180</w:t>
      </w:r>
      <w:bookmarkEnd w:id="135"/>
      <w:bookmarkEnd w:id="136"/>
      <w:bookmarkEnd w:id="137"/>
      <w:bookmarkEnd w:id="138"/>
    </w:p>
    <w:p w14:paraId="32BA8171" w14:textId="77777777" w:rsidR="00521891" w:rsidRPr="00521891" w:rsidRDefault="00521891" w:rsidP="00521891">
      <w:pPr>
        <w:keepNext/>
        <w:keepLines/>
        <w:spacing w:before="120"/>
        <w:ind w:left="1134" w:hanging="1134"/>
        <w:outlineLvl w:val="2"/>
        <w:rPr>
          <w:rFonts w:ascii="Arial" w:hAnsi="Arial"/>
          <w:sz w:val="28"/>
        </w:rPr>
      </w:pPr>
      <w:bookmarkStart w:id="139" w:name="_Toc180401353"/>
      <w:bookmarkStart w:id="140" w:name="_Toc180414817"/>
      <w:bookmarkStart w:id="141" w:name="_Toc180415061"/>
      <w:bookmarkStart w:id="142" w:name="_Toc180415518"/>
      <w:r w:rsidRPr="00521891">
        <w:rPr>
          <w:rFonts w:ascii="Arial" w:hAnsi="Arial"/>
          <w:sz w:val="28"/>
        </w:rPr>
        <w:t>6.4.1</w:t>
      </w:r>
      <w:r w:rsidRPr="00521891">
        <w:rPr>
          <w:rFonts w:ascii="Arial" w:hAnsi="Arial"/>
          <w:sz w:val="28"/>
        </w:rPr>
        <w:tab/>
        <w:t>General</w:t>
      </w:r>
      <w:bookmarkEnd w:id="139"/>
      <w:bookmarkEnd w:id="140"/>
      <w:bookmarkEnd w:id="141"/>
      <w:bookmarkEnd w:id="142"/>
    </w:p>
    <w:p w14:paraId="38048A51" w14:textId="631FD508" w:rsidR="00521891" w:rsidRPr="00521891" w:rsidRDefault="00521891" w:rsidP="00521891">
      <w:r w:rsidRPr="00521891">
        <w:t>This clause is related to KI#1 addresses clause 5 of 3GPP TS 23.180</w:t>
      </w:r>
      <w:ins w:id="143" w:author="Mark Lipford" w:date="2024-10-24T13:13:00Z" w16du:dateUtc="2024-10-24T17:13:00Z">
        <w:r w:rsidR="00B63A5B">
          <w:t xml:space="preserve"> </w:t>
        </w:r>
        <w:r w:rsidR="00B63A5B" w:rsidRPr="00B9669B">
          <w:rPr>
            <w:highlight w:val="yellow"/>
          </w:rPr>
          <w:t>[7]</w:t>
        </w:r>
      </w:ins>
      <w:r w:rsidRPr="00521891">
        <w:t>. It describes which changes are needed to make it applicable for all supported 3GPP access methods.</w:t>
      </w:r>
    </w:p>
    <w:p w14:paraId="213B1D18" w14:textId="77777777" w:rsidR="00521891" w:rsidRPr="00521891" w:rsidRDefault="00521891" w:rsidP="00521891">
      <w:pPr>
        <w:keepNext/>
        <w:keepLines/>
        <w:spacing w:before="120"/>
        <w:ind w:left="1134" w:hanging="1134"/>
        <w:outlineLvl w:val="2"/>
        <w:rPr>
          <w:rFonts w:ascii="Arial" w:hAnsi="Arial"/>
          <w:sz w:val="28"/>
        </w:rPr>
      </w:pPr>
      <w:bookmarkStart w:id="144" w:name="_Toc180401354"/>
      <w:bookmarkStart w:id="145" w:name="_Toc180414818"/>
      <w:bookmarkStart w:id="146" w:name="_Toc180415062"/>
      <w:bookmarkStart w:id="147" w:name="_Toc180415519"/>
      <w:r w:rsidRPr="00521891">
        <w:rPr>
          <w:rFonts w:ascii="Arial" w:hAnsi="Arial"/>
          <w:sz w:val="28"/>
        </w:rPr>
        <w:lastRenderedPageBreak/>
        <w:t>6.4.2</w:t>
      </w:r>
      <w:r w:rsidRPr="00521891">
        <w:rPr>
          <w:rFonts w:ascii="Arial" w:hAnsi="Arial"/>
          <w:sz w:val="28"/>
        </w:rPr>
        <w:tab/>
        <w:t>Solution</w:t>
      </w:r>
      <w:bookmarkEnd w:id="144"/>
      <w:bookmarkEnd w:id="145"/>
      <w:bookmarkEnd w:id="146"/>
      <w:bookmarkEnd w:id="147"/>
    </w:p>
    <w:p w14:paraId="73D7E91F" w14:textId="77777777" w:rsidR="00521891" w:rsidRPr="00521891" w:rsidRDefault="00521891" w:rsidP="00521891">
      <w:pPr>
        <w:keepNext/>
        <w:keepLines/>
        <w:spacing w:before="120"/>
        <w:ind w:left="1134" w:hanging="1134"/>
        <w:outlineLvl w:val="2"/>
        <w:rPr>
          <w:rFonts w:ascii="Arial" w:hAnsi="Arial"/>
          <w:sz w:val="28"/>
        </w:rPr>
      </w:pPr>
      <w:bookmarkStart w:id="148" w:name="_Toc165970882"/>
      <w:r w:rsidRPr="00521891">
        <w:rPr>
          <w:rFonts w:ascii="Arial" w:hAnsi="Arial"/>
          <w:sz w:val="28"/>
        </w:rPr>
        <w:t>5.1.2</w:t>
      </w:r>
      <w:r w:rsidRPr="00521891">
        <w:rPr>
          <w:rFonts w:ascii="Arial" w:hAnsi="Arial"/>
          <w:sz w:val="28"/>
        </w:rPr>
        <w:tab/>
        <w:t>Requirements</w:t>
      </w:r>
      <w:bookmarkEnd w:id="148"/>
    </w:p>
    <w:p w14:paraId="3D174E70" w14:textId="77777777" w:rsidR="00521891" w:rsidRPr="00521891" w:rsidRDefault="00521891" w:rsidP="00521891">
      <w:r w:rsidRPr="00521891">
        <w:t xml:space="preserve">[AR-5.1.2-a] For the case of a backhaul failure between the radio access network and the macro </w:t>
      </w:r>
      <w:del w:id="149" w:author="Ericsson" w:date="2024-09-18T16:00:00Z">
        <w:r w:rsidRPr="00521891" w:rsidDel="00393D41">
          <w:delText>EPC</w:delText>
        </w:r>
      </w:del>
      <w:ins w:id="150" w:author="Ericsson" w:date="2024-09-26T14:22:00Z">
        <w:r w:rsidRPr="00521891">
          <w:t xml:space="preserve">3GPP </w:t>
        </w:r>
      </w:ins>
      <w:ins w:id="151" w:author="Ericsson" w:date="2024-09-18T16:00:00Z">
        <w:r w:rsidRPr="00521891">
          <w:t>core network</w:t>
        </w:r>
      </w:ins>
      <w:r w:rsidRPr="00521891">
        <w:t>, the IOPS MC system shall provide support for MC services in the IOPS mode of operation until the failure is recovered.</w:t>
      </w:r>
    </w:p>
    <w:p w14:paraId="4228E20C" w14:textId="77777777" w:rsidR="00521891" w:rsidRPr="00521891" w:rsidRDefault="00521891" w:rsidP="00521891">
      <w:r w:rsidRPr="00521891">
        <w:t xml:space="preserve">[AR-5.1.2-b] MC service UEs within the coverage of the </w:t>
      </w:r>
      <w:ins w:id="152" w:author="Ericsson_R1" w:date="2024-10-16T05:43:00Z">
        <w:r w:rsidRPr="00521891">
          <w:t xml:space="preserve">local </w:t>
        </w:r>
      </w:ins>
      <w:r w:rsidRPr="00521891">
        <w:t xml:space="preserve">IOPS </w:t>
      </w:r>
      <w:ins w:id="153" w:author="Ericsson_R1" w:date="2024-10-16T05:43:00Z">
        <w:r w:rsidRPr="00521891">
          <w:t xml:space="preserve">3GPP system </w:t>
        </w:r>
      </w:ins>
      <w:del w:id="154" w:author="Ericsson" w:date="2024-09-18T16:00:00Z">
        <w:r w:rsidRPr="00521891" w:rsidDel="00961B97">
          <w:delText>EPS</w:delText>
        </w:r>
      </w:del>
      <w:r w:rsidRPr="00521891">
        <w:t xml:space="preserve"> shall be able to provide MC services over the IOPS MC system.</w:t>
      </w:r>
    </w:p>
    <w:p w14:paraId="3574CB83" w14:textId="77777777" w:rsidR="00521891" w:rsidRPr="00521891" w:rsidRDefault="00521891" w:rsidP="00521891">
      <w:r w:rsidRPr="00521891">
        <w:t>[AR-5.1.2-</w:t>
      </w:r>
      <w:r w:rsidRPr="00521891">
        <w:rPr>
          <w:rFonts w:hint="eastAsia"/>
        </w:rPr>
        <w:t>c</w:t>
      </w:r>
      <w:r w:rsidRPr="00521891">
        <w:t>]</w:t>
      </w:r>
      <w:r w:rsidRPr="00521891">
        <w:rPr>
          <w:rFonts w:hint="eastAsia"/>
        </w:rPr>
        <w:t xml:space="preserve"> T</w:t>
      </w:r>
      <w:r w:rsidRPr="00521891">
        <w:t>he IOPS MC system</w:t>
      </w:r>
      <w:r w:rsidRPr="00521891">
        <w:rPr>
          <w:rFonts w:hint="eastAsia"/>
        </w:rPr>
        <w:t xml:space="preserve"> shall provide mechanisms to verify the availability of MC service UEs within the IOPS MC system.</w:t>
      </w:r>
    </w:p>
    <w:p w14:paraId="5CB042AB" w14:textId="77777777" w:rsidR="00521891" w:rsidRPr="00521891" w:rsidRDefault="00521891" w:rsidP="00521891">
      <w:pPr>
        <w:keepNext/>
        <w:keepLines/>
        <w:spacing w:before="180"/>
        <w:ind w:left="1134" w:hanging="1134"/>
        <w:outlineLvl w:val="1"/>
        <w:rPr>
          <w:rFonts w:ascii="Arial" w:hAnsi="Arial"/>
          <w:sz w:val="32"/>
        </w:rPr>
      </w:pPr>
      <w:bookmarkStart w:id="155" w:name="_Toc165970883"/>
      <w:r w:rsidRPr="00521891">
        <w:rPr>
          <w:rFonts w:ascii="Arial" w:hAnsi="Arial"/>
          <w:sz w:val="32"/>
        </w:rPr>
        <w:t>5.2</w:t>
      </w:r>
      <w:r w:rsidRPr="00521891">
        <w:rPr>
          <w:rFonts w:ascii="Arial" w:hAnsi="Arial"/>
          <w:sz w:val="32"/>
        </w:rPr>
        <w:tab/>
        <w:t>MC service requirements</w:t>
      </w:r>
      <w:bookmarkEnd w:id="155"/>
    </w:p>
    <w:p w14:paraId="70FA9167" w14:textId="77777777" w:rsidR="00521891" w:rsidRPr="00521891" w:rsidRDefault="00521891" w:rsidP="00521891">
      <w:pPr>
        <w:keepNext/>
        <w:keepLines/>
        <w:spacing w:before="120"/>
        <w:ind w:left="1134" w:hanging="1134"/>
        <w:outlineLvl w:val="2"/>
        <w:rPr>
          <w:rFonts w:ascii="Arial" w:hAnsi="Arial"/>
          <w:sz w:val="28"/>
        </w:rPr>
      </w:pPr>
      <w:bookmarkStart w:id="156" w:name="_Toc165970884"/>
      <w:r w:rsidRPr="00521891">
        <w:rPr>
          <w:rFonts w:ascii="Arial" w:hAnsi="Arial"/>
          <w:sz w:val="28"/>
        </w:rPr>
        <w:t>5.2.1</w:t>
      </w:r>
      <w:r w:rsidRPr="00521891">
        <w:rPr>
          <w:rFonts w:ascii="Arial" w:hAnsi="Arial"/>
          <w:sz w:val="28"/>
        </w:rPr>
        <w:tab/>
        <w:t>Description</w:t>
      </w:r>
      <w:bookmarkEnd w:id="156"/>
    </w:p>
    <w:p w14:paraId="57A92336" w14:textId="77777777" w:rsidR="00521891" w:rsidRPr="00521891" w:rsidRDefault="00521891" w:rsidP="00521891">
      <w:r w:rsidRPr="00521891">
        <w:t>This clause specifies the MC service requirements in the IOPS mode of operation.</w:t>
      </w:r>
    </w:p>
    <w:p w14:paraId="0EB8C622" w14:textId="77777777" w:rsidR="00521891" w:rsidRPr="00521891" w:rsidRDefault="00521891" w:rsidP="00521891">
      <w:pPr>
        <w:keepNext/>
        <w:keepLines/>
        <w:spacing w:before="120"/>
        <w:ind w:left="1134" w:hanging="1134"/>
        <w:outlineLvl w:val="2"/>
        <w:rPr>
          <w:rFonts w:ascii="Arial" w:hAnsi="Arial"/>
          <w:sz w:val="28"/>
        </w:rPr>
      </w:pPr>
      <w:bookmarkStart w:id="157" w:name="_Toc165970885"/>
      <w:r w:rsidRPr="00521891">
        <w:rPr>
          <w:rFonts w:ascii="Arial" w:hAnsi="Arial"/>
          <w:sz w:val="28"/>
        </w:rPr>
        <w:t>5.2.2</w:t>
      </w:r>
      <w:r w:rsidRPr="00521891">
        <w:rPr>
          <w:rFonts w:ascii="Arial" w:hAnsi="Arial"/>
          <w:sz w:val="28"/>
        </w:rPr>
        <w:tab/>
        <w:t>Requirements</w:t>
      </w:r>
      <w:bookmarkEnd w:id="157"/>
    </w:p>
    <w:p w14:paraId="6195AEF6" w14:textId="77777777" w:rsidR="00521891" w:rsidRPr="00521891" w:rsidRDefault="00521891" w:rsidP="00521891">
      <w:r w:rsidRPr="00521891">
        <w:t>[AR-5.2.2-a] The following MCPTT service features shall be supported in the IOPS mode of operation</w:t>
      </w:r>
    </w:p>
    <w:p w14:paraId="4665FE71" w14:textId="77777777" w:rsidR="00521891" w:rsidRPr="00521891" w:rsidRDefault="00521891" w:rsidP="00521891">
      <w:pPr>
        <w:ind w:left="568" w:hanging="284"/>
      </w:pPr>
      <w:r w:rsidRPr="00521891">
        <w:t>-</w:t>
      </w:r>
      <w:r w:rsidRPr="00521891">
        <w:tab/>
        <w:t xml:space="preserve">MCPTT group call </w:t>
      </w:r>
    </w:p>
    <w:p w14:paraId="51DEFE2E" w14:textId="77777777" w:rsidR="00521891" w:rsidRPr="00521891" w:rsidRDefault="00521891" w:rsidP="00521891">
      <w:pPr>
        <w:ind w:left="568" w:hanging="284"/>
      </w:pPr>
      <w:r w:rsidRPr="00521891">
        <w:t>-</w:t>
      </w:r>
      <w:r w:rsidRPr="00521891">
        <w:tab/>
        <w:t>MCPTT emergency group call</w:t>
      </w:r>
    </w:p>
    <w:p w14:paraId="72CA0F56" w14:textId="77777777" w:rsidR="00521891" w:rsidRPr="00521891" w:rsidRDefault="00521891" w:rsidP="00521891">
      <w:pPr>
        <w:ind w:left="568" w:hanging="284"/>
      </w:pPr>
      <w:r w:rsidRPr="00521891">
        <w:t>-</w:t>
      </w:r>
      <w:r w:rsidRPr="00521891">
        <w:tab/>
        <w:t>MCPTT private call</w:t>
      </w:r>
    </w:p>
    <w:p w14:paraId="4CBB5445" w14:textId="77777777" w:rsidR="00521891" w:rsidRPr="00521891" w:rsidRDefault="00521891" w:rsidP="00521891">
      <w:pPr>
        <w:ind w:left="568" w:hanging="284"/>
      </w:pPr>
      <w:r w:rsidRPr="00521891">
        <w:t>-</w:t>
      </w:r>
      <w:r w:rsidRPr="00521891">
        <w:tab/>
        <w:t>MCPTT emergency private call</w:t>
      </w:r>
    </w:p>
    <w:p w14:paraId="499CC8FC" w14:textId="77777777" w:rsidR="00521891" w:rsidRPr="00521891" w:rsidRDefault="00521891" w:rsidP="00521891">
      <w:r w:rsidRPr="00521891">
        <w:t>[AR-5.2.2-b] The following MCData service features shall be supported in the IOPS mode of operation</w:t>
      </w:r>
    </w:p>
    <w:p w14:paraId="1ED7574C" w14:textId="77777777" w:rsidR="00521891" w:rsidRPr="00521891" w:rsidRDefault="00521891" w:rsidP="00521891">
      <w:pPr>
        <w:ind w:left="568" w:hanging="284"/>
      </w:pPr>
      <w:r w:rsidRPr="00521891">
        <w:t>-</w:t>
      </w:r>
      <w:r w:rsidRPr="00521891">
        <w:tab/>
        <w:t>MCData short data service</w:t>
      </w:r>
    </w:p>
    <w:p w14:paraId="463CB9BA" w14:textId="77777777" w:rsidR="00521891" w:rsidRPr="00521891" w:rsidRDefault="00521891" w:rsidP="00521891">
      <w:pPr>
        <w:keepNext/>
        <w:keepLines/>
        <w:spacing w:before="180"/>
        <w:ind w:left="1134" w:hanging="1134"/>
        <w:outlineLvl w:val="1"/>
        <w:rPr>
          <w:rFonts w:ascii="Arial" w:hAnsi="Arial"/>
          <w:sz w:val="32"/>
        </w:rPr>
      </w:pPr>
      <w:bookmarkStart w:id="158" w:name="_Toc165970886"/>
      <w:r w:rsidRPr="00521891">
        <w:rPr>
          <w:rFonts w:ascii="Arial" w:hAnsi="Arial"/>
          <w:sz w:val="32"/>
        </w:rPr>
        <w:t>5.3</w:t>
      </w:r>
      <w:r w:rsidRPr="00521891">
        <w:rPr>
          <w:rFonts w:ascii="Arial" w:hAnsi="Arial"/>
          <w:sz w:val="32"/>
        </w:rPr>
        <w:tab/>
        <w:t xml:space="preserve">Network </w:t>
      </w:r>
      <w:del w:id="159" w:author="Ericsson_R1" w:date="2024-10-15T13:46:00Z">
        <w:r w:rsidRPr="00521891" w:rsidDel="0087514F">
          <w:rPr>
            <w:rFonts w:ascii="Arial" w:hAnsi="Arial"/>
            <w:sz w:val="32"/>
          </w:rPr>
          <w:delText xml:space="preserve">bearer </w:delText>
        </w:r>
      </w:del>
      <w:ins w:id="160" w:author="Ericsson_R1" w:date="2024-10-16T05:44:00Z">
        <w:r w:rsidRPr="00521891">
          <w:rPr>
            <w:rFonts w:ascii="Arial" w:hAnsi="Arial"/>
            <w:sz w:val="32"/>
          </w:rPr>
          <w:t xml:space="preserve">broadcast/multicast session </w:t>
        </w:r>
      </w:ins>
      <w:r w:rsidRPr="00521891">
        <w:rPr>
          <w:rFonts w:ascii="Arial" w:hAnsi="Arial"/>
          <w:sz w:val="32"/>
        </w:rPr>
        <w:t>requirements</w:t>
      </w:r>
      <w:bookmarkEnd w:id="158"/>
    </w:p>
    <w:p w14:paraId="22ADFA7A" w14:textId="77777777" w:rsidR="00521891" w:rsidRPr="00521891" w:rsidRDefault="00521891" w:rsidP="00521891">
      <w:pPr>
        <w:keepNext/>
        <w:keepLines/>
        <w:spacing w:before="120"/>
        <w:ind w:left="1134" w:hanging="1134"/>
        <w:outlineLvl w:val="2"/>
        <w:rPr>
          <w:rFonts w:ascii="Arial" w:hAnsi="Arial"/>
          <w:sz w:val="28"/>
        </w:rPr>
      </w:pPr>
      <w:bookmarkStart w:id="161" w:name="_Toc165970887"/>
      <w:r w:rsidRPr="00521891">
        <w:rPr>
          <w:rFonts w:ascii="Arial" w:hAnsi="Arial"/>
          <w:sz w:val="28"/>
        </w:rPr>
        <w:t>5.3.1</w:t>
      </w:r>
      <w:r w:rsidRPr="00521891">
        <w:rPr>
          <w:rFonts w:ascii="Arial" w:hAnsi="Arial"/>
          <w:sz w:val="28"/>
        </w:rPr>
        <w:tab/>
        <w:t>Description</w:t>
      </w:r>
      <w:bookmarkEnd w:id="161"/>
    </w:p>
    <w:p w14:paraId="076ECF00" w14:textId="77777777" w:rsidR="00521891" w:rsidRPr="00521891" w:rsidRDefault="00521891" w:rsidP="00521891">
      <w:r w:rsidRPr="00521891">
        <w:t>This clause specifies the network bearer requirements in the IOPS mode of operation.</w:t>
      </w:r>
    </w:p>
    <w:p w14:paraId="4107DAB6" w14:textId="77777777" w:rsidR="00521891" w:rsidRPr="00521891" w:rsidRDefault="00521891" w:rsidP="00521891">
      <w:pPr>
        <w:keepNext/>
        <w:keepLines/>
        <w:spacing w:before="120"/>
        <w:ind w:left="1134" w:hanging="1134"/>
        <w:outlineLvl w:val="2"/>
        <w:rPr>
          <w:rFonts w:ascii="Arial" w:hAnsi="Arial"/>
          <w:sz w:val="28"/>
        </w:rPr>
      </w:pPr>
      <w:bookmarkStart w:id="162" w:name="_Toc165970888"/>
      <w:r w:rsidRPr="00521891">
        <w:rPr>
          <w:rFonts w:ascii="Arial" w:hAnsi="Arial"/>
          <w:sz w:val="28"/>
        </w:rPr>
        <w:t>5.3.2</w:t>
      </w:r>
      <w:r w:rsidRPr="00521891">
        <w:rPr>
          <w:rFonts w:ascii="Arial" w:hAnsi="Arial"/>
          <w:sz w:val="28"/>
        </w:rPr>
        <w:tab/>
        <w:t>Requirements</w:t>
      </w:r>
      <w:bookmarkEnd w:id="162"/>
    </w:p>
    <w:p w14:paraId="655E5C4B" w14:textId="77777777" w:rsidR="00521891" w:rsidRPr="00521891" w:rsidRDefault="00521891" w:rsidP="00521891">
      <w:r w:rsidRPr="00521891">
        <w:t xml:space="preserve">[AR-5.3.2-a] The IOPS MC system shall provide support for unicast </w:t>
      </w:r>
      <w:del w:id="163" w:author="Ericsson_R1" w:date="2024-10-15T13:46:00Z">
        <w:r w:rsidRPr="00521891" w:rsidDel="0087514F">
          <w:delText>bearer</w:delText>
        </w:r>
      </w:del>
      <w:ins w:id="164" w:author="Ericsson_R1" w:date="2024-10-16T05:45:00Z">
        <w:r w:rsidRPr="00521891">
          <w:t xml:space="preserve"> session</w:t>
        </w:r>
      </w:ins>
      <w:r w:rsidRPr="00521891">
        <w:t xml:space="preserve"> establishment and modification to support MC services via unicast transmissions in the IOPS mode of operation.</w:t>
      </w:r>
    </w:p>
    <w:p w14:paraId="7007A3D3" w14:textId="50EABBB6" w:rsidR="00521891" w:rsidRPr="00521891" w:rsidDel="00FD6A4A" w:rsidRDefault="00521891" w:rsidP="00521891">
      <w:pPr>
        <w:rPr>
          <w:del w:id="165" w:author="Mark Lipford" w:date="2024-10-24T13:19:00Z" w16du:dateUtc="2024-10-24T17:19:00Z"/>
        </w:rPr>
      </w:pPr>
      <w:r w:rsidRPr="00521891">
        <w:t xml:space="preserve">[AR-5.3.2-b] The IOPS MC system shall provide support for </w:t>
      </w:r>
      <w:del w:id="166" w:author="Mark Lipford" w:date="2024-10-24T13:18:00Z" w16du:dateUtc="2024-10-24T17:18:00Z">
        <w:r w:rsidRPr="00521891" w:rsidDel="00EA4D76">
          <w:rPr>
            <w:highlight w:val="yellow"/>
          </w:rPr>
          <w:delText>multicast</w:delText>
        </w:r>
      </w:del>
      <w:ins w:id="167" w:author="Ericsson_R1" w:date="2024-10-16T05:45:00Z">
        <w:del w:id="168" w:author="Mark Lipford" w:date="2024-10-24T13:19:00Z" w16du:dateUtc="2024-10-24T17:19:00Z">
          <w:r w:rsidRPr="00521891" w:rsidDel="00FD6A4A">
            <w:rPr>
              <w:highlight w:val="yellow"/>
            </w:rPr>
            <w:delText>/</w:delText>
          </w:r>
        </w:del>
      </w:ins>
      <w:ins w:id="169" w:author="Ericsson_R1" w:date="2024-10-15T13:46:00Z">
        <w:r w:rsidRPr="00521891">
          <w:rPr>
            <w:highlight w:val="yellow"/>
          </w:rPr>
          <w:t>broadcast</w:t>
        </w:r>
      </w:ins>
      <w:ins w:id="170" w:author="Mark Lipford" w:date="2024-10-24T13:18:00Z" w16du:dateUtc="2024-10-24T17:18:00Z">
        <w:r w:rsidR="00EA4D76" w:rsidRPr="00EA4D76">
          <w:rPr>
            <w:highlight w:val="yellow"/>
          </w:rPr>
          <w:t>/multicast</w:t>
        </w:r>
      </w:ins>
      <w:ins w:id="171" w:author="Ericsson_R1" w:date="2024-10-15T13:46:00Z">
        <w:r w:rsidRPr="00521891">
          <w:t xml:space="preserve"> session</w:t>
        </w:r>
      </w:ins>
      <w:del w:id="172" w:author="Ericsson_R1" w:date="2024-10-15T13:46:00Z">
        <w:r w:rsidRPr="00521891" w:rsidDel="0087514F">
          <w:delText>bearer</w:delText>
        </w:r>
      </w:del>
      <w:r w:rsidRPr="00521891">
        <w:t xml:space="preserve"> establishment and modification to support MC services via </w:t>
      </w:r>
      <w:del w:id="173" w:author="Mark Lipford" w:date="2024-10-24T13:18:00Z" w16du:dateUtc="2024-10-24T17:18:00Z">
        <w:r w:rsidRPr="00521891" w:rsidDel="00FD6A4A">
          <w:rPr>
            <w:highlight w:val="yellow"/>
          </w:rPr>
          <w:delText>multicast</w:delText>
        </w:r>
      </w:del>
      <w:ins w:id="174" w:author="Ericsson_R1" w:date="2024-10-16T05:46:00Z">
        <w:r w:rsidRPr="00521891">
          <w:rPr>
            <w:highlight w:val="yellow"/>
          </w:rPr>
          <w:t>/</w:t>
        </w:r>
      </w:ins>
      <w:ins w:id="175" w:author="Ericsson" w:date="2024-09-26T14:34:00Z">
        <w:r w:rsidRPr="00521891">
          <w:rPr>
            <w:highlight w:val="yellow"/>
          </w:rPr>
          <w:t>broadcast</w:t>
        </w:r>
      </w:ins>
      <w:r w:rsidR="00097AB5">
        <w:rPr>
          <w:highlight w:val="yellow"/>
        </w:rPr>
        <w:t>/</w:t>
      </w:r>
      <w:ins w:id="176" w:author="Mark Lipford" w:date="2024-10-24T13:18:00Z" w16du:dateUtc="2024-10-24T17:18:00Z">
        <w:r w:rsidR="00FD6A4A" w:rsidRPr="00FD6A4A">
          <w:rPr>
            <w:highlight w:val="yellow"/>
          </w:rPr>
          <w:t>multicast</w:t>
        </w:r>
      </w:ins>
      <w:ins w:id="177" w:author="Ericsson" w:date="2024-09-26T14:34:00Z">
        <w:r w:rsidRPr="00521891">
          <w:t xml:space="preserve"> </w:t>
        </w:r>
      </w:ins>
      <w:r w:rsidRPr="00521891">
        <w:t>transmissions in the IOPS mode of operation.</w:t>
      </w:r>
    </w:p>
    <w:p w14:paraId="7024DC25" w14:textId="3FD5FF88" w:rsidR="00521891" w:rsidRPr="00521891" w:rsidRDefault="00521891" w:rsidP="00521891">
      <w:r w:rsidRPr="00521891">
        <w:t xml:space="preserve">[AR-5.3.2-c] The IOPS MC system shall support announcement of </w:t>
      </w:r>
      <w:del w:id="178" w:author="Mark Lipford" w:date="2024-10-24T13:19:00Z" w16du:dateUtc="2024-10-24T17:19:00Z">
        <w:r w:rsidRPr="00521891" w:rsidDel="00FD6A4A">
          <w:rPr>
            <w:highlight w:val="yellow"/>
          </w:rPr>
          <w:delText>multicast</w:delText>
        </w:r>
      </w:del>
      <w:ins w:id="179" w:author="Ericsson_R1" w:date="2024-10-16T05:46:00Z">
        <w:del w:id="180" w:author="Mark Lipford" w:date="2024-10-24T13:20:00Z" w16du:dateUtc="2024-10-24T17:20:00Z">
          <w:r w:rsidRPr="00521891" w:rsidDel="00FD6A4A">
            <w:rPr>
              <w:highlight w:val="yellow"/>
            </w:rPr>
            <w:delText>/</w:delText>
          </w:r>
        </w:del>
        <w:r w:rsidRPr="00521891">
          <w:rPr>
            <w:highlight w:val="yellow"/>
          </w:rPr>
          <w:t>broadcast</w:t>
        </w:r>
      </w:ins>
      <w:ins w:id="181" w:author="Mark Lipford" w:date="2024-10-24T13:19:00Z" w16du:dateUtc="2024-10-24T17:19:00Z">
        <w:r w:rsidR="00FD6A4A" w:rsidRPr="00FD6A4A">
          <w:rPr>
            <w:highlight w:val="yellow"/>
          </w:rPr>
          <w:t>/multicast</w:t>
        </w:r>
      </w:ins>
      <w:ins w:id="182" w:author="Ericsson_R1" w:date="2024-10-16T05:46:00Z">
        <w:r w:rsidRPr="00521891">
          <w:t xml:space="preserve"> sessions</w:t>
        </w:r>
      </w:ins>
      <w:r w:rsidRPr="00521891">
        <w:t xml:space="preserve"> </w:t>
      </w:r>
      <w:del w:id="183" w:author="Ericsson_R1" w:date="2024-10-16T05:46:00Z">
        <w:r w:rsidRPr="00521891" w:rsidDel="00B13242">
          <w:delText>bearers</w:delText>
        </w:r>
      </w:del>
      <w:r w:rsidRPr="00521891">
        <w:t xml:space="preserve"> to the MC service UEs.</w:t>
      </w:r>
    </w:p>
    <w:p w14:paraId="511E7971" w14:textId="77777777" w:rsidR="00521891" w:rsidRPr="00521891" w:rsidRDefault="00521891" w:rsidP="00521891">
      <w:pPr>
        <w:keepNext/>
        <w:keepLines/>
        <w:spacing w:before="180"/>
        <w:ind w:left="1134" w:hanging="1134"/>
        <w:outlineLvl w:val="1"/>
        <w:rPr>
          <w:rFonts w:ascii="Arial" w:hAnsi="Arial"/>
          <w:sz w:val="32"/>
        </w:rPr>
      </w:pPr>
      <w:bookmarkStart w:id="184" w:name="_Toc165970889"/>
      <w:r w:rsidRPr="00521891">
        <w:rPr>
          <w:rFonts w:ascii="Arial" w:hAnsi="Arial"/>
          <w:sz w:val="32"/>
        </w:rPr>
        <w:lastRenderedPageBreak/>
        <w:t>5.4</w:t>
      </w:r>
      <w:r w:rsidRPr="00521891">
        <w:rPr>
          <w:rFonts w:ascii="Arial" w:hAnsi="Arial"/>
          <w:sz w:val="32"/>
        </w:rPr>
        <w:tab/>
        <w:t>IP connectivity functionality</w:t>
      </w:r>
      <w:bookmarkEnd w:id="184"/>
    </w:p>
    <w:p w14:paraId="1925C396" w14:textId="77777777" w:rsidR="00521891" w:rsidRPr="00521891" w:rsidRDefault="00521891" w:rsidP="00521891">
      <w:pPr>
        <w:keepNext/>
        <w:keepLines/>
        <w:spacing w:before="120"/>
        <w:ind w:left="1134" w:hanging="1134"/>
        <w:outlineLvl w:val="2"/>
        <w:rPr>
          <w:rFonts w:ascii="Arial" w:hAnsi="Arial"/>
          <w:sz w:val="28"/>
        </w:rPr>
      </w:pPr>
      <w:bookmarkStart w:id="185" w:name="_Toc165970890"/>
      <w:r w:rsidRPr="00521891">
        <w:rPr>
          <w:rFonts w:ascii="Arial" w:hAnsi="Arial"/>
          <w:sz w:val="28"/>
        </w:rPr>
        <w:t>5.4.1</w:t>
      </w:r>
      <w:r w:rsidRPr="00521891">
        <w:rPr>
          <w:rFonts w:ascii="Arial" w:hAnsi="Arial"/>
          <w:sz w:val="28"/>
        </w:rPr>
        <w:tab/>
        <w:t>Description</w:t>
      </w:r>
      <w:bookmarkEnd w:id="185"/>
    </w:p>
    <w:p w14:paraId="58CD1BAC" w14:textId="77777777" w:rsidR="00521891" w:rsidRPr="00521891" w:rsidRDefault="00521891" w:rsidP="00521891">
      <w:r w:rsidRPr="00521891">
        <w:t xml:space="preserve">The support of MC services in the IOPS mode of operation can be based on the support of the IP connectivity functionality. The IP connectivity functionality enables that MC services are provided by the MC service clients via the IOPS MC connectivity function. </w:t>
      </w:r>
    </w:p>
    <w:p w14:paraId="4FAB6894" w14:textId="77777777" w:rsidR="00521891" w:rsidRPr="00521891" w:rsidRDefault="00521891" w:rsidP="00521891">
      <w:r w:rsidRPr="00521891">
        <w:t>An IOPS MC connectivity function supporting the IP connectivity functionality does not provide MC services. Instead, the IOPS MC connectivity function enables discovering MC service users and provides IP connectivity for the communication among the discovered MC service users, i.e. it distributes the related IP traffic to the MC service UEs over IP unicast and/or multicast transmissions. A MC service UE supporting the IP connectivity functionality in the IOPS mode of operation enables transmitting the IP packets related to a MC service communication over the IOPS MC connectivity function.</w:t>
      </w:r>
    </w:p>
    <w:p w14:paraId="7DD7E076" w14:textId="77777777" w:rsidR="00521891" w:rsidRPr="00521891" w:rsidRDefault="00521891" w:rsidP="00521891">
      <w:r w:rsidRPr="00521891">
        <w:t>This clause specifies requirements for the support of the IP connectivity functionality in the IOPS mode of operation.</w:t>
      </w:r>
    </w:p>
    <w:p w14:paraId="5DCB01E1" w14:textId="77777777" w:rsidR="00521891" w:rsidRPr="00521891" w:rsidRDefault="00521891" w:rsidP="00521891">
      <w:pPr>
        <w:keepNext/>
        <w:keepLines/>
        <w:spacing w:before="120"/>
        <w:ind w:left="1134" w:hanging="1134"/>
        <w:outlineLvl w:val="2"/>
        <w:rPr>
          <w:rFonts w:ascii="Arial" w:hAnsi="Arial"/>
          <w:sz w:val="28"/>
        </w:rPr>
      </w:pPr>
      <w:bookmarkStart w:id="186" w:name="_Toc165970891"/>
      <w:r w:rsidRPr="00521891">
        <w:rPr>
          <w:rFonts w:ascii="Arial" w:hAnsi="Arial"/>
          <w:sz w:val="28"/>
        </w:rPr>
        <w:t>5.4.2</w:t>
      </w:r>
      <w:r w:rsidRPr="00521891">
        <w:rPr>
          <w:rFonts w:ascii="Arial" w:hAnsi="Arial"/>
          <w:sz w:val="28"/>
        </w:rPr>
        <w:tab/>
        <w:t>General requirements</w:t>
      </w:r>
      <w:bookmarkEnd w:id="186"/>
    </w:p>
    <w:p w14:paraId="50140E0C" w14:textId="77777777" w:rsidR="00521891" w:rsidRPr="00521891" w:rsidRDefault="00521891" w:rsidP="00521891">
      <w:r w:rsidRPr="00521891">
        <w:t xml:space="preserve">[AR-5.4.2-a] The IOPS MC connectivity function supporting the IP connectivity functionality shall support discovering MC service users within the coverage of the </w:t>
      </w:r>
      <w:ins w:id="187" w:author="Ericsson_R1" w:date="2024-10-16T05:46:00Z">
        <w:r w:rsidRPr="00521891">
          <w:t xml:space="preserve">local </w:t>
        </w:r>
      </w:ins>
      <w:r w:rsidRPr="00521891">
        <w:t xml:space="preserve">IOPS </w:t>
      </w:r>
      <w:ins w:id="188" w:author="Ericsson_R1" w:date="2024-10-16T05:47:00Z">
        <w:r w:rsidRPr="00521891">
          <w:t>3GPP system</w:t>
        </w:r>
      </w:ins>
      <w:del w:id="189" w:author="Ericsson" w:date="2024-09-18T16:09:00Z">
        <w:r w:rsidRPr="00521891" w:rsidDel="006F2567">
          <w:delText>EPS</w:delText>
        </w:r>
      </w:del>
      <w:r w:rsidRPr="00521891">
        <w:t>.</w:t>
      </w:r>
    </w:p>
    <w:p w14:paraId="2C6BBF1F" w14:textId="77777777" w:rsidR="00521891" w:rsidRPr="00521891" w:rsidRDefault="00521891" w:rsidP="00521891">
      <w:r w:rsidRPr="00521891">
        <w:t>[AR-5.4.2-b] The IOPS MC connectivity function supporting the IP connectivity functionality shall support announcement, subscription and notification mechanisms for discovered MC service users supporting the IP connectivity functionality.</w:t>
      </w:r>
    </w:p>
    <w:p w14:paraId="3C8FDD28" w14:textId="77777777" w:rsidR="00521891" w:rsidRPr="00521891" w:rsidRDefault="00521891" w:rsidP="00521891">
      <w:r w:rsidRPr="00521891">
        <w:t>[AR-5.4.2-c] The IOPS MC connectivity function supporting the IP connectivity functionality shall provide IP connectivity for communication among MC service users requesting the support of the IP connectivity functionality.</w:t>
      </w:r>
    </w:p>
    <w:p w14:paraId="762419A6" w14:textId="77777777" w:rsidR="00521891" w:rsidRPr="00521891" w:rsidRDefault="00521891" w:rsidP="00521891">
      <w:r w:rsidRPr="00521891">
        <w:t>[AR-5.4.2-d] The MC service UEs supporting the IP connectivity functionality in the IOPS mode of operation shall enable transmitting the IP packets related to a MC service communication over the IOPS MC connectivity function.</w:t>
      </w:r>
    </w:p>
    <w:p w14:paraId="61F8F881" w14:textId="77777777" w:rsidR="00521891" w:rsidRPr="00521891" w:rsidRDefault="00521891" w:rsidP="00521891">
      <w:pPr>
        <w:keepNext/>
        <w:keepLines/>
        <w:spacing w:before="120"/>
        <w:ind w:left="1134" w:hanging="1134"/>
        <w:outlineLvl w:val="2"/>
        <w:rPr>
          <w:rFonts w:ascii="Arial" w:hAnsi="Arial"/>
          <w:sz w:val="28"/>
        </w:rPr>
      </w:pPr>
      <w:bookmarkStart w:id="190" w:name="_Toc165970892"/>
      <w:r w:rsidRPr="00521891">
        <w:rPr>
          <w:rFonts w:ascii="Arial" w:hAnsi="Arial"/>
          <w:sz w:val="28"/>
        </w:rPr>
        <w:t>5.4.3</w:t>
      </w:r>
      <w:r w:rsidRPr="00521891">
        <w:rPr>
          <w:rFonts w:ascii="Arial" w:hAnsi="Arial"/>
          <w:sz w:val="28"/>
        </w:rPr>
        <w:tab/>
        <w:t>Bearer management requirements</w:t>
      </w:r>
      <w:bookmarkEnd w:id="190"/>
    </w:p>
    <w:p w14:paraId="276248CD" w14:textId="77777777" w:rsidR="00521891" w:rsidRPr="00521891" w:rsidRDefault="00521891" w:rsidP="00521891">
      <w:r w:rsidRPr="00521891">
        <w:t>[AR-5.4.3-a] The MC service UEs shall use specific APNs</w:t>
      </w:r>
      <w:ins w:id="191" w:author="Ericsson" w:date="2024-09-19T08:39:00Z">
        <w:r w:rsidRPr="00521891">
          <w:t xml:space="preserve"> or DNNs</w:t>
        </w:r>
      </w:ins>
      <w:r w:rsidRPr="00521891">
        <w:t xml:space="preserve"> for the support of the IP connectivity functionality, as follows:</w:t>
      </w:r>
    </w:p>
    <w:p w14:paraId="008FB572" w14:textId="77777777" w:rsidR="00521891" w:rsidRPr="00521891" w:rsidRDefault="00521891" w:rsidP="00521891">
      <w:pPr>
        <w:ind w:left="568" w:hanging="284"/>
      </w:pPr>
      <w:r w:rsidRPr="00521891">
        <w:t>-</w:t>
      </w:r>
      <w:r w:rsidRPr="00521891">
        <w:tab/>
        <w:t>An APN</w:t>
      </w:r>
      <w:ins w:id="192" w:author="Ericsson" w:date="2024-09-19T08:42:00Z">
        <w:r w:rsidRPr="00521891">
          <w:t>/DNN</w:t>
        </w:r>
      </w:ins>
      <w:r w:rsidRPr="00521891">
        <w:t xml:space="preserve"> for the IOPS related application signalling related to the IP connectivity functionality support, e.g. for IOPS discovery, subscription and notification.</w:t>
      </w:r>
    </w:p>
    <w:p w14:paraId="24308924" w14:textId="77777777" w:rsidR="00521891" w:rsidRPr="00521891" w:rsidRDefault="00521891" w:rsidP="00521891">
      <w:pPr>
        <w:ind w:left="568" w:hanging="284"/>
      </w:pPr>
      <w:r w:rsidRPr="00521891">
        <w:t>-</w:t>
      </w:r>
      <w:r w:rsidRPr="00521891">
        <w:tab/>
        <w:t>An MC service APN</w:t>
      </w:r>
      <w:ins w:id="193" w:author="Ericsson" w:date="2024-09-19T08:42:00Z">
        <w:r w:rsidRPr="00521891">
          <w:t>/DNN</w:t>
        </w:r>
      </w:ins>
      <w:r w:rsidRPr="00521891">
        <w:t xml:space="preserve"> for the communication with another MC user or group via the IOPS MC connectivity function based on the IP connectivity functionality, e.g. for the signalling and media.</w:t>
      </w:r>
    </w:p>
    <w:p w14:paraId="750A02CB" w14:textId="77777777" w:rsidR="00521891" w:rsidRPr="00521891" w:rsidRDefault="00521891" w:rsidP="00521891">
      <w:pPr>
        <w:rPr>
          <w:lang w:eastAsia="zh-CN"/>
        </w:rPr>
      </w:pPr>
      <w:r w:rsidRPr="00521891">
        <w:t>[AR-5.4.3-b] The APNs</w:t>
      </w:r>
      <w:ins w:id="194" w:author="Ericsson" w:date="2024-09-19T08:43:00Z">
        <w:r w:rsidRPr="00521891">
          <w:t xml:space="preserve"> or </w:t>
        </w:r>
      </w:ins>
      <w:ins w:id="195" w:author="Ericsson" w:date="2024-09-19T08:42:00Z">
        <w:r w:rsidRPr="00521891">
          <w:t>DNNs</w:t>
        </w:r>
      </w:ins>
      <w:r w:rsidRPr="00521891">
        <w:t xml:space="preserve"> for the IP connectivity functionality support shall be made available to the MC service UEs either via UE (pre)configuration or via initial UE configuration, as described in </w:t>
      </w:r>
      <w:r w:rsidRPr="00521891">
        <w:rPr>
          <w:lang w:eastAsia="zh-CN"/>
        </w:rPr>
        <w:t>3GPP TS 23.280 [3]</w:t>
      </w:r>
      <w:ins w:id="196" w:author="Ericsson" w:date="2024-09-18T16:14:00Z">
        <w:r w:rsidRPr="00521891">
          <w:rPr>
            <w:lang w:eastAsia="zh-CN"/>
          </w:rPr>
          <w:t>, and 3GPP TS 23.289 [23.289]</w:t>
        </w:r>
      </w:ins>
      <w:r w:rsidRPr="00521891">
        <w:rPr>
          <w:lang w:eastAsia="zh-CN"/>
        </w:rPr>
        <w:t>.</w:t>
      </w:r>
    </w:p>
    <w:p w14:paraId="1C1A0D7D" w14:textId="77777777" w:rsidR="00521891" w:rsidRPr="00521891" w:rsidRDefault="00521891" w:rsidP="00521891">
      <w:pPr>
        <w:keepNext/>
        <w:keepLines/>
        <w:spacing w:before="120"/>
        <w:ind w:left="1134" w:hanging="1134"/>
        <w:outlineLvl w:val="2"/>
        <w:rPr>
          <w:rFonts w:ascii="Arial" w:hAnsi="Arial"/>
          <w:sz w:val="28"/>
        </w:rPr>
      </w:pPr>
      <w:bookmarkStart w:id="197" w:name="_Toc180401355"/>
      <w:bookmarkStart w:id="198" w:name="_Toc180414819"/>
      <w:bookmarkStart w:id="199" w:name="_Toc180415063"/>
      <w:bookmarkStart w:id="200" w:name="_Toc180415520"/>
      <w:r w:rsidRPr="00521891">
        <w:rPr>
          <w:rFonts w:ascii="Arial" w:hAnsi="Arial"/>
          <w:sz w:val="28"/>
        </w:rPr>
        <w:t>6.4.3</w:t>
      </w:r>
      <w:r w:rsidRPr="00521891">
        <w:rPr>
          <w:rFonts w:ascii="Arial" w:hAnsi="Arial"/>
          <w:sz w:val="28"/>
        </w:rPr>
        <w:tab/>
        <w:t>Other affected clauses</w:t>
      </w:r>
      <w:bookmarkEnd w:id="197"/>
      <w:bookmarkEnd w:id="198"/>
      <w:bookmarkEnd w:id="199"/>
      <w:bookmarkEnd w:id="200"/>
    </w:p>
    <w:p w14:paraId="2E84274A" w14:textId="7A8D17D0" w:rsidR="00521891" w:rsidRPr="00521891" w:rsidRDefault="00521891" w:rsidP="00521891">
      <w:pPr>
        <w:keepLines/>
        <w:ind w:left="852" w:hanging="568"/>
      </w:pPr>
      <w:r w:rsidRPr="00521891">
        <w:t>Note:</w:t>
      </w:r>
      <w:r w:rsidRPr="00521891">
        <w:tab/>
        <w:t>The original clause has been copied from TS 23.180</w:t>
      </w:r>
      <w:ins w:id="201" w:author="Mark Lipford" w:date="2024-10-24T13:13:00Z" w16du:dateUtc="2024-10-24T17:13:00Z">
        <w:r w:rsidR="00B63A5B">
          <w:t xml:space="preserve"> </w:t>
        </w:r>
        <w:r w:rsidR="00B63A5B" w:rsidRPr="00B9669B">
          <w:rPr>
            <w:highlight w:val="yellow"/>
          </w:rPr>
          <w:t>[7]</w:t>
        </w:r>
      </w:ins>
      <w:r w:rsidRPr="00521891">
        <w:t>. The change marks highlight the required modifications for an access generic IOPS solution. If this clause is empty, no other clauses are affected.</w:t>
      </w:r>
    </w:p>
    <w:p w14:paraId="1EE4022C" w14:textId="77777777" w:rsidR="00521891" w:rsidRPr="00521891" w:rsidRDefault="00521891" w:rsidP="00521891">
      <w:pPr>
        <w:keepNext/>
        <w:keepLines/>
        <w:spacing w:before="120"/>
        <w:ind w:left="1418" w:hanging="1418"/>
        <w:outlineLvl w:val="3"/>
        <w:rPr>
          <w:rFonts w:ascii="Arial" w:hAnsi="Arial"/>
          <w:sz w:val="24"/>
        </w:rPr>
      </w:pPr>
      <w:r w:rsidRPr="00521891">
        <w:rPr>
          <w:rFonts w:ascii="Arial" w:hAnsi="Arial"/>
          <w:sz w:val="24"/>
        </w:rPr>
        <w:t>6.4.3.1</w:t>
      </w:r>
      <w:r w:rsidRPr="00521891">
        <w:rPr>
          <w:rFonts w:ascii="Arial" w:hAnsi="Arial"/>
          <w:sz w:val="24"/>
        </w:rPr>
        <w:tab/>
        <w:t>Clause 2</w:t>
      </w:r>
    </w:p>
    <w:p w14:paraId="2C3425FB" w14:textId="77777777" w:rsidR="00521891" w:rsidRPr="00521891" w:rsidRDefault="00521891" w:rsidP="00521891">
      <w:pPr>
        <w:keepNext/>
        <w:keepLines/>
        <w:pBdr>
          <w:top w:val="single" w:sz="12" w:space="3" w:color="auto"/>
        </w:pBdr>
        <w:spacing w:before="240"/>
        <w:ind w:left="1134" w:hanging="1134"/>
        <w:outlineLvl w:val="0"/>
        <w:rPr>
          <w:rFonts w:ascii="Arial" w:hAnsi="Arial"/>
          <w:sz w:val="36"/>
        </w:rPr>
      </w:pPr>
      <w:bookmarkStart w:id="202" w:name="_Toc165970874"/>
      <w:bookmarkStart w:id="203" w:name="_Hlk17734378"/>
      <w:r w:rsidRPr="00521891">
        <w:rPr>
          <w:rFonts w:ascii="Arial" w:hAnsi="Arial"/>
          <w:sz w:val="36"/>
        </w:rPr>
        <w:t>2</w:t>
      </w:r>
      <w:r w:rsidRPr="00521891">
        <w:rPr>
          <w:rFonts w:ascii="Arial" w:hAnsi="Arial"/>
          <w:sz w:val="36"/>
        </w:rPr>
        <w:tab/>
        <w:t>References</w:t>
      </w:r>
      <w:bookmarkEnd w:id="202"/>
    </w:p>
    <w:p w14:paraId="67A1D969" w14:textId="77777777" w:rsidR="00521891" w:rsidRPr="00521891" w:rsidRDefault="00521891" w:rsidP="00521891">
      <w:r w:rsidRPr="00521891">
        <w:t>The following documents contain provisions which, through reference in this text, constitute provisions of the present document.</w:t>
      </w:r>
    </w:p>
    <w:p w14:paraId="471E7912" w14:textId="77777777" w:rsidR="00521891" w:rsidRPr="00521891" w:rsidRDefault="00521891" w:rsidP="00521891">
      <w:pPr>
        <w:ind w:left="568" w:hanging="284"/>
      </w:pPr>
      <w:r w:rsidRPr="00521891">
        <w:lastRenderedPageBreak/>
        <w:t>-</w:t>
      </w:r>
      <w:r w:rsidRPr="00521891">
        <w:tab/>
        <w:t>References are either specific (identified by date of publication, edition number, version number, etc.) or non</w:t>
      </w:r>
      <w:r w:rsidRPr="00521891">
        <w:noBreakHyphen/>
        <w:t>specific.</w:t>
      </w:r>
    </w:p>
    <w:p w14:paraId="77177EE7" w14:textId="77777777" w:rsidR="00521891" w:rsidRPr="00521891" w:rsidRDefault="00521891" w:rsidP="00521891">
      <w:pPr>
        <w:ind w:left="568" w:hanging="284"/>
      </w:pPr>
      <w:r w:rsidRPr="00521891">
        <w:t>-</w:t>
      </w:r>
      <w:r w:rsidRPr="00521891">
        <w:tab/>
        <w:t>For a specific reference, subsequent revisions do not apply.</w:t>
      </w:r>
    </w:p>
    <w:p w14:paraId="5B6C5C2D" w14:textId="77777777" w:rsidR="00521891" w:rsidRPr="00521891" w:rsidRDefault="00521891" w:rsidP="00521891">
      <w:pPr>
        <w:ind w:left="568" w:hanging="284"/>
      </w:pPr>
      <w:r w:rsidRPr="00521891">
        <w:t>-</w:t>
      </w:r>
      <w:r w:rsidRPr="00521891">
        <w:tab/>
        <w:t>For a non-specific reference, the latest version applies. In the case of a reference to a 3GPP document (including a GSM document), a non-specific reference implicitly refers to the latest version of that document</w:t>
      </w:r>
      <w:r w:rsidRPr="00521891">
        <w:rPr>
          <w:i/>
        </w:rPr>
        <w:t xml:space="preserve"> in the same Release as the present document</w:t>
      </w:r>
      <w:r w:rsidRPr="00521891">
        <w:t>.</w:t>
      </w:r>
    </w:p>
    <w:p w14:paraId="671918B7" w14:textId="77777777" w:rsidR="00521891" w:rsidRPr="00521891" w:rsidRDefault="00521891" w:rsidP="00521891">
      <w:pPr>
        <w:keepLines/>
        <w:ind w:left="1702" w:hanging="1418"/>
      </w:pPr>
      <w:r w:rsidRPr="00521891">
        <w:t>[1]</w:t>
      </w:r>
      <w:r w:rsidRPr="00521891">
        <w:tab/>
        <w:t>3GPP TR 21.905: "Vocabulary for 3GPP Specifications".</w:t>
      </w:r>
    </w:p>
    <w:p w14:paraId="48D613AD" w14:textId="77777777" w:rsidR="00521891" w:rsidRPr="00521891" w:rsidRDefault="00521891" w:rsidP="00521891">
      <w:pPr>
        <w:keepLines/>
        <w:ind w:left="1702" w:hanging="1418"/>
      </w:pPr>
      <w:r w:rsidRPr="00521891">
        <w:t>[2]</w:t>
      </w:r>
      <w:r w:rsidRPr="00521891">
        <w:tab/>
        <w:t>3GPP TS 23.401: "General Packet Radio Service (GPRS) enhancements for Evolved Universal Terrestrial Radio Access Network (E-UTRAN) access".</w:t>
      </w:r>
    </w:p>
    <w:p w14:paraId="57BD9C9A" w14:textId="77777777" w:rsidR="00521891" w:rsidRPr="00521891" w:rsidRDefault="00521891" w:rsidP="00521891">
      <w:pPr>
        <w:keepLines/>
        <w:ind w:left="1702" w:hanging="1418"/>
        <w:rPr>
          <w:lang w:eastAsia="zh-CN"/>
        </w:rPr>
      </w:pPr>
      <w:r w:rsidRPr="00521891">
        <w:t>[3]</w:t>
      </w:r>
      <w:r w:rsidRPr="00521891">
        <w:tab/>
      </w:r>
      <w:r w:rsidRPr="00521891">
        <w:rPr>
          <w:rFonts w:hint="eastAsia"/>
          <w:lang w:eastAsia="zh-CN"/>
        </w:rPr>
        <w:t>3GPP</w:t>
      </w:r>
      <w:r w:rsidRPr="00521891">
        <w:rPr>
          <w:lang w:val="en-US" w:eastAsia="zh-CN"/>
        </w:rPr>
        <w:t> </w:t>
      </w:r>
      <w:r w:rsidRPr="00521891">
        <w:rPr>
          <w:rFonts w:hint="eastAsia"/>
          <w:lang w:eastAsia="zh-CN"/>
        </w:rPr>
        <w:t>TS</w:t>
      </w:r>
      <w:r w:rsidRPr="00521891">
        <w:rPr>
          <w:lang w:val="en-US" w:eastAsia="zh-CN"/>
        </w:rPr>
        <w:t> </w:t>
      </w:r>
      <w:r w:rsidRPr="00521891">
        <w:rPr>
          <w:rFonts w:hint="eastAsia"/>
          <w:lang w:eastAsia="zh-CN"/>
        </w:rPr>
        <w:t>23.</w:t>
      </w:r>
      <w:r w:rsidRPr="00521891">
        <w:rPr>
          <w:lang w:eastAsia="zh-CN"/>
        </w:rPr>
        <w:t>280</w:t>
      </w:r>
      <w:r w:rsidRPr="00521891">
        <w:rPr>
          <w:rFonts w:hint="eastAsia"/>
          <w:lang w:eastAsia="zh-CN"/>
        </w:rPr>
        <w:t xml:space="preserve">: "Common functional architecture </w:t>
      </w:r>
      <w:r w:rsidRPr="00521891">
        <w:rPr>
          <w:lang w:eastAsia="zh-CN"/>
        </w:rPr>
        <w:t>to support</w:t>
      </w:r>
      <w:r w:rsidRPr="00521891">
        <w:rPr>
          <w:rFonts w:hint="eastAsia"/>
          <w:lang w:eastAsia="zh-CN"/>
        </w:rPr>
        <w:t xml:space="preserve"> mission critical services ".</w:t>
      </w:r>
    </w:p>
    <w:p w14:paraId="202DA819" w14:textId="77777777" w:rsidR="00521891" w:rsidRPr="00521891" w:rsidRDefault="00521891" w:rsidP="00521891">
      <w:pPr>
        <w:keepLines/>
        <w:ind w:left="1702" w:hanging="1418"/>
      </w:pPr>
      <w:r w:rsidRPr="00521891">
        <w:rPr>
          <w:lang w:eastAsia="zh-CN"/>
        </w:rPr>
        <w:t>[4]</w:t>
      </w:r>
      <w:r w:rsidRPr="00521891">
        <w:rPr>
          <w:lang w:eastAsia="zh-CN"/>
        </w:rPr>
        <w:tab/>
      </w:r>
      <w:r w:rsidRPr="00521891">
        <w:t>3GPP</w:t>
      </w:r>
      <w:r w:rsidRPr="00521891">
        <w:rPr>
          <w:color w:val="000000"/>
          <w:lang w:eastAsia="ja-JP"/>
        </w:rPr>
        <w:t> </w:t>
      </w:r>
      <w:r w:rsidRPr="00521891">
        <w:t>TS</w:t>
      </w:r>
      <w:r w:rsidRPr="00521891">
        <w:rPr>
          <w:color w:val="000000"/>
          <w:lang w:eastAsia="ja-JP"/>
        </w:rPr>
        <w:t> </w:t>
      </w:r>
      <w:r w:rsidRPr="00521891">
        <w:t xml:space="preserve">23.468: </w:t>
      </w:r>
      <w:r w:rsidRPr="00521891">
        <w:rPr>
          <w:color w:val="000000"/>
          <w:lang w:eastAsia="ja-JP"/>
        </w:rPr>
        <w:t>"</w:t>
      </w:r>
      <w:r w:rsidRPr="00521891">
        <w:t>Group Communication System Enablers for LTE (GCSE_LTE); Stage 2</w:t>
      </w:r>
      <w:r w:rsidRPr="00521891">
        <w:rPr>
          <w:color w:val="000000"/>
          <w:lang w:eastAsia="ja-JP"/>
        </w:rPr>
        <w:t>"</w:t>
      </w:r>
      <w:r w:rsidRPr="00521891">
        <w:t>.</w:t>
      </w:r>
    </w:p>
    <w:p w14:paraId="12968CFE" w14:textId="77777777" w:rsidR="00521891" w:rsidRPr="00521891" w:rsidRDefault="00521891" w:rsidP="00521891">
      <w:pPr>
        <w:keepLines/>
        <w:ind w:left="1702" w:hanging="1418"/>
        <w:rPr>
          <w:lang w:eastAsia="zh-CN"/>
        </w:rPr>
      </w:pPr>
      <w:r w:rsidRPr="00521891">
        <w:t>[5]</w:t>
      </w:r>
      <w:r w:rsidRPr="00521891">
        <w:tab/>
      </w:r>
      <w:r w:rsidRPr="00521891">
        <w:rPr>
          <w:rFonts w:hint="eastAsia"/>
          <w:lang w:eastAsia="zh-CN"/>
        </w:rPr>
        <w:t>3GPP</w:t>
      </w:r>
      <w:r w:rsidRPr="00521891">
        <w:rPr>
          <w:lang w:val="en-US" w:eastAsia="zh-CN"/>
        </w:rPr>
        <w:t> </w:t>
      </w:r>
      <w:r w:rsidRPr="00521891">
        <w:rPr>
          <w:rFonts w:hint="eastAsia"/>
          <w:lang w:eastAsia="zh-CN"/>
        </w:rPr>
        <w:t>TS</w:t>
      </w:r>
      <w:r w:rsidRPr="00521891">
        <w:rPr>
          <w:lang w:val="en-US" w:eastAsia="zh-CN"/>
        </w:rPr>
        <w:t> </w:t>
      </w:r>
      <w:r w:rsidRPr="00521891">
        <w:rPr>
          <w:rFonts w:hint="eastAsia"/>
          <w:lang w:eastAsia="zh-CN"/>
        </w:rPr>
        <w:t>23.379: "</w:t>
      </w:r>
      <w:r w:rsidRPr="00521891">
        <w:rPr>
          <w:lang w:eastAsia="zh-CN"/>
        </w:rPr>
        <w:t>Functional architecture and information flows to support Mission Critical Push To Talk (MCPTT)</w:t>
      </w:r>
      <w:r w:rsidRPr="00521891">
        <w:rPr>
          <w:rFonts w:hint="eastAsia"/>
          <w:lang w:eastAsia="zh-CN"/>
        </w:rPr>
        <w:t>; Stage 2".</w:t>
      </w:r>
    </w:p>
    <w:p w14:paraId="34ABB1CF" w14:textId="77777777" w:rsidR="00521891" w:rsidRPr="00521891" w:rsidRDefault="00521891" w:rsidP="00521891">
      <w:pPr>
        <w:keepLines/>
        <w:ind w:left="1702" w:hanging="1418"/>
        <w:rPr>
          <w:lang w:eastAsia="zh-CN"/>
        </w:rPr>
      </w:pPr>
      <w:r w:rsidRPr="00521891">
        <w:rPr>
          <w:lang w:eastAsia="zh-CN"/>
        </w:rPr>
        <w:t>[6]</w:t>
      </w:r>
      <w:r w:rsidRPr="00521891">
        <w:rPr>
          <w:lang w:eastAsia="zh-CN"/>
        </w:rPr>
        <w:tab/>
      </w:r>
      <w:r w:rsidRPr="00521891">
        <w:rPr>
          <w:rFonts w:hint="eastAsia"/>
          <w:lang w:eastAsia="zh-CN"/>
        </w:rPr>
        <w:t>3GPP</w:t>
      </w:r>
      <w:r w:rsidRPr="00521891">
        <w:rPr>
          <w:lang w:val="en-US" w:eastAsia="zh-CN"/>
        </w:rPr>
        <w:t> </w:t>
      </w:r>
      <w:r w:rsidRPr="00521891">
        <w:rPr>
          <w:rFonts w:hint="eastAsia"/>
          <w:lang w:eastAsia="zh-CN"/>
        </w:rPr>
        <w:t>TS</w:t>
      </w:r>
      <w:r w:rsidRPr="00521891">
        <w:rPr>
          <w:lang w:val="en-US" w:eastAsia="zh-CN"/>
        </w:rPr>
        <w:t> </w:t>
      </w:r>
      <w:r w:rsidRPr="00521891">
        <w:rPr>
          <w:rFonts w:hint="eastAsia"/>
          <w:lang w:eastAsia="zh-CN"/>
        </w:rPr>
        <w:t>23.</w:t>
      </w:r>
      <w:r w:rsidRPr="00521891">
        <w:rPr>
          <w:lang w:eastAsia="zh-CN"/>
        </w:rPr>
        <w:t>282</w:t>
      </w:r>
      <w:r w:rsidRPr="00521891">
        <w:rPr>
          <w:rFonts w:hint="eastAsia"/>
          <w:lang w:eastAsia="zh-CN"/>
        </w:rPr>
        <w:t>: "</w:t>
      </w:r>
      <w:r w:rsidRPr="00521891">
        <w:rPr>
          <w:lang w:eastAsia="zh-CN"/>
        </w:rPr>
        <w:t>Functional architecture and information flows to support Mission Critical Data (MCData)</w:t>
      </w:r>
      <w:r w:rsidRPr="00521891">
        <w:rPr>
          <w:rFonts w:hint="eastAsia"/>
          <w:lang w:eastAsia="zh-CN"/>
        </w:rPr>
        <w:t>; Stage 2".</w:t>
      </w:r>
    </w:p>
    <w:p w14:paraId="39D11B41" w14:textId="77777777" w:rsidR="00521891" w:rsidRPr="00521891" w:rsidRDefault="00521891" w:rsidP="00521891">
      <w:pPr>
        <w:keepLines/>
        <w:ind w:left="1702" w:hanging="1418"/>
      </w:pPr>
      <w:r w:rsidRPr="00521891">
        <w:t>[7]</w:t>
      </w:r>
      <w:r w:rsidRPr="00521891">
        <w:tab/>
        <w:t>3GPP TS 23.002: "Network Architecture".</w:t>
      </w:r>
    </w:p>
    <w:p w14:paraId="260F6A47" w14:textId="77777777" w:rsidR="00521891" w:rsidRPr="00521891" w:rsidRDefault="00521891" w:rsidP="00521891">
      <w:pPr>
        <w:keepLines/>
        <w:ind w:left="1702" w:hanging="1418"/>
      </w:pPr>
      <w:r w:rsidRPr="00521891">
        <w:t>[8]</w:t>
      </w:r>
      <w:r w:rsidRPr="00521891">
        <w:tab/>
      </w:r>
      <w:r w:rsidRPr="00521891">
        <w:rPr>
          <w:rFonts w:eastAsia="Malgun Gothic" w:hint="eastAsia"/>
        </w:rPr>
        <w:t>3GPP</w:t>
      </w:r>
      <w:r w:rsidRPr="00521891">
        <w:rPr>
          <w:rFonts w:eastAsia="Malgun Gothic"/>
        </w:rPr>
        <w:t> </w:t>
      </w:r>
      <w:r w:rsidRPr="00521891">
        <w:rPr>
          <w:rFonts w:eastAsia="Malgun Gothic" w:hint="eastAsia"/>
        </w:rPr>
        <w:t>TS</w:t>
      </w:r>
      <w:r w:rsidRPr="00521891">
        <w:rPr>
          <w:rFonts w:eastAsia="Malgun Gothic"/>
        </w:rPr>
        <w:t> </w:t>
      </w:r>
      <w:r w:rsidRPr="00521891">
        <w:rPr>
          <w:rFonts w:eastAsia="Malgun Gothic" w:hint="eastAsia"/>
        </w:rPr>
        <w:t>23.2</w:t>
      </w:r>
      <w:r w:rsidRPr="00521891">
        <w:rPr>
          <w:rFonts w:eastAsia="Malgun Gothic"/>
        </w:rPr>
        <w:t>03</w:t>
      </w:r>
      <w:r w:rsidRPr="00521891">
        <w:rPr>
          <w:rFonts w:eastAsia="Malgun Gothic" w:hint="eastAsia"/>
        </w:rPr>
        <w:t xml:space="preserve">: </w:t>
      </w:r>
      <w:r w:rsidRPr="00521891">
        <w:t>"Policy and charging control architecture".</w:t>
      </w:r>
    </w:p>
    <w:p w14:paraId="386CDB38" w14:textId="77777777" w:rsidR="00521891" w:rsidRPr="00521891" w:rsidRDefault="00521891" w:rsidP="00521891">
      <w:pPr>
        <w:keepLines/>
        <w:ind w:left="1702" w:hanging="1418"/>
      </w:pPr>
      <w:r w:rsidRPr="00521891">
        <w:t>[9]</w:t>
      </w:r>
      <w:r w:rsidRPr="00521891">
        <w:tab/>
        <w:t>3GPP TS 22.346: "Isolated Evolved Universal Terrestrial Radio Access Network (E-UTRAN) operation for public safety; Stage 1".</w:t>
      </w:r>
    </w:p>
    <w:p w14:paraId="4322BA60" w14:textId="77777777" w:rsidR="00521891" w:rsidRPr="00521891" w:rsidRDefault="00521891" w:rsidP="00521891">
      <w:pPr>
        <w:keepLines/>
        <w:ind w:left="1702" w:hanging="1418"/>
      </w:pPr>
      <w:r w:rsidRPr="00521891">
        <w:t>[10]</w:t>
      </w:r>
      <w:r w:rsidRPr="00521891">
        <w:tab/>
        <w:t>3GPP TS 23.281: "Functional architecture and information flows to support Mission Critical Video (MCVideo); Stage 2".</w:t>
      </w:r>
    </w:p>
    <w:p w14:paraId="2654D635" w14:textId="77777777" w:rsidR="00521891" w:rsidRPr="00521891" w:rsidRDefault="00521891" w:rsidP="00521891">
      <w:pPr>
        <w:keepLines/>
        <w:ind w:left="1702" w:hanging="1418"/>
        <w:rPr>
          <w:ins w:id="204" w:author="Ericsson" w:date="2024-09-18T16:24:00Z"/>
          <w:lang w:eastAsia="zh-CN"/>
        </w:rPr>
      </w:pPr>
      <w:r w:rsidRPr="00521891">
        <w:t>[11]</w:t>
      </w:r>
      <w:r w:rsidRPr="00521891">
        <w:tab/>
      </w:r>
      <w:r w:rsidRPr="00521891">
        <w:rPr>
          <w:rFonts w:hint="eastAsia"/>
          <w:lang w:eastAsia="zh-CN"/>
        </w:rPr>
        <w:t>3GPP</w:t>
      </w:r>
      <w:r w:rsidRPr="00521891">
        <w:rPr>
          <w:lang w:val="en-US" w:eastAsia="zh-CN"/>
        </w:rPr>
        <w:t> </w:t>
      </w:r>
      <w:r w:rsidRPr="00521891">
        <w:rPr>
          <w:rFonts w:hint="eastAsia"/>
          <w:lang w:eastAsia="zh-CN"/>
        </w:rPr>
        <w:t>TS</w:t>
      </w:r>
      <w:r w:rsidRPr="00521891">
        <w:rPr>
          <w:lang w:val="en-US" w:eastAsia="zh-CN"/>
        </w:rPr>
        <w:t> </w:t>
      </w:r>
      <w:r w:rsidRPr="00521891">
        <w:rPr>
          <w:rFonts w:hint="eastAsia"/>
          <w:lang w:eastAsia="zh-CN"/>
        </w:rPr>
        <w:t>2</w:t>
      </w:r>
      <w:r w:rsidRPr="00521891">
        <w:rPr>
          <w:lang w:eastAsia="zh-CN"/>
        </w:rPr>
        <w:t>2</w:t>
      </w:r>
      <w:r w:rsidRPr="00521891">
        <w:rPr>
          <w:rFonts w:hint="eastAsia"/>
          <w:lang w:eastAsia="zh-CN"/>
        </w:rPr>
        <w:t>.</w:t>
      </w:r>
      <w:r w:rsidRPr="00521891">
        <w:rPr>
          <w:lang w:eastAsia="zh-CN"/>
        </w:rPr>
        <w:t>280</w:t>
      </w:r>
      <w:r w:rsidRPr="00521891">
        <w:rPr>
          <w:rFonts w:hint="eastAsia"/>
          <w:lang w:eastAsia="zh-CN"/>
        </w:rPr>
        <w:t>: "</w:t>
      </w:r>
      <w:r w:rsidRPr="00521891">
        <w:rPr>
          <w:lang w:eastAsia="zh-CN"/>
        </w:rPr>
        <w:t>Mission Critical Services Common Requirements (</w:t>
      </w:r>
      <w:proofErr w:type="spellStart"/>
      <w:r w:rsidRPr="00521891">
        <w:rPr>
          <w:lang w:eastAsia="zh-CN"/>
        </w:rPr>
        <w:t>MCCoRe</w:t>
      </w:r>
      <w:proofErr w:type="spellEnd"/>
      <w:r w:rsidRPr="00521891">
        <w:rPr>
          <w:lang w:eastAsia="zh-CN"/>
        </w:rPr>
        <w:t>); Stage 1</w:t>
      </w:r>
      <w:r w:rsidRPr="00521891">
        <w:rPr>
          <w:rFonts w:hint="eastAsia"/>
          <w:lang w:eastAsia="zh-CN"/>
        </w:rPr>
        <w:t>".</w:t>
      </w:r>
    </w:p>
    <w:p w14:paraId="1FAA8739" w14:textId="77777777" w:rsidR="00521891" w:rsidRPr="00521891" w:rsidDel="003F5EC2" w:rsidRDefault="00521891" w:rsidP="00521891">
      <w:pPr>
        <w:keepLines/>
        <w:ind w:left="1702" w:hanging="1418"/>
        <w:rPr>
          <w:ins w:id="205" w:author="Ericsson" w:date="2024-09-18T16:24:00Z"/>
          <w:del w:id="206" w:author="Mark Lipford" w:date="2024-10-21T11:35:00Z" w16du:dateUtc="2024-10-21T15:35:00Z"/>
        </w:rPr>
      </w:pPr>
      <w:ins w:id="207" w:author="Ericsson" w:date="2024-09-18T16:24:00Z">
        <w:r w:rsidRPr="00521891">
          <w:t>[23.289]</w:t>
        </w:r>
        <w:r w:rsidRPr="00521891">
          <w:tab/>
        </w:r>
        <w:r w:rsidRPr="00521891">
          <w:rPr>
            <w:rFonts w:hint="eastAsia"/>
            <w:lang w:eastAsia="zh-CN"/>
          </w:rPr>
          <w:t>3GPP</w:t>
        </w:r>
        <w:r w:rsidRPr="00521891">
          <w:rPr>
            <w:lang w:val="en-US" w:eastAsia="zh-CN"/>
          </w:rPr>
          <w:t> </w:t>
        </w:r>
        <w:r w:rsidRPr="00521891">
          <w:rPr>
            <w:rFonts w:hint="eastAsia"/>
            <w:lang w:eastAsia="zh-CN"/>
          </w:rPr>
          <w:t>TS</w:t>
        </w:r>
        <w:r w:rsidRPr="00521891">
          <w:rPr>
            <w:lang w:val="en-US" w:eastAsia="zh-CN"/>
          </w:rPr>
          <w:t> </w:t>
        </w:r>
        <w:r w:rsidRPr="00521891">
          <w:rPr>
            <w:rFonts w:hint="eastAsia"/>
            <w:lang w:eastAsia="zh-CN"/>
          </w:rPr>
          <w:t>2</w:t>
        </w:r>
      </w:ins>
      <w:ins w:id="208" w:author="Ericsson" w:date="2024-09-19T09:50:00Z">
        <w:r w:rsidRPr="00521891">
          <w:rPr>
            <w:lang w:eastAsia="zh-CN"/>
          </w:rPr>
          <w:t>3</w:t>
        </w:r>
      </w:ins>
      <w:ins w:id="209" w:author="Ericsson" w:date="2024-09-18T16:24:00Z">
        <w:r w:rsidRPr="00521891">
          <w:rPr>
            <w:rFonts w:hint="eastAsia"/>
            <w:lang w:eastAsia="zh-CN"/>
          </w:rPr>
          <w:t>.</w:t>
        </w:r>
        <w:r w:rsidRPr="00521891">
          <w:rPr>
            <w:lang w:eastAsia="zh-CN"/>
          </w:rPr>
          <w:t>289</w:t>
        </w:r>
        <w:r w:rsidRPr="00521891">
          <w:rPr>
            <w:rFonts w:hint="eastAsia"/>
            <w:lang w:eastAsia="zh-CN"/>
          </w:rPr>
          <w:t>: "</w:t>
        </w:r>
        <w:r w:rsidRPr="00521891">
          <w:rPr>
            <w:lang w:eastAsia="zh-CN"/>
          </w:rPr>
          <w:t xml:space="preserve">Mission Critical Services </w:t>
        </w:r>
      </w:ins>
      <w:ins w:id="210" w:author="Ericsson" w:date="2024-09-18T16:26:00Z">
        <w:r w:rsidRPr="00521891">
          <w:rPr>
            <w:lang w:eastAsia="zh-CN"/>
          </w:rPr>
          <w:t>over 5G System; Stage 2</w:t>
        </w:r>
      </w:ins>
      <w:ins w:id="211" w:author="Ericsson" w:date="2024-09-18T16:24:00Z">
        <w:r w:rsidRPr="00521891">
          <w:rPr>
            <w:rFonts w:hint="eastAsia"/>
            <w:lang w:eastAsia="zh-CN"/>
          </w:rPr>
          <w:t>".</w:t>
        </w:r>
      </w:ins>
    </w:p>
    <w:p w14:paraId="6C12529F" w14:textId="77777777" w:rsidR="00521891" w:rsidRPr="00521891" w:rsidRDefault="00521891" w:rsidP="00521891">
      <w:pPr>
        <w:keepLines/>
        <w:ind w:left="1702" w:hanging="1418"/>
      </w:pPr>
    </w:p>
    <w:bookmarkEnd w:id="203"/>
    <w:p w14:paraId="15F89174" w14:textId="77777777" w:rsidR="00521891" w:rsidRPr="00521891" w:rsidRDefault="00521891" w:rsidP="00521891">
      <w:pPr>
        <w:keepNext/>
        <w:keepLines/>
        <w:spacing w:before="120"/>
        <w:ind w:left="1418" w:hanging="1418"/>
        <w:outlineLvl w:val="3"/>
        <w:rPr>
          <w:rFonts w:ascii="Arial" w:hAnsi="Arial"/>
          <w:sz w:val="24"/>
        </w:rPr>
      </w:pPr>
      <w:r w:rsidRPr="00521891">
        <w:rPr>
          <w:rFonts w:ascii="Arial" w:hAnsi="Arial"/>
          <w:sz w:val="24"/>
        </w:rPr>
        <w:t>6.4.3.2</w:t>
      </w:r>
      <w:r w:rsidRPr="00521891">
        <w:rPr>
          <w:rFonts w:ascii="Arial" w:hAnsi="Arial"/>
          <w:sz w:val="24"/>
        </w:rPr>
        <w:tab/>
        <w:t>Clause 3</w:t>
      </w:r>
    </w:p>
    <w:p w14:paraId="7BF0D3FF" w14:textId="77777777" w:rsidR="00521891" w:rsidRPr="00521891" w:rsidRDefault="00521891" w:rsidP="00521891">
      <w:pPr>
        <w:keepNext/>
        <w:keepLines/>
        <w:spacing w:before="180"/>
        <w:ind w:left="1134" w:hanging="1134"/>
        <w:outlineLvl w:val="1"/>
        <w:rPr>
          <w:rFonts w:ascii="Arial" w:hAnsi="Arial"/>
          <w:sz w:val="32"/>
        </w:rPr>
      </w:pPr>
      <w:bookmarkStart w:id="212" w:name="_Toc165970876"/>
      <w:r w:rsidRPr="00521891">
        <w:rPr>
          <w:rFonts w:ascii="Arial" w:hAnsi="Arial"/>
          <w:sz w:val="32"/>
        </w:rPr>
        <w:t>3.1</w:t>
      </w:r>
      <w:r w:rsidRPr="00521891">
        <w:rPr>
          <w:rFonts w:ascii="Arial" w:hAnsi="Arial"/>
          <w:sz w:val="32"/>
        </w:rPr>
        <w:tab/>
        <w:t>Definitions</w:t>
      </w:r>
      <w:bookmarkEnd w:id="212"/>
    </w:p>
    <w:p w14:paraId="6101DB11" w14:textId="77777777" w:rsidR="00521891" w:rsidRPr="00521891" w:rsidRDefault="00521891" w:rsidP="00521891">
      <w:r w:rsidRPr="00521891">
        <w:t>For the purposes of the present document, the terms and definitions given in 3GPP TR 21.905 [1] and the following apply. A term defined in the present document takes precedence over the definition of the same term, if any, in 3GPP TR 21.905 [1].</w:t>
      </w:r>
    </w:p>
    <w:p w14:paraId="1F3DF7B7" w14:textId="77777777" w:rsidR="00521891" w:rsidRPr="00521891" w:rsidRDefault="00521891" w:rsidP="00521891">
      <w:pPr>
        <w:rPr>
          <w:lang w:eastAsia="zh-CN"/>
        </w:rPr>
      </w:pPr>
      <w:r w:rsidRPr="00521891">
        <w:rPr>
          <w:b/>
          <w:lang w:eastAsia="zh-CN"/>
        </w:rPr>
        <w:t>IOPS MC system:</w:t>
      </w:r>
      <w:r w:rsidRPr="00521891">
        <w:rPr>
          <w:lang w:eastAsia="zh-CN"/>
        </w:rPr>
        <w:t xml:space="preserve"> The collection of application functions and enabling capabilities required to support mission critical services in the IOPS mode of operation.</w:t>
      </w:r>
    </w:p>
    <w:p w14:paraId="2754E779" w14:textId="77777777" w:rsidR="00521891" w:rsidRPr="00521891" w:rsidRDefault="00521891" w:rsidP="00521891">
      <w:pPr>
        <w:rPr>
          <w:ins w:id="213" w:author="Ericsson" w:date="2024-09-26T14:56:00Z"/>
        </w:rPr>
      </w:pPr>
      <w:r w:rsidRPr="00521891">
        <w:rPr>
          <w:b/>
        </w:rPr>
        <w:t>IOPS mode of operation:</w:t>
      </w:r>
      <w:r w:rsidRPr="00521891">
        <w:t xml:space="preserve"> As described in 3GPP</w:t>
      </w:r>
      <w:r w:rsidRPr="00521891">
        <w:rPr>
          <w:lang w:eastAsia="zh-CN"/>
        </w:rPr>
        <w:t> </w:t>
      </w:r>
      <w:r w:rsidRPr="00521891">
        <w:t>TS</w:t>
      </w:r>
      <w:r w:rsidRPr="00521891">
        <w:rPr>
          <w:lang w:eastAsia="zh-CN"/>
        </w:rPr>
        <w:t> </w:t>
      </w:r>
      <w:r w:rsidRPr="00521891">
        <w:t>23.401 Annex K</w:t>
      </w:r>
      <w:r w:rsidRPr="00521891">
        <w:rPr>
          <w:lang w:eastAsia="zh-CN"/>
        </w:rPr>
        <w:t> </w:t>
      </w:r>
      <w:r w:rsidRPr="00521891">
        <w:t>[2].</w:t>
      </w:r>
    </w:p>
    <w:p w14:paraId="7F40C513" w14:textId="77777777" w:rsidR="00521891" w:rsidRPr="00521891" w:rsidRDefault="00521891" w:rsidP="00521891">
      <w:pPr>
        <w:rPr>
          <w:ins w:id="214" w:author="Ericsson" w:date="2024-09-26T14:56:00Z"/>
        </w:rPr>
      </w:pPr>
      <w:ins w:id="215" w:author="Ericsson_R1" w:date="2024-10-16T05:47:00Z">
        <w:r w:rsidRPr="00521891">
          <w:rPr>
            <w:b/>
          </w:rPr>
          <w:t xml:space="preserve">Local </w:t>
        </w:r>
      </w:ins>
      <w:ins w:id="216" w:author="Ericsson" w:date="2024-09-26T14:56:00Z">
        <w:r w:rsidRPr="00521891">
          <w:rPr>
            <w:b/>
          </w:rPr>
          <w:t xml:space="preserve">IOPS </w:t>
        </w:r>
      </w:ins>
      <w:ins w:id="217" w:author="Ericsson_R1" w:date="2024-10-16T05:48:00Z">
        <w:r w:rsidRPr="00521891">
          <w:rPr>
            <w:b/>
          </w:rPr>
          <w:t>3GPP system</w:t>
        </w:r>
      </w:ins>
      <w:ins w:id="218" w:author="Ericsson" w:date="2024-09-26T14:56:00Z">
        <w:r w:rsidRPr="00521891">
          <w:rPr>
            <w:b/>
          </w:rPr>
          <w:t>:</w:t>
        </w:r>
        <w:r w:rsidRPr="00521891">
          <w:t xml:space="preserve"> </w:t>
        </w:r>
      </w:ins>
      <w:ins w:id="219" w:author="Ericsson_R1" w:date="2024-10-16T05:48:00Z">
        <w:r w:rsidRPr="00521891">
          <w:t>It</w:t>
        </w:r>
      </w:ins>
      <w:ins w:id="220" w:author="Ericsson" w:date="2024-09-26T14:56:00Z">
        <w:r w:rsidRPr="00521891">
          <w:t xml:space="preserve"> is a group of 3GPP</w:t>
        </w:r>
      </w:ins>
      <w:ins w:id="221" w:author="Ericsson_R1" w:date="2024-10-16T05:48:00Z">
        <w:r w:rsidRPr="00521891">
          <w:t xml:space="preserve"> core</w:t>
        </w:r>
      </w:ins>
      <w:ins w:id="222" w:author="Ericsson" w:date="2024-09-26T14:56:00Z">
        <w:r w:rsidRPr="00521891">
          <w:t xml:space="preserve"> entities that are either co-sited with or co-located in an IOPS capable base station. </w:t>
        </w:r>
      </w:ins>
    </w:p>
    <w:p w14:paraId="72D56BFA" w14:textId="77777777" w:rsidR="00521891" w:rsidRPr="00521891" w:rsidRDefault="00521891" w:rsidP="00521891">
      <w:pPr>
        <w:rPr>
          <w:ins w:id="223" w:author="Ericsson_R1" w:date="2024-10-16T05:50:00Z"/>
        </w:rPr>
      </w:pPr>
      <w:ins w:id="224" w:author="Ericsson_R1" w:date="2024-10-16T05:50:00Z">
        <w:r w:rsidRPr="00521891">
          <w:rPr>
            <w:b/>
          </w:rPr>
          <w:t>Unicast session:</w:t>
        </w:r>
        <w:r w:rsidRPr="00521891">
          <w:t xml:space="preserve"> A unicast session is either a unicast bearer in EPS, or a unicast PDU session in 5GS.</w:t>
        </w:r>
      </w:ins>
    </w:p>
    <w:p w14:paraId="009C3C40" w14:textId="77777777" w:rsidR="00521891" w:rsidRPr="00521891" w:rsidDel="002C3A5C" w:rsidRDefault="00521891" w:rsidP="00521891">
      <w:pPr>
        <w:rPr>
          <w:del w:id="225" w:author="Ericsson" w:date="2024-09-26T14:56:00Z"/>
        </w:rPr>
      </w:pPr>
    </w:p>
    <w:p w14:paraId="04C0226B" w14:textId="77777777" w:rsidR="00521891" w:rsidRPr="00521891" w:rsidRDefault="00521891" w:rsidP="00521891">
      <w:pPr>
        <w:rPr>
          <w:lang w:eastAsia="zh-CN"/>
        </w:rPr>
      </w:pPr>
      <w:r w:rsidRPr="00521891">
        <w:t xml:space="preserve">For the purposes of the present document, the </w:t>
      </w:r>
      <w:r w:rsidRPr="00521891">
        <w:rPr>
          <w:rFonts w:hint="eastAsia"/>
          <w:lang w:eastAsia="zh-CN"/>
        </w:rPr>
        <w:t xml:space="preserve">following </w:t>
      </w:r>
      <w:r w:rsidRPr="00521891">
        <w:t>terms given in 3GPP T</w:t>
      </w:r>
      <w:r w:rsidRPr="00521891">
        <w:rPr>
          <w:rFonts w:hint="eastAsia"/>
          <w:lang w:eastAsia="zh-CN"/>
        </w:rPr>
        <w:t>S</w:t>
      </w:r>
      <w:r w:rsidRPr="00521891">
        <w:t> 2</w:t>
      </w:r>
      <w:r w:rsidRPr="00521891">
        <w:rPr>
          <w:lang w:eastAsia="zh-CN"/>
        </w:rPr>
        <w:t>3</w:t>
      </w:r>
      <w:r w:rsidRPr="00521891">
        <w:t>.</w:t>
      </w:r>
      <w:r w:rsidRPr="00521891">
        <w:rPr>
          <w:rFonts w:hint="eastAsia"/>
          <w:lang w:eastAsia="zh-CN"/>
        </w:rPr>
        <w:t>280</w:t>
      </w:r>
      <w:r w:rsidRPr="00521891">
        <w:t> [</w:t>
      </w:r>
      <w:r w:rsidRPr="00521891">
        <w:rPr>
          <w:rFonts w:hint="eastAsia"/>
          <w:lang w:eastAsia="zh-CN"/>
        </w:rPr>
        <w:t>3</w:t>
      </w:r>
      <w:r w:rsidRPr="00521891">
        <w:t>]</w:t>
      </w:r>
      <w:r w:rsidRPr="00521891">
        <w:rPr>
          <w:rFonts w:hint="eastAsia"/>
          <w:lang w:eastAsia="zh-CN"/>
        </w:rPr>
        <w:t xml:space="preserve"> apply</w:t>
      </w:r>
    </w:p>
    <w:p w14:paraId="59F51B11" w14:textId="77777777" w:rsidR="00521891" w:rsidRPr="00521891" w:rsidRDefault="00521891" w:rsidP="00521891">
      <w:pPr>
        <w:keepLines/>
        <w:spacing w:after="0"/>
        <w:ind w:left="1702" w:hanging="1418"/>
        <w:rPr>
          <w:b/>
          <w:lang w:eastAsia="zh-CN"/>
        </w:rPr>
      </w:pPr>
      <w:r w:rsidRPr="00521891">
        <w:rPr>
          <w:b/>
        </w:rPr>
        <w:t>MC service</w:t>
      </w:r>
      <w:r w:rsidRPr="00521891">
        <w:rPr>
          <w:rFonts w:hint="eastAsia"/>
          <w:b/>
          <w:lang w:eastAsia="zh-CN"/>
        </w:rPr>
        <w:t xml:space="preserve"> </w:t>
      </w:r>
    </w:p>
    <w:p w14:paraId="2B1C495B" w14:textId="77777777" w:rsidR="00521891" w:rsidRPr="00521891" w:rsidRDefault="00521891" w:rsidP="00521891">
      <w:pPr>
        <w:keepLines/>
        <w:spacing w:after="0"/>
        <w:ind w:left="1702" w:hanging="1418"/>
        <w:rPr>
          <w:b/>
          <w:lang w:eastAsia="zh-CN"/>
        </w:rPr>
      </w:pPr>
      <w:r w:rsidRPr="00521891">
        <w:rPr>
          <w:b/>
        </w:rPr>
        <w:t>MC service client</w:t>
      </w:r>
    </w:p>
    <w:p w14:paraId="7736EB0B" w14:textId="77777777" w:rsidR="00521891" w:rsidRPr="00521891" w:rsidRDefault="00521891" w:rsidP="00521891">
      <w:pPr>
        <w:keepLines/>
        <w:spacing w:after="0"/>
        <w:ind w:left="1702" w:hanging="1418"/>
        <w:rPr>
          <w:b/>
          <w:lang w:eastAsia="zh-CN"/>
        </w:rPr>
      </w:pPr>
      <w:r w:rsidRPr="00521891">
        <w:rPr>
          <w:b/>
        </w:rPr>
        <w:t>MC</w:t>
      </w:r>
      <w:r w:rsidRPr="00521891">
        <w:rPr>
          <w:rFonts w:hint="eastAsia"/>
          <w:b/>
          <w:lang w:eastAsia="zh-CN"/>
        </w:rPr>
        <w:t xml:space="preserve"> service</w:t>
      </w:r>
      <w:r w:rsidRPr="00521891">
        <w:rPr>
          <w:b/>
        </w:rPr>
        <w:t xml:space="preserve"> </w:t>
      </w:r>
      <w:r w:rsidRPr="00521891">
        <w:rPr>
          <w:rFonts w:hint="eastAsia"/>
          <w:b/>
          <w:lang w:eastAsia="zh-CN"/>
        </w:rPr>
        <w:t>g</w:t>
      </w:r>
      <w:r w:rsidRPr="00521891">
        <w:rPr>
          <w:b/>
        </w:rPr>
        <w:t>roup</w:t>
      </w:r>
    </w:p>
    <w:p w14:paraId="10E3EDAD" w14:textId="77777777" w:rsidR="00521891" w:rsidRPr="00521891" w:rsidRDefault="00521891" w:rsidP="00521891">
      <w:pPr>
        <w:keepLines/>
        <w:spacing w:after="0"/>
        <w:ind w:left="1702" w:hanging="1418"/>
        <w:rPr>
          <w:b/>
        </w:rPr>
      </w:pPr>
      <w:r w:rsidRPr="00521891">
        <w:rPr>
          <w:b/>
        </w:rPr>
        <w:lastRenderedPageBreak/>
        <w:t>MC service ID</w:t>
      </w:r>
    </w:p>
    <w:p w14:paraId="1321AFE3" w14:textId="77777777" w:rsidR="00521891" w:rsidRPr="00521891" w:rsidRDefault="00521891" w:rsidP="00521891">
      <w:pPr>
        <w:keepLines/>
        <w:spacing w:after="0"/>
        <w:ind w:left="1702" w:hanging="1418"/>
        <w:rPr>
          <w:b/>
        </w:rPr>
      </w:pPr>
      <w:r w:rsidRPr="00521891">
        <w:rPr>
          <w:b/>
        </w:rPr>
        <w:t>MC service user</w:t>
      </w:r>
    </w:p>
    <w:p w14:paraId="0E65471F" w14:textId="77777777" w:rsidR="00521891" w:rsidRPr="00521891" w:rsidRDefault="00521891" w:rsidP="00521891">
      <w:pPr>
        <w:keepLines/>
        <w:spacing w:after="0"/>
        <w:ind w:left="1702" w:hanging="1418"/>
        <w:rPr>
          <w:b/>
        </w:rPr>
      </w:pPr>
      <w:r w:rsidRPr="00521891">
        <w:rPr>
          <w:b/>
        </w:rPr>
        <w:t>MC service UE</w:t>
      </w:r>
    </w:p>
    <w:p w14:paraId="5E6637D1" w14:textId="77777777" w:rsidR="00521891" w:rsidRPr="00521891" w:rsidRDefault="00521891" w:rsidP="00521891">
      <w:pPr>
        <w:keepLines/>
        <w:spacing w:after="0"/>
        <w:ind w:left="1702" w:hanging="1418"/>
        <w:rPr>
          <w:b/>
        </w:rPr>
      </w:pPr>
      <w:r w:rsidRPr="00521891">
        <w:rPr>
          <w:b/>
        </w:rPr>
        <w:t>MC user</w:t>
      </w:r>
    </w:p>
    <w:p w14:paraId="127838AD" w14:textId="77777777" w:rsidR="00521891" w:rsidRPr="00521891" w:rsidRDefault="00521891" w:rsidP="00521891">
      <w:pPr>
        <w:keepNext/>
        <w:keepLines/>
        <w:spacing w:before="180"/>
        <w:ind w:left="1134" w:hanging="1134"/>
        <w:outlineLvl w:val="1"/>
        <w:rPr>
          <w:rFonts w:ascii="Arial" w:hAnsi="Arial"/>
          <w:sz w:val="32"/>
        </w:rPr>
      </w:pPr>
      <w:r w:rsidRPr="00521891">
        <w:rPr>
          <w:rFonts w:ascii="Arial" w:hAnsi="Arial"/>
          <w:sz w:val="32"/>
        </w:rPr>
        <w:t>3.2</w:t>
      </w:r>
      <w:r w:rsidRPr="00521891">
        <w:rPr>
          <w:rFonts w:ascii="Arial" w:hAnsi="Arial"/>
          <w:sz w:val="32"/>
        </w:rPr>
        <w:tab/>
        <w:t>Abbreviations</w:t>
      </w:r>
    </w:p>
    <w:p w14:paraId="2922FFF8" w14:textId="77777777" w:rsidR="00521891" w:rsidRPr="00521891" w:rsidRDefault="00521891" w:rsidP="00521891">
      <w:pPr>
        <w:keepNext/>
      </w:pPr>
      <w:r w:rsidRPr="00521891">
        <w:t>For the purposes of the present document, the abbreviations given in 3GPP</w:t>
      </w:r>
      <w:r w:rsidRPr="00521891">
        <w:rPr>
          <w:lang w:eastAsia="zh-CN"/>
        </w:rPr>
        <w:t> </w:t>
      </w:r>
      <w:r w:rsidRPr="00521891">
        <w:t>TR 21.905</w:t>
      </w:r>
      <w:r w:rsidRPr="00521891">
        <w:rPr>
          <w:lang w:eastAsia="zh-CN"/>
        </w:rPr>
        <w:t> </w:t>
      </w:r>
      <w:r w:rsidRPr="00521891">
        <w:t>[1] and the following apply. An abbreviation defined in the present document takes precedence over the definition of the same abbreviation, if any, in 3GPP TR 21.905 [1].</w:t>
      </w:r>
    </w:p>
    <w:p w14:paraId="3EC28CA2" w14:textId="77777777" w:rsidR="00521891" w:rsidRPr="00521891" w:rsidRDefault="00521891" w:rsidP="00521891">
      <w:pPr>
        <w:keepLines/>
        <w:spacing w:after="0"/>
        <w:ind w:left="1702" w:hanging="1418"/>
        <w:rPr>
          <w:ins w:id="226" w:author="Ericsson" w:date="2024-09-19T08:48:00Z"/>
        </w:rPr>
      </w:pPr>
      <w:r w:rsidRPr="00521891">
        <w:t>APN</w:t>
      </w:r>
      <w:r w:rsidRPr="00521891">
        <w:tab/>
        <w:t>Access Point Name</w:t>
      </w:r>
    </w:p>
    <w:p w14:paraId="4899FDE4" w14:textId="77777777" w:rsidR="00521891" w:rsidRPr="00521891" w:rsidRDefault="00521891" w:rsidP="00521891">
      <w:pPr>
        <w:keepLines/>
        <w:spacing w:after="0"/>
        <w:ind w:left="1702" w:hanging="1418"/>
      </w:pPr>
      <w:ins w:id="227" w:author="Ericsson" w:date="2024-09-19T08:48:00Z">
        <w:r w:rsidRPr="00521891">
          <w:t>DNN</w:t>
        </w:r>
        <w:r w:rsidRPr="00521891">
          <w:tab/>
          <w:t>D</w:t>
        </w:r>
      </w:ins>
      <w:ins w:id="228" w:author="Ericsson" w:date="2024-09-19T08:49:00Z">
        <w:r w:rsidRPr="00521891">
          <w:t xml:space="preserve">ata </w:t>
        </w:r>
      </w:ins>
      <w:ins w:id="229" w:author="Ericsson" w:date="2024-09-19T08:48:00Z">
        <w:r w:rsidRPr="00521891">
          <w:t>N</w:t>
        </w:r>
      </w:ins>
      <w:ins w:id="230" w:author="Ericsson" w:date="2024-09-19T08:49:00Z">
        <w:r w:rsidRPr="00521891">
          <w:t xml:space="preserve">etwork </w:t>
        </w:r>
      </w:ins>
      <w:ins w:id="231" w:author="Ericsson" w:date="2024-09-19T08:48:00Z">
        <w:r w:rsidRPr="00521891">
          <w:t>N</w:t>
        </w:r>
      </w:ins>
      <w:ins w:id="232" w:author="Ericsson" w:date="2024-09-19T08:49:00Z">
        <w:r w:rsidRPr="00521891">
          <w:t>ame</w:t>
        </w:r>
      </w:ins>
    </w:p>
    <w:p w14:paraId="56ADE1E7" w14:textId="77777777" w:rsidR="00521891" w:rsidRPr="00521891" w:rsidRDefault="00521891" w:rsidP="00521891">
      <w:pPr>
        <w:keepLines/>
        <w:spacing w:after="0"/>
        <w:ind w:left="1702" w:hanging="1418"/>
      </w:pPr>
      <w:r w:rsidRPr="00521891">
        <w:t>IOPS</w:t>
      </w:r>
      <w:r w:rsidRPr="00521891">
        <w:tab/>
        <w:t>Isolated Operation for Public Safety</w:t>
      </w:r>
    </w:p>
    <w:p w14:paraId="67C03F18" w14:textId="77777777" w:rsidR="00521891" w:rsidRPr="00521891" w:rsidRDefault="00521891" w:rsidP="00521891">
      <w:pPr>
        <w:keepLines/>
        <w:spacing w:after="0"/>
        <w:ind w:left="1702" w:hanging="1418"/>
      </w:pPr>
      <w:r w:rsidRPr="00521891">
        <w:t>EPC</w:t>
      </w:r>
      <w:r w:rsidRPr="00521891">
        <w:tab/>
        <w:t>Evolved Packet Core</w:t>
      </w:r>
    </w:p>
    <w:p w14:paraId="5541764D" w14:textId="77777777" w:rsidR="00521891" w:rsidRPr="00521891" w:rsidRDefault="00521891" w:rsidP="00521891">
      <w:pPr>
        <w:keepLines/>
        <w:spacing w:after="0"/>
        <w:ind w:left="1702" w:hanging="1418"/>
      </w:pPr>
      <w:r w:rsidRPr="00521891">
        <w:t>EPS</w:t>
      </w:r>
      <w:r w:rsidRPr="00521891">
        <w:tab/>
        <w:t>Evolved Packet System</w:t>
      </w:r>
    </w:p>
    <w:p w14:paraId="4B64481B" w14:textId="77777777" w:rsidR="00521891" w:rsidRPr="00521891" w:rsidRDefault="00521891" w:rsidP="00521891">
      <w:pPr>
        <w:keepLines/>
        <w:spacing w:after="0"/>
        <w:ind w:left="1702" w:hanging="1418"/>
      </w:pPr>
      <w:r w:rsidRPr="00521891">
        <w:t>MBMS</w:t>
      </w:r>
      <w:r w:rsidRPr="00521891">
        <w:tab/>
      </w:r>
      <w:r w:rsidRPr="00521891">
        <w:rPr>
          <w:snapToGrid w:val="0"/>
        </w:rPr>
        <w:t>Multimedia Broadcast and Multicast Service</w:t>
      </w:r>
    </w:p>
    <w:p w14:paraId="612F0F5F" w14:textId="77777777" w:rsidR="00521891" w:rsidRPr="00521891" w:rsidRDefault="00521891" w:rsidP="00521891">
      <w:pPr>
        <w:keepLines/>
        <w:spacing w:after="0"/>
        <w:ind w:left="1702" w:hanging="1418"/>
        <w:rPr>
          <w:lang w:eastAsia="zh-CN"/>
        </w:rPr>
      </w:pPr>
      <w:r w:rsidRPr="00521891">
        <w:rPr>
          <w:rFonts w:hint="eastAsia"/>
          <w:noProof/>
          <w:lang w:eastAsia="zh-CN"/>
        </w:rPr>
        <w:t>MC</w:t>
      </w:r>
      <w:r w:rsidRPr="00521891">
        <w:rPr>
          <w:noProof/>
        </w:rPr>
        <w:tab/>
      </w:r>
      <w:r w:rsidRPr="00521891">
        <w:rPr>
          <w:rFonts w:hint="eastAsia"/>
          <w:noProof/>
          <w:lang w:eastAsia="zh-CN"/>
        </w:rPr>
        <w:t>Mission Critical</w:t>
      </w:r>
    </w:p>
    <w:p w14:paraId="656D8800" w14:textId="77777777" w:rsidR="00521891" w:rsidRPr="00521891" w:rsidRDefault="00521891" w:rsidP="00521891">
      <w:pPr>
        <w:keepLines/>
        <w:spacing w:after="0"/>
        <w:ind w:left="1702" w:hanging="1418"/>
      </w:pPr>
      <w:r w:rsidRPr="00521891">
        <w:t>PLMN</w:t>
      </w:r>
      <w:r w:rsidRPr="00521891">
        <w:tab/>
        <w:t>Public Land Mobile Network</w:t>
      </w:r>
    </w:p>
    <w:p w14:paraId="360755B2" w14:textId="77777777" w:rsidR="00521891" w:rsidRPr="00521891" w:rsidRDefault="00521891" w:rsidP="00521891">
      <w:pPr>
        <w:keepNext/>
        <w:keepLines/>
        <w:spacing w:before="120"/>
        <w:ind w:left="1134" w:hanging="1134"/>
        <w:outlineLvl w:val="2"/>
        <w:rPr>
          <w:rFonts w:ascii="Arial" w:hAnsi="Arial"/>
          <w:sz w:val="28"/>
        </w:rPr>
      </w:pPr>
      <w:bookmarkStart w:id="233" w:name="_Toc180401356"/>
      <w:bookmarkStart w:id="234" w:name="_Toc180414820"/>
      <w:bookmarkStart w:id="235" w:name="_Toc180415064"/>
      <w:bookmarkStart w:id="236" w:name="_Toc180415521"/>
      <w:r w:rsidRPr="00521891">
        <w:rPr>
          <w:rFonts w:ascii="Arial" w:hAnsi="Arial"/>
          <w:sz w:val="28"/>
        </w:rPr>
        <w:t>6.4.4</w:t>
      </w:r>
      <w:r w:rsidRPr="00521891">
        <w:rPr>
          <w:rFonts w:ascii="Arial" w:hAnsi="Arial"/>
          <w:sz w:val="28"/>
        </w:rPr>
        <w:tab/>
        <w:t>Solution evaluation</w:t>
      </w:r>
      <w:bookmarkEnd w:id="233"/>
      <w:bookmarkEnd w:id="234"/>
      <w:bookmarkEnd w:id="235"/>
      <w:bookmarkEnd w:id="236"/>
    </w:p>
    <w:p w14:paraId="526F6481" w14:textId="5BAD6F58" w:rsidR="00521891" w:rsidRPr="00521891" w:rsidRDefault="00521891" w:rsidP="00521891">
      <w:r w:rsidRPr="00521891">
        <w:t>The above proposal converts the current clause of 3GPP TS 23.180</w:t>
      </w:r>
      <w:ins w:id="237" w:author="Mark Lipford" w:date="2024-10-24T13:14:00Z" w16du:dateUtc="2024-10-24T17:14:00Z">
        <w:r w:rsidR="00B63A5B">
          <w:t xml:space="preserve"> </w:t>
        </w:r>
        <w:r w:rsidR="00B63A5B" w:rsidRPr="00B9669B">
          <w:rPr>
            <w:highlight w:val="yellow"/>
          </w:rPr>
          <w:t>[7]</w:t>
        </w:r>
      </w:ins>
      <w:r w:rsidRPr="00521891">
        <w:t xml:space="preserve"> into an access generic IOPS solution.</w:t>
      </w:r>
    </w:p>
    <w:p w14:paraId="166F96B6" w14:textId="77777777" w:rsidR="00521891" w:rsidRPr="00521891" w:rsidRDefault="00521891" w:rsidP="00521891">
      <w:pPr>
        <w:keepNext/>
        <w:keepLines/>
        <w:spacing w:before="180"/>
        <w:ind w:left="1134" w:hanging="1134"/>
        <w:outlineLvl w:val="1"/>
        <w:rPr>
          <w:rFonts w:ascii="Arial" w:hAnsi="Arial"/>
          <w:sz w:val="32"/>
        </w:rPr>
      </w:pPr>
      <w:bookmarkStart w:id="238" w:name="_Toc180401357"/>
      <w:bookmarkStart w:id="239" w:name="_Toc180414821"/>
      <w:bookmarkStart w:id="240" w:name="_Toc180415065"/>
      <w:bookmarkStart w:id="241" w:name="_Toc180415522"/>
      <w:r w:rsidRPr="00521891">
        <w:rPr>
          <w:rFonts w:ascii="Arial" w:hAnsi="Arial"/>
          <w:sz w:val="32"/>
        </w:rPr>
        <w:t>6.5</w:t>
      </w:r>
      <w:r w:rsidRPr="00521891">
        <w:rPr>
          <w:rFonts w:ascii="Arial" w:hAnsi="Arial"/>
          <w:sz w:val="32"/>
        </w:rPr>
        <w:tab/>
        <w:t>Solution 5: Clause 6 (Involved business relationships)</w:t>
      </w:r>
      <w:bookmarkEnd w:id="238"/>
      <w:bookmarkEnd w:id="239"/>
      <w:bookmarkEnd w:id="240"/>
      <w:bookmarkEnd w:id="241"/>
    </w:p>
    <w:p w14:paraId="51F58288" w14:textId="77777777" w:rsidR="00521891" w:rsidRPr="00521891" w:rsidRDefault="00521891" w:rsidP="00521891">
      <w:pPr>
        <w:keepNext/>
        <w:keepLines/>
        <w:spacing w:before="120"/>
        <w:ind w:left="1134" w:hanging="1134"/>
        <w:outlineLvl w:val="2"/>
        <w:rPr>
          <w:rFonts w:ascii="Arial" w:hAnsi="Arial"/>
          <w:sz w:val="28"/>
        </w:rPr>
      </w:pPr>
      <w:bookmarkStart w:id="242" w:name="_Toc180401358"/>
      <w:bookmarkStart w:id="243" w:name="_Toc180414822"/>
      <w:bookmarkStart w:id="244" w:name="_Toc180415066"/>
      <w:bookmarkStart w:id="245" w:name="_Toc180415523"/>
      <w:r w:rsidRPr="00521891">
        <w:rPr>
          <w:rFonts w:ascii="Arial" w:hAnsi="Arial"/>
          <w:sz w:val="28"/>
        </w:rPr>
        <w:t>6.5.1</w:t>
      </w:r>
      <w:r w:rsidRPr="00521891">
        <w:rPr>
          <w:rFonts w:ascii="Arial" w:hAnsi="Arial"/>
          <w:sz w:val="28"/>
        </w:rPr>
        <w:tab/>
        <w:t>General</w:t>
      </w:r>
      <w:bookmarkEnd w:id="242"/>
      <w:bookmarkEnd w:id="243"/>
      <w:bookmarkEnd w:id="244"/>
      <w:bookmarkEnd w:id="245"/>
    </w:p>
    <w:p w14:paraId="529D8102" w14:textId="77777777" w:rsidR="00521891" w:rsidRPr="00521891" w:rsidRDefault="00521891" w:rsidP="00521891">
      <w:r w:rsidRPr="00521891">
        <w:t>This solution addresses key issue #1 with the focus on clause 6 to be written in a generic way to be a generic IOPS solution.</w:t>
      </w:r>
    </w:p>
    <w:p w14:paraId="7F6B0F40" w14:textId="77777777" w:rsidR="00521891" w:rsidRPr="00521891" w:rsidRDefault="00521891" w:rsidP="00521891">
      <w:pPr>
        <w:keepNext/>
        <w:keepLines/>
        <w:spacing w:before="120"/>
        <w:ind w:left="1134" w:hanging="1134"/>
        <w:outlineLvl w:val="2"/>
        <w:rPr>
          <w:rFonts w:ascii="Arial" w:hAnsi="Arial"/>
          <w:sz w:val="28"/>
        </w:rPr>
      </w:pPr>
      <w:bookmarkStart w:id="246" w:name="_Toc180401359"/>
      <w:bookmarkStart w:id="247" w:name="_Toc180414823"/>
      <w:bookmarkStart w:id="248" w:name="_Toc180415067"/>
      <w:bookmarkStart w:id="249" w:name="_Toc180415524"/>
      <w:r w:rsidRPr="00521891">
        <w:rPr>
          <w:rFonts w:ascii="Arial" w:hAnsi="Arial"/>
          <w:sz w:val="28"/>
        </w:rPr>
        <w:t>6.5.2</w:t>
      </w:r>
      <w:r w:rsidRPr="00521891">
        <w:rPr>
          <w:rFonts w:ascii="Arial" w:hAnsi="Arial"/>
          <w:sz w:val="28"/>
        </w:rPr>
        <w:tab/>
        <w:t>Solution</w:t>
      </w:r>
      <w:bookmarkEnd w:id="246"/>
      <w:bookmarkEnd w:id="247"/>
      <w:bookmarkEnd w:id="248"/>
      <w:bookmarkEnd w:id="249"/>
    </w:p>
    <w:p w14:paraId="49350F2C" w14:textId="5C2A2EDB" w:rsidR="00521891" w:rsidRPr="00521891" w:rsidRDefault="00521891" w:rsidP="00521891">
      <w:pPr>
        <w:keepLines/>
        <w:ind w:left="852" w:hanging="568"/>
        <w:rPr>
          <w:ins w:id="250" w:author="Mark Lipford" w:date="2024-10-21T11:36:00Z" w16du:dateUtc="2024-10-21T15:36:00Z"/>
        </w:rPr>
      </w:pPr>
      <w:r w:rsidRPr="00521891">
        <w:t>Note:</w:t>
      </w:r>
      <w:r w:rsidRPr="00521891">
        <w:tab/>
        <w:t>The original clause has been copied from TS 23.180</w:t>
      </w:r>
      <w:ins w:id="251" w:author="Mark Lipford" w:date="2024-10-24T13:14:00Z" w16du:dateUtc="2024-10-24T17:14:00Z">
        <w:r w:rsidR="00B63A5B">
          <w:t xml:space="preserve"> </w:t>
        </w:r>
        <w:r w:rsidR="00B63A5B" w:rsidRPr="00B9669B">
          <w:rPr>
            <w:highlight w:val="yellow"/>
          </w:rPr>
          <w:t>[7]</w:t>
        </w:r>
      </w:ins>
      <w:r w:rsidRPr="00521891">
        <w:t xml:space="preserve">. The change marks highlight the required modifications for an access generic IOPS solution. </w:t>
      </w:r>
    </w:p>
    <w:p w14:paraId="1393EDD1" w14:textId="77777777" w:rsidR="00521891" w:rsidRPr="00521891" w:rsidRDefault="00521891">
      <w:pPr>
        <w:pBdr>
          <w:top w:val="single" w:sz="12" w:space="3" w:color="auto"/>
        </w:pBdr>
        <w:spacing w:before="240"/>
        <w:ind w:left="1134" w:hanging="1134"/>
        <w:rPr>
          <w:rFonts w:ascii="Arial" w:hAnsi="Arial"/>
          <w:sz w:val="36"/>
        </w:rPr>
        <w:pPrChange w:id="252" w:author="Mark Lipford" w:date="2024-10-21T11:36:00Z" w16du:dateUtc="2024-10-21T15:36:00Z">
          <w:pPr>
            <w:keepNext/>
            <w:keepLines/>
            <w:pBdr>
              <w:top w:val="single" w:sz="12" w:space="3" w:color="auto"/>
            </w:pBdr>
            <w:spacing w:before="240"/>
            <w:ind w:left="1134" w:hanging="1134"/>
            <w:outlineLvl w:val="0"/>
          </w:pPr>
        </w:pPrChange>
      </w:pPr>
      <w:bookmarkStart w:id="253" w:name="_Toc165970893"/>
      <w:r w:rsidRPr="00521891">
        <w:rPr>
          <w:rFonts w:ascii="Arial" w:hAnsi="Arial"/>
          <w:sz w:val="36"/>
        </w:rPr>
        <w:t>6</w:t>
      </w:r>
      <w:r w:rsidRPr="00521891">
        <w:rPr>
          <w:rFonts w:ascii="Arial" w:hAnsi="Arial"/>
          <w:sz w:val="36"/>
        </w:rPr>
        <w:tab/>
        <w:t>Involved business relationships</w:t>
      </w:r>
      <w:bookmarkEnd w:id="253"/>
    </w:p>
    <w:p w14:paraId="2D1734CE" w14:textId="77777777" w:rsidR="00521891" w:rsidRPr="00521891" w:rsidRDefault="00521891" w:rsidP="00521891">
      <w:pPr>
        <w:keepLines/>
        <w:rPr>
          <w:color w:val="FF0000"/>
        </w:rPr>
      </w:pPr>
      <w:r w:rsidRPr="00521891">
        <w:t>The description of the involved business relationships for the support of MC services in the IOPS mode of operation is contained in clause 6 of 3GPP TS 23.280 [3]</w:t>
      </w:r>
      <w:ins w:id="254" w:author="Ericsson" w:date="2024-09-19T09:45:00Z">
        <w:r w:rsidRPr="00521891">
          <w:t xml:space="preserve">, and </w:t>
        </w:r>
      </w:ins>
      <w:ins w:id="255" w:author="Ericsson" w:date="2024-09-19T09:46:00Z">
        <w:r w:rsidRPr="00521891">
          <w:t>clause 6.4 of 3GPP TS 23.289 [23.289]</w:t>
        </w:r>
      </w:ins>
      <w:r w:rsidRPr="00521891">
        <w:t>.</w:t>
      </w:r>
    </w:p>
    <w:p w14:paraId="6E51A06B" w14:textId="77777777" w:rsidR="00521891" w:rsidRPr="00521891" w:rsidRDefault="00521891" w:rsidP="00521891">
      <w:pPr>
        <w:keepNext/>
        <w:keepLines/>
        <w:spacing w:before="120"/>
        <w:ind w:left="1134" w:hanging="1134"/>
        <w:outlineLvl w:val="2"/>
        <w:rPr>
          <w:rFonts w:ascii="Arial" w:hAnsi="Arial"/>
          <w:sz w:val="28"/>
        </w:rPr>
      </w:pPr>
      <w:bookmarkStart w:id="256" w:name="_Toc180401360"/>
      <w:bookmarkStart w:id="257" w:name="_Toc180414824"/>
      <w:bookmarkStart w:id="258" w:name="_Toc180415068"/>
      <w:bookmarkStart w:id="259" w:name="_Toc180415525"/>
      <w:r w:rsidRPr="00521891">
        <w:rPr>
          <w:rFonts w:ascii="Arial" w:hAnsi="Arial"/>
          <w:sz w:val="28"/>
        </w:rPr>
        <w:t>6.5.3</w:t>
      </w:r>
      <w:r w:rsidRPr="00521891">
        <w:rPr>
          <w:rFonts w:ascii="Arial" w:hAnsi="Arial"/>
          <w:sz w:val="28"/>
        </w:rPr>
        <w:tab/>
        <w:t>Other affected clauses</w:t>
      </w:r>
      <w:bookmarkEnd w:id="256"/>
      <w:bookmarkEnd w:id="257"/>
      <w:bookmarkEnd w:id="258"/>
      <w:bookmarkEnd w:id="259"/>
    </w:p>
    <w:p w14:paraId="4C84240E" w14:textId="1315E502" w:rsidR="00521891" w:rsidRPr="00521891" w:rsidRDefault="00521891" w:rsidP="00521891">
      <w:pPr>
        <w:keepLines/>
        <w:ind w:left="852" w:hanging="568"/>
      </w:pPr>
      <w:r w:rsidRPr="00521891">
        <w:t>Note:</w:t>
      </w:r>
      <w:r w:rsidRPr="00521891">
        <w:tab/>
        <w:t>The original clause has been copied from TS 23.180</w:t>
      </w:r>
      <w:ins w:id="260" w:author="Mark Lipford" w:date="2024-10-24T13:14:00Z" w16du:dateUtc="2024-10-24T17:14:00Z">
        <w:r w:rsidR="00B63A5B">
          <w:t xml:space="preserve"> </w:t>
        </w:r>
        <w:r w:rsidR="00B63A5B" w:rsidRPr="00B9669B">
          <w:rPr>
            <w:highlight w:val="yellow"/>
          </w:rPr>
          <w:t>[7]</w:t>
        </w:r>
      </w:ins>
      <w:r w:rsidRPr="00521891">
        <w:t>. The change marks highlight the required modifications for an access generic IOPS solution. If this clause is empty, no other clauses are affected.</w:t>
      </w:r>
    </w:p>
    <w:p w14:paraId="0467F83E" w14:textId="77777777" w:rsidR="00521891" w:rsidRPr="00521891" w:rsidRDefault="00521891" w:rsidP="00521891">
      <w:pPr>
        <w:keepNext/>
        <w:keepLines/>
        <w:spacing w:before="120"/>
        <w:ind w:left="1134" w:hanging="1134"/>
        <w:outlineLvl w:val="2"/>
        <w:rPr>
          <w:rFonts w:ascii="Arial" w:hAnsi="Arial"/>
          <w:sz w:val="28"/>
        </w:rPr>
      </w:pPr>
      <w:bookmarkStart w:id="261" w:name="_Toc180401361"/>
      <w:bookmarkStart w:id="262" w:name="_Toc180414825"/>
      <w:bookmarkStart w:id="263" w:name="_Toc180415069"/>
      <w:bookmarkStart w:id="264" w:name="_Toc180415526"/>
      <w:r w:rsidRPr="00521891">
        <w:rPr>
          <w:rFonts w:ascii="Arial" w:hAnsi="Arial"/>
          <w:sz w:val="28"/>
        </w:rPr>
        <w:t>6.5.4</w:t>
      </w:r>
      <w:r w:rsidRPr="00521891">
        <w:rPr>
          <w:rFonts w:ascii="Arial" w:hAnsi="Arial"/>
          <w:sz w:val="28"/>
        </w:rPr>
        <w:tab/>
        <w:t>Solution evaluation</w:t>
      </w:r>
      <w:bookmarkEnd w:id="261"/>
      <w:bookmarkEnd w:id="262"/>
      <w:bookmarkEnd w:id="263"/>
      <w:bookmarkEnd w:id="264"/>
    </w:p>
    <w:p w14:paraId="23AB1D1F" w14:textId="3D2B45C2" w:rsidR="00521891" w:rsidRPr="00521891" w:rsidRDefault="00521891" w:rsidP="00521891">
      <w:r w:rsidRPr="00521891">
        <w:t>The above proposal converts the current clause of 3GPP TS 23.180</w:t>
      </w:r>
      <w:ins w:id="265" w:author="Mark Lipford" w:date="2024-10-24T13:14:00Z" w16du:dateUtc="2024-10-24T17:14:00Z">
        <w:r w:rsidR="00B63A5B">
          <w:t xml:space="preserve"> </w:t>
        </w:r>
        <w:r w:rsidR="00B63A5B" w:rsidRPr="00B9669B">
          <w:rPr>
            <w:highlight w:val="yellow"/>
          </w:rPr>
          <w:t>[7]</w:t>
        </w:r>
      </w:ins>
      <w:r w:rsidRPr="00521891">
        <w:t xml:space="preserve"> into an access generic IOPS solution.</w:t>
      </w:r>
    </w:p>
    <w:p w14:paraId="7688E362" w14:textId="77777777" w:rsidR="00521891" w:rsidRPr="00521891" w:rsidRDefault="00521891" w:rsidP="00521891">
      <w:pPr>
        <w:keepNext/>
        <w:keepLines/>
        <w:spacing w:before="180"/>
        <w:ind w:left="1134" w:hanging="1134"/>
        <w:outlineLvl w:val="1"/>
        <w:rPr>
          <w:rFonts w:ascii="Arial" w:hAnsi="Arial"/>
          <w:sz w:val="32"/>
        </w:rPr>
      </w:pPr>
      <w:bookmarkStart w:id="266" w:name="_Toc180401362"/>
      <w:bookmarkStart w:id="267" w:name="_Toc180414826"/>
      <w:bookmarkStart w:id="268" w:name="_Toc180415070"/>
      <w:bookmarkStart w:id="269" w:name="_Toc180415527"/>
      <w:r w:rsidRPr="00521891">
        <w:rPr>
          <w:rFonts w:ascii="Arial" w:hAnsi="Arial"/>
          <w:sz w:val="32"/>
        </w:rPr>
        <w:lastRenderedPageBreak/>
        <w:t>6.6</w:t>
      </w:r>
      <w:r w:rsidRPr="00521891">
        <w:rPr>
          <w:rFonts w:ascii="Arial" w:hAnsi="Arial"/>
          <w:sz w:val="32"/>
        </w:rPr>
        <w:tab/>
        <w:t>Solution 6: Clause 7 (Functional model) of TS 23.180</w:t>
      </w:r>
      <w:bookmarkEnd w:id="266"/>
      <w:bookmarkEnd w:id="267"/>
      <w:bookmarkEnd w:id="268"/>
      <w:bookmarkEnd w:id="269"/>
    </w:p>
    <w:p w14:paraId="7C881E7C" w14:textId="77777777" w:rsidR="00521891" w:rsidRPr="00521891" w:rsidRDefault="00521891" w:rsidP="00521891">
      <w:pPr>
        <w:keepNext/>
        <w:keepLines/>
        <w:spacing w:before="120"/>
        <w:ind w:left="1134" w:hanging="1134"/>
        <w:outlineLvl w:val="2"/>
        <w:rPr>
          <w:rFonts w:ascii="Arial" w:hAnsi="Arial"/>
          <w:sz w:val="28"/>
        </w:rPr>
      </w:pPr>
      <w:bookmarkStart w:id="270" w:name="_Toc180401363"/>
      <w:bookmarkStart w:id="271" w:name="_Toc180414827"/>
      <w:bookmarkStart w:id="272" w:name="_Toc180415071"/>
      <w:bookmarkStart w:id="273" w:name="_Toc180415528"/>
      <w:r w:rsidRPr="00521891">
        <w:rPr>
          <w:rFonts w:ascii="Arial" w:hAnsi="Arial"/>
          <w:sz w:val="28"/>
        </w:rPr>
        <w:t>6.6.1</w:t>
      </w:r>
      <w:r w:rsidRPr="00521891">
        <w:rPr>
          <w:rFonts w:ascii="Arial" w:hAnsi="Arial"/>
          <w:sz w:val="28"/>
        </w:rPr>
        <w:tab/>
        <w:t>General</w:t>
      </w:r>
      <w:bookmarkEnd w:id="270"/>
      <w:bookmarkEnd w:id="271"/>
      <w:bookmarkEnd w:id="272"/>
      <w:bookmarkEnd w:id="273"/>
    </w:p>
    <w:p w14:paraId="0D066CDE" w14:textId="77777777" w:rsidR="00521891" w:rsidRPr="00521891" w:rsidRDefault="00521891" w:rsidP="00521891">
      <w:r w:rsidRPr="00521891">
        <w:t>This solution addresses key issue #1 with the focus on clause 7 to be written in a generic way to be a generic IOPS solution.</w:t>
      </w:r>
    </w:p>
    <w:p w14:paraId="4A8B30D4" w14:textId="77777777" w:rsidR="00521891" w:rsidRPr="00521891" w:rsidRDefault="00521891" w:rsidP="00521891">
      <w:pPr>
        <w:keepNext/>
        <w:keepLines/>
        <w:spacing w:before="120"/>
        <w:ind w:left="1134" w:hanging="1134"/>
        <w:outlineLvl w:val="2"/>
        <w:rPr>
          <w:rFonts w:ascii="Arial" w:hAnsi="Arial"/>
          <w:sz w:val="28"/>
        </w:rPr>
      </w:pPr>
      <w:bookmarkStart w:id="274" w:name="_Toc180401364"/>
      <w:bookmarkStart w:id="275" w:name="_Toc180414828"/>
      <w:bookmarkStart w:id="276" w:name="_Toc180415072"/>
      <w:bookmarkStart w:id="277" w:name="_Toc180415529"/>
      <w:r w:rsidRPr="00521891">
        <w:rPr>
          <w:rFonts w:ascii="Arial" w:hAnsi="Arial"/>
          <w:sz w:val="28"/>
        </w:rPr>
        <w:t>6.6.2</w:t>
      </w:r>
      <w:r w:rsidRPr="00521891">
        <w:rPr>
          <w:rFonts w:ascii="Arial" w:hAnsi="Arial"/>
          <w:sz w:val="28"/>
        </w:rPr>
        <w:tab/>
        <w:t>Solution</w:t>
      </w:r>
      <w:bookmarkEnd w:id="274"/>
      <w:bookmarkEnd w:id="275"/>
      <w:bookmarkEnd w:id="276"/>
      <w:bookmarkEnd w:id="277"/>
    </w:p>
    <w:p w14:paraId="58DD06FC" w14:textId="2D6B041C" w:rsidR="00521891" w:rsidRPr="00521891" w:rsidRDefault="00521891" w:rsidP="00521891">
      <w:pPr>
        <w:keepLines/>
        <w:ind w:left="852" w:hanging="568"/>
      </w:pPr>
      <w:r w:rsidRPr="00521891">
        <w:t>Note:</w:t>
      </w:r>
      <w:r w:rsidRPr="00521891">
        <w:tab/>
        <w:t>The original clause has been copied from TS 23.180</w:t>
      </w:r>
      <w:ins w:id="278" w:author="Mark Lipford" w:date="2024-10-24T13:14:00Z" w16du:dateUtc="2024-10-24T17:14:00Z">
        <w:r w:rsidR="00B63A5B">
          <w:t xml:space="preserve"> </w:t>
        </w:r>
        <w:r w:rsidR="00B63A5B" w:rsidRPr="00B9669B">
          <w:rPr>
            <w:highlight w:val="yellow"/>
          </w:rPr>
          <w:t>[7]</w:t>
        </w:r>
      </w:ins>
      <w:r w:rsidRPr="00521891">
        <w:t>. The change marks highlight the required modifications for an access generic IOPS solution.</w:t>
      </w:r>
    </w:p>
    <w:p w14:paraId="3261E6D0" w14:textId="77777777" w:rsidR="00521891" w:rsidRPr="00521891" w:rsidRDefault="00521891" w:rsidP="00521891">
      <w:pPr>
        <w:keepNext/>
        <w:keepLines/>
        <w:pBdr>
          <w:top w:val="single" w:sz="12" w:space="3" w:color="auto"/>
        </w:pBdr>
        <w:spacing w:before="240"/>
        <w:ind w:left="1134" w:hanging="1134"/>
        <w:outlineLvl w:val="0"/>
        <w:rPr>
          <w:rFonts w:ascii="Arial" w:hAnsi="Arial"/>
          <w:sz w:val="36"/>
        </w:rPr>
      </w:pPr>
      <w:bookmarkStart w:id="279" w:name="_Toc165970894"/>
      <w:r w:rsidRPr="00521891">
        <w:rPr>
          <w:rFonts w:ascii="Arial" w:hAnsi="Arial"/>
          <w:sz w:val="36"/>
        </w:rPr>
        <w:t>7</w:t>
      </w:r>
      <w:r w:rsidRPr="00521891">
        <w:rPr>
          <w:rFonts w:ascii="Arial" w:hAnsi="Arial"/>
          <w:sz w:val="36"/>
        </w:rPr>
        <w:tab/>
        <w:t>Functional model</w:t>
      </w:r>
      <w:bookmarkEnd w:id="279"/>
    </w:p>
    <w:p w14:paraId="70E0774D" w14:textId="77777777" w:rsidR="00521891" w:rsidRPr="00521891" w:rsidRDefault="00521891" w:rsidP="00521891">
      <w:pPr>
        <w:keepNext/>
        <w:keepLines/>
        <w:spacing w:before="180"/>
        <w:ind w:left="1134" w:hanging="1134"/>
        <w:outlineLvl w:val="1"/>
        <w:rPr>
          <w:rFonts w:ascii="Arial" w:hAnsi="Arial"/>
          <w:sz w:val="32"/>
        </w:rPr>
      </w:pPr>
      <w:bookmarkStart w:id="280" w:name="_Toc526019525"/>
      <w:bookmarkStart w:id="281" w:name="_Toc165970895"/>
      <w:r w:rsidRPr="00521891">
        <w:rPr>
          <w:rFonts w:ascii="Arial" w:hAnsi="Arial"/>
          <w:sz w:val="32"/>
        </w:rPr>
        <w:t>7.1</w:t>
      </w:r>
      <w:r w:rsidRPr="00521891">
        <w:rPr>
          <w:rFonts w:ascii="Arial" w:hAnsi="Arial"/>
          <w:sz w:val="32"/>
        </w:rPr>
        <w:tab/>
        <w:t>General</w:t>
      </w:r>
      <w:bookmarkEnd w:id="280"/>
      <w:bookmarkEnd w:id="281"/>
    </w:p>
    <w:p w14:paraId="6E4DB896" w14:textId="77777777" w:rsidR="00521891" w:rsidRPr="00521891" w:rsidRDefault="00521891" w:rsidP="00521891">
      <w:r w:rsidRPr="00521891">
        <w:t>The functional model to support MC services in the IOPS mode of operation in case of a backhaul failure consists of a set of functions and reference points.</w:t>
      </w:r>
    </w:p>
    <w:p w14:paraId="36AF36D2" w14:textId="77777777" w:rsidR="00521891" w:rsidRPr="00521891" w:rsidRDefault="00521891" w:rsidP="00521891">
      <w:pPr>
        <w:keepLines/>
        <w:ind w:left="1135" w:hanging="851"/>
      </w:pPr>
      <w:r w:rsidRPr="00521891">
        <w:t>NOTE:</w:t>
      </w:r>
      <w:r w:rsidRPr="00521891">
        <w:tab/>
        <w:t>Terminology such as client and server are not meant to imply specific physical implementation of a functional entity.</w:t>
      </w:r>
    </w:p>
    <w:p w14:paraId="7AD6F884" w14:textId="77777777" w:rsidR="00521891" w:rsidRPr="00521891" w:rsidRDefault="00521891" w:rsidP="00521891">
      <w:pPr>
        <w:keepNext/>
        <w:keepLines/>
        <w:spacing w:before="180"/>
        <w:ind w:left="1134" w:hanging="1134"/>
        <w:outlineLvl w:val="1"/>
        <w:rPr>
          <w:rFonts w:ascii="Arial" w:hAnsi="Arial"/>
          <w:sz w:val="32"/>
        </w:rPr>
      </w:pPr>
      <w:bookmarkStart w:id="282" w:name="_Toc424654366"/>
      <w:bookmarkStart w:id="283" w:name="_Toc428364952"/>
      <w:bookmarkStart w:id="284" w:name="_Toc433209552"/>
      <w:bookmarkStart w:id="285" w:name="_Toc453260070"/>
      <w:bookmarkStart w:id="286" w:name="_Toc453260957"/>
      <w:bookmarkStart w:id="287" w:name="_Toc453279694"/>
      <w:bookmarkStart w:id="288" w:name="_Toc459375032"/>
      <w:bookmarkStart w:id="289" w:name="_Toc468105266"/>
      <w:bookmarkStart w:id="290" w:name="_Toc468110361"/>
      <w:bookmarkStart w:id="291" w:name="_Toc11449155"/>
      <w:bookmarkStart w:id="292" w:name="_Toc165970896"/>
      <w:bookmarkStart w:id="293" w:name="_Toc526019526"/>
      <w:r w:rsidRPr="00521891">
        <w:rPr>
          <w:rFonts w:ascii="Arial" w:hAnsi="Arial"/>
          <w:sz w:val="32"/>
        </w:rPr>
        <w:t>7.2</w:t>
      </w:r>
      <w:r w:rsidRPr="00521891">
        <w:rPr>
          <w:rFonts w:ascii="Arial" w:hAnsi="Arial"/>
          <w:sz w:val="32"/>
        </w:rPr>
        <w:tab/>
        <w:t>Description of the planes</w:t>
      </w:r>
      <w:bookmarkEnd w:id="282"/>
      <w:bookmarkEnd w:id="283"/>
      <w:bookmarkEnd w:id="284"/>
      <w:bookmarkEnd w:id="285"/>
      <w:bookmarkEnd w:id="286"/>
      <w:bookmarkEnd w:id="287"/>
      <w:bookmarkEnd w:id="288"/>
      <w:bookmarkEnd w:id="289"/>
      <w:bookmarkEnd w:id="290"/>
      <w:bookmarkEnd w:id="291"/>
      <w:bookmarkEnd w:id="292"/>
    </w:p>
    <w:p w14:paraId="2408E52D" w14:textId="77777777" w:rsidR="00521891" w:rsidRPr="00521891" w:rsidRDefault="00521891" w:rsidP="00521891">
      <w:r w:rsidRPr="00521891">
        <w:t xml:space="preserve">The functional model for the support of </w:t>
      </w:r>
      <w:r w:rsidRPr="00521891">
        <w:rPr>
          <w:rFonts w:hint="eastAsia"/>
        </w:rPr>
        <w:t>MC services</w:t>
      </w:r>
      <w:r w:rsidRPr="00521891">
        <w:t xml:space="preserve"> in the IOPS mode of operation is defined as a series of planes to allow for the breakdown of the architectural description.</w:t>
      </w:r>
    </w:p>
    <w:p w14:paraId="044CC7B1" w14:textId="77777777" w:rsidR="00521891" w:rsidRPr="00521891" w:rsidRDefault="00521891" w:rsidP="00521891">
      <w:r w:rsidRPr="00521891">
        <w:t xml:space="preserve">The application plane supports all the necessary functions to establish and provide </w:t>
      </w:r>
      <w:r w:rsidRPr="00521891">
        <w:rPr>
          <w:rFonts w:hint="eastAsia"/>
          <w:lang w:eastAsia="zh-CN"/>
        </w:rPr>
        <w:t>MC service</w:t>
      </w:r>
      <w:r w:rsidRPr="00521891">
        <w:rPr>
          <w:lang w:eastAsia="zh-CN"/>
        </w:rPr>
        <w:t>s in the IOPS mode of operation</w:t>
      </w:r>
      <w:r w:rsidRPr="00521891">
        <w:t>. The application plane uses the services of the signalling control plane to establish the association of the users involved in an MC service. The signalling control plane also offers access to and control of services across MC services.</w:t>
      </w:r>
    </w:p>
    <w:p w14:paraId="10958AB3" w14:textId="77777777" w:rsidR="00521891" w:rsidRPr="00521891" w:rsidRDefault="00521891" w:rsidP="00521891">
      <w:pPr>
        <w:keepNext/>
        <w:keepLines/>
        <w:spacing w:before="180"/>
        <w:ind w:left="1134" w:hanging="1134"/>
        <w:outlineLvl w:val="1"/>
        <w:rPr>
          <w:rFonts w:ascii="Arial" w:hAnsi="Arial"/>
          <w:sz w:val="32"/>
        </w:rPr>
      </w:pPr>
      <w:bookmarkStart w:id="294" w:name="_Toc165970897"/>
      <w:r w:rsidRPr="00521891">
        <w:rPr>
          <w:rFonts w:ascii="Arial" w:hAnsi="Arial"/>
          <w:sz w:val="32"/>
        </w:rPr>
        <w:t>7.3</w:t>
      </w:r>
      <w:r w:rsidRPr="00521891">
        <w:rPr>
          <w:rFonts w:ascii="Arial" w:hAnsi="Arial"/>
          <w:sz w:val="32"/>
        </w:rPr>
        <w:tab/>
        <w:t>Functional model description</w:t>
      </w:r>
      <w:bookmarkEnd w:id="293"/>
      <w:bookmarkEnd w:id="294"/>
    </w:p>
    <w:p w14:paraId="53F6ADBF" w14:textId="77777777" w:rsidR="00521891" w:rsidRPr="00521891" w:rsidRDefault="00521891" w:rsidP="00521891">
      <w:pPr>
        <w:keepNext/>
        <w:keepLines/>
        <w:spacing w:before="120"/>
        <w:ind w:left="1134" w:hanging="1134"/>
        <w:outlineLvl w:val="2"/>
        <w:rPr>
          <w:rFonts w:ascii="Arial" w:eastAsia="SimSun" w:hAnsi="Arial"/>
          <w:sz w:val="28"/>
        </w:rPr>
      </w:pPr>
      <w:bookmarkStart w:id="295" w:name="_Toc17709801"/>
      <w:bookmarkStart w:id="296" w:name="_Toc165970898"/>
      <w:r w:rsidRPr="00521891">
        <w:rPr>
          <w:rFonts w:ascii="Arial" w:eastAsia="SimSun" w:hAnsi="Arial"/>
          <w:sz w:val="28"/>
        </w:rPr>
        <w:t>7.3.1</w:t>
      </w:r>
      <w:r w:rsidRPr="00521891">
        <w:rPr>
          <w:rFonts w:ascii="Arial" w:eastAsia="SimSun" w:hAnsi="Arial"/>
          <w:sz w:val="28"/>
        </w:rPr>
        <w:tab/>
      </w:r>
      <w:bookmarkEnd w:id="295"/>
      <w:r w:rsidRPr="00521891">
        <w:rPr>
          <w:rFonts w:ascii="Arial" w:eastAsia="SimSun" w:hAnsi="Arial"/>
          <w:sz w:val="28"/>
        </w:rPr>
        <w:t>General</w:t>
      </w:r>
      <w:bookmarkEnd w:id="296"/>
    </w:p>
    <w:p w14:paraId="3974657C" w14:textId="77777777" w:rsidR="00521891" w:rsidRPr="00521891" w:rsidRDefault="00521891" w:rsidP="00521891">
      <w:r w:rsidRPr="00521891">
        <w:t>The application plane and signalling plane supporting the functional model for the IOPS mode of operation are described in this clause.</w:t>
      </w:r>
    </w:p>
    <w:p w14:paraId="41660B81" w14:textId="77777777" w:rsidR="00521891" w:rsidRPr="00521891" w:rsidRDefault="00521891" w:rsidP="00521891">
      <w:pPr>
        <w:keepNext/>
        <w:keepLines/>
        <w:spacing w:before="120"/>
        <w:ind w:left="1134" w:hanging="1134"/>
        <w:outlineLvl w:val="2"/>
        <w:rPr>
          <w:rFonts w:ascii="Arial" w:eastAsia="SimSun" w:hAnsi="Arial"/>
          <w:sz w:val="28"/>
        </w:rPr>
      </w:pPr>
      <w:bookmarkStart w:id="297" w:name="_Toc165970899"/>
      <w:r w:rsidRPr="00521891">
        <w:rPr>
          <w:rFonts w:ascii="Arial" w:eastAsia="SimSun" w:hAnsi="Arial"/>
          <w:sz w:val="28"/>
        </w:rPr>
        <w:t>7.3.2</w:t>
      </w:r>
      <w:r w:rsidRPr="00521891">
        <w:rPr>
          <w:rFonts w:ascii="Arial" w:eastAsia="SimSun" w:hAnsi="Arial"/>
          <w:sz w:val="28"/>
        </w:rPr>
        <w:tab/>
        <w:t>Functional model for the signalling control plane in the IOPS mode of operation</w:t>
      </w:r>
      <w:bookmarkEnd w:id="297"/>
    </w:p>
    <w:p w14:paraId="02D43C51" w14:textId="77777777" w:rsidR="00521891" w:rsidRPr="00521891" w:rsidRDefault="00521891" w:rsidP="00521891">
      <w:r w:rsidRPr="00521891">
        <w:t>Figure 7.3.2-1 shows the common functional model for the signalling control plane in the IOPS mode of operation.</w:t>
      </w:r>
    </w:p>
    <w:p w14:paraId="231AAAD9" w14:textId="77777777" w:rsidR="00521891" w:rsidRPr="00521891" w:rsidRDefault="00521891" w:rsidP="00521891">
      <w:pPr>
        <w:keepNext/>
        <w:keepLines/>
        <w:spacing w:before="60"/>
        <w:jc w:val="center"/>
        <w:rPr>
          <w:ins w:id="298" w:author="Ericsson" w:date="2024-09-19T10:01:00Z"/>
          <w:rFonts w:ascii="Arial" w:hAnsi="Arial"/>
          <w:b/>
        </w:rPr>
      </w:pPr>
      <w:del w:id="299" w:author="Ericsson" w:date="2024-09-19T10:01:00Z">
        <w:r w:rsidRPr="00521891" w:rsidDel="005273DB">
          <w:rPr>
            <w:rFonts w:ascii="Arial" w:hAnsi="Arial"/>
            <w:b/>
          </w:rPr>
          <w:object w:dxaOrig="7050" w:dyaOrig="2931" w14:anchorId="6C997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147pt" o:ole="">
              <v:imagedata r:id="rId7" o:title=""/>
            </v:shape>
            <o:OLEObject Type="Embed" ProgID="Visio.Drawing.11" ShapeID="_x0000_i1025" DrawAspect="Content" ObjectID="_1792309405" r:id="rId8"/>
          </w:object>
        </w:r>
      </w:del>
    </w:p>
    <w:p w14:paraId="5118FBE2" w14:textId="77777777" w:rsidR="00521891" w:rsidRPr="00521891" w:rsidRDefault="00521891" w:rsidP="00521891">
      <w:pPr>
        <w:keepNext/>
        <w:keepLines/>
        <w:spacing w:before="60"/>
        <w:jc w:val="center"/>
        <w:rPr>
          <w:rFonts w:ascii="Arial" w:hAnsi="Arial"/>
          <w:b/>
        </w:rPr>
      </w:pPr>
      <w:ins w:id="300" w:author="Ericsson" w:date="2024-09-19T10:01:00Z">
        <w:r w:rsidRPr="00521891">
          <w:rPr>
            <w:rFonts w:ascii="Arial" w:hAnsi="Arial"/>
            <w:b/>
          </w:rPr>
          <w:object w:dxaOrig="7065" w:dyaOrig="2940" w14:anchorId="57B11D7E">
            <v:shape id="_x0000_i1026" type="#_x0000_t75" style="width:353.25pt;height:147pt" o:ole="">
              <v:imagedata r:id="rId9" o:title=""/>
            </v:shape>
            <o:OLEObject Type="Embed" ProgID="Visio.Drawing.11" ShapeID="_x0000_i1026" DrawAspect="Content" ObjectID="_1792309406" r:id="rId10"/>
          </w:object>
        </w:r>
      </w:ins>
    </w:p>
    <w:p w14:paraId="4683EEA8" w14:textId="77777777" w:rsidR="00521891" w:rsidRPr="00521891" w:rsidRDefault="00521891" w:rsidP="00521891">
      <w:pPr>
        <w:keepLines/>
        <w:spacing w:after="240"/>
        <w:jc w:val="center"/>
        <w:rPr>
          <w:rFonts w:ascii="Arial" w:eastAsia="SimSun" w:hAnsi="Arial"/>
          <w:b/>
        </w:rPr>
      </w:pPr>
      <w:r w:rsidRPr="00521891">
        <w:rPr>
          <w:rFonts w:ascii="Arial" w:eastAsia="SimSun" w:hAnsi="Arial"/>
          <w:b/>
        </w:rPr>
        <w:t>Figure 7.3.2-1 Functional model for the signalling control plane in the IOPS mode of operation</w:t>
      </w:r>
    </w:p>
    <w:p w14:paraId="4E678FE7" w14:textId="77777777" w:rsidR="00521891" w:rsidRPr="00521891" w:rsidRDefault="00521891" w:rsidP="00521891">
      <w:pPr>
        <w:keepLines/>
        <w:ind w:left="1135" w:hanging="851"/>
        <w:rPr>
          <w:rFonts w:eastAsia="SimSun"/>
        </w:rPr>
      </w:pPr>
      <w:r w:rsidRPr="00521891">
        <w:t>NOTE:</w:t>
      </w:r>
      <w:r w:rsidRPr="00521891">
        <w:tab/>
        <w:t>The functional model for the signalling plane in the IOPS mode of operation is described as a common functional model across MC services.</w:t>
      </w:r>
    </w:p>
    <w:p w14:paraId="760867D5" w14:textId="77777777" w:rsidR="00521891" w:rsidRPr="00521891" w:rsidRDefault="00521891" w:rsidP="00521891">
      <w:pPr>
        <w:keepNext/>
        <w:keepLines/>
        <w:spacing w:before="120"/>
        <w:ind w:left="1134" w:hanging="1134"/>
        <w:outlineLvl w:val="2"/>
        <w:rPr>
          <w:rFonts w:ascii="Arial" w:eastAsia="SimSun" w:hAnsi="Arial"/>
          <w:sz w:val="28"/>
        </w:rPr>
      </w:pPr>
      <w:bookmarkStart w:id="301" w:name="_Toc165970900"/>
      <w:r w:rsidRPr="00521891">
        <w:rPr>
          <w:rFonts w:ascii="Arial" w:eastAsia="SimSun" w:hAnsi="Arial"/>
          <w:sz w:val="28"/>
        </w:rPr>
        <w:t>7.3.3</w:t>
      </w:r>
      <w:r w:rsidRPr="00521891">
        <w:rPr>
          <w:rFonts w:ascii="Arial" w:eastAsia="SimSun" w:hAnsi="Arial"/>
          <w:sz w:val="28"/>
        </w:rPr>
        <w:tab/>
        <w:t>MCPTT functional model for the application plane in the IOPS mode of operation</w:t>
      </w:r>
      <w:bookmarkEnd w:id="301"/>
    </w:p>
    <w:p w14:paraId="3B844B31" w14:textId="77777777" w:rsidR="00521891" w:rsidRPr="00521891" w:rsidRDefault="00521891" w:rsidP="00521891">
      <w:r w:rsidRPr="00521891">
        <w:t>Figure 7.3.3-1 shows the MCPTT functional model for the application plane in the IOPS mode of operation.</w:t>
      </w:r>
    </w:p>
    <w:p w14:paraId="5D457788" w14:textId="77777777" w:rsidR="00521891" w:rsidRPr="00521891" w:rsidRDefault="00521891" w:rsidP="00521891">
      <w:pPr>
        <w:keepNext/>
        <w:keepLines/>
        <w:spacing w:before="60"/>
        <w:jc w:val="center"/>
        <w:rPr>
          <w:ins w:id="302" w:author="Ericsson" w:date="2024-09-19T10:04:00Z"/>
          <w:rFonts w:ascii="Arial" w:hAnsi="Arial"/>
          <w:b/>
        </w:rPr>
      </w:pPr>
      <w:del w:id="303" w:author="Ericsson" w:date="2024-09-19T10:04:00Z">
        <w:r w:rsidRPr="00521891" w:rsidDel="00E416F9">
          <w:rPr>
            <w:rFonts w:ascii="Arial" w:hAnsi="Arial"/>
            <w:b/>
          </w:rPr>
          <w:object w:dxaOrig="6891" w:dyaOrig="5101" w14:anchorId="40C54882">
            <v:shape id="_x0000_i1027" type="#_x0000_t75" style="width:344.25pt;height:254.25pt" o:ole="">
              <v:imagedata r:id="rId11" o:title=""/>
            </v:shape>
            <o:OLEObject Type="Embed" ProgID="Visio.Drawing.11" ShapeID="_x0000_i1027" DrawAspect="Content" ObjectID="_1792309407" r:id="rId12"/>
          </w:object>
        </w:r>
      </w:del>
    </w:p>
    <w:p w14:paraId="4D07895A" w14:textId="77777777" w:rsidR="00521891" w:rsidRPr="00521891" w:rsidRDefault="00521891" w:rsidP="00521891">
      <w:pPr>
        <w:keepNext/>
        <w:keepLines/>
        <w:spacing w:before="60"/>
        <w:jc w:val="center"/>
        <w:rPr>
          <w:rFonts w:ascii="Arial" w:hAnsi="Arial"/>
          <w:b/>
        </w:rPr>
      </w:pPr>
      <w:ins w:id="304" w:author="Ericsson" w:date="2024-09-19T10:04:00Z">
        <w:r w:rsidRPr="00521891">
          <w:rPr>
            <w:rFonts w:ascii="Arial" w:hAnsi="Arial"/>
            <w:b/>
          </w:rPr>
          <w:object w:dxaOrig="6900" w:dyaOrig="5100" w14:anchorId="6B7B85FB">
            <v:shape id="_x0000_i1028" type="#_x0000_t75" style="width:345pt;height:254.25pt" o:ole="">
              <v:imagedata r:id="rId13" o:title=""/>
            </v:shape>
            <o:OLEObject Type="Embed" ProgID="Visio.Drawing.11" ShapeID="_x0000_i1028" DrawAspect="Content" ObjectID="_1792309408" r:id="rId14"/>
          </w:object>
        </w:r>
      </w:ins>
    </w:p>
    <w:p w14:paraId="352D1F95" w14:textId="77777777" w:rsidR="00521891" w:rsidRPr="00521891" w:rsidRDefault="00521891" w:rsidP="00521891">
      <w:pPr>
        <w:keepLines/>
        <w:spacing w:after="240"/>
        <w:jc w:val="center"/>
        <w:rPr>
          <w:rFonts w:ascii="Arial" w:eastAsia="SimSun" w:hAnsi="Arial"/>
          <w:b/>
        </w:rPr>
      </w:pPr>
      <w:r w:rsidRPr="00521891">
        <w:rPr>
          <w:rFonts w:ascii="Arial" w:eastAsia="SimSun" w:hAnsi="Arial"/>
          <w:b/>
        </w:rPr>
        <w:t>Figure 7.3.3-1 MCPTT functional model for the application plane in the IOPS mode of operation</w:t>
      </w:r>
    </w:p>
    <w:p w14:paraId="1F216176" w14:textId="77777777" w:rsidR="00521891" w:rsidRPr="00521891" w:rsidRDefault="00521891" w:rsidP="00521891">
      <w:pPr>
        <w:keepLines/>
        <w:ind w:left="1135" w:hanging="851"/>
      </w:pPr>
      <w:r w:rsidRPr="00521891">
        <w:t>NOTE:</w:t>
      </w:r>
      <w:r w:rsidRPr="00521891">
        <w:tab/>
        <w:t>MC-IOPS-1, MC-IOPS-5 and MC-IOPS-6 reference points are common across MC services.</w:t>
      </w:r>
    </w:p>
    <w:p w14:paraId="5EA4A689" w14:textId="77777777" w:rsidR="00521891" w:rsidRPr="00521891" w:rsidRDefault="00521891" w:rsidP="00521891">
      <w:r w:rsidRPr="00521891">
        <w:t>In the model shown in figure 7.3.3-1, the following apply:</w:t>
      </w:r>
    </w:p>
    <w:p w14:paraId="6D95B839" w14:textId="77777777" w:rsidR="00521891" w:rsidRPr="00521891" w:rsidRDefault="00521891" w:rsidP="00521891">
      <w:pPr>
        <w:ind w:left="568" w:hanging="284"/>
      </w:pPr>
      <w:r w:rsidRPr="00521891">
        <w:t>-</w:t>
      </w:r>
      <w:r w:rsidRPr="00521891">
        <w:tab/>
        <w:t xml:space="preserve">MCPTT-IOPS-2 carries signalling related to the support of </w:t>
      </w:r>
      <w:ins w:id="305" w:author="Ericsson_R1" w:date="2024-10-17T05:27:00Z">
        <w:r w:rsidRPr="00521891">
          <w:t>broadcast/</w:t>
        </w:r>
      </w:ins>
      <w:r w:rsidRPr="00521891">
        <w:t>multicast transmissions, e.g. MBMS bearer announcement</w:t>
      </w:r>
      <w:ins w:id="306" w:author="Ericsson" w:date="2024-09-19T10:05:00Z">
        <w:r w:rsidRPr="00521891">
          <w:t>, or 5G MBS session announcement</w:t>
        </w:r>
      </w:ins>
      <w:r w:rsidRPr="00521891">
        <w:t>, between the IOPS MC connectivity function and the MCPTT client.</w:t>
      </w:r>
    </w:p>
    <w:p w14:paraId="23C95679" w14:textId="77777777" w:rsidR="00521891" w:rsidRPr="00521891" w:rsidRDefault="00521891" w:rsidP="00521891">
      <w:pPr>
        <w:ind w:left="568" w:hanging="284"/>
      </w:pPr>
      <w:r w:rsidRPr="00521891">
        <w:t>-</w:t>
      </w:r>
      <w:r w:rsidRPr="00521891">
        <w:tab/>
        <w:t>MCPTT-IOPS-3 carries signalling and media over IP unicast transmissions between the IOPS distribution function and the MCPTT client of the MCPTT UE.</w:t>
      </w:r>
    </w:p>
    <w:p w14:paraId="7E072BDB" w14:textId="77777777" w:rsidR="00521891" w:rsidRPr="00521891" w:rsidRDefault="00521891" w:rsidP="00521891">
      <w:pPr>
        <w:ind w:left="568" w:hanging="284"/>
      </w:pPr>
      <w:r w:rsidRPr="00521891">
        <w:t>-</w:t>
      </w:r>
      <w:r w:rsidRPr="00521891">
        <w:tab/>
        <w:t>MCPTT-IOPS-4 carries signalling and media on downlink over IP multicast transmissions between the IOPS distribution function and the MCPTT client of the MCPTT UE.</w:t>
      </w:r>
    </w:p>
    <w:p w14:paraId="742A70D5" w14:textId="77777777" w:rsidR="00521891" w:rsidRPr="00521891" w:rsidRDefault="00521891" w:rsidP="00521891">
      <w:pPr>
        <w:keepNext/>
        <w:keepLines/>
        <w:spacing w:before="120"/>
        <w:ind w:left="1134" w:hanging="1134"/>
        <w:outlineLvl w:val="2"/>
        <w:rPr>
          <w:rFonts w:ascii="Arial" w:eastAsia="SimSun" w:hAnsi="Arial"/>
          <w:sz w:val="28"/>
        </w:rPr>
      </w:pPr>
      <w:bookmarkStart w:id="307" w:name="_Toc165970901"/>
      <w:r w:rsidRPr="00521891">
        <w:rPr>
          <w:rFonts w:ascii="Arial" w:eastAsia="SimSun" w:hAnsi="Arial"/>
          <w:sz w:val="28"/>
        </w:rPr>
        <w:lastRenderedPageBreak/>
        <w:t>7.3.4</w:t>
      </w:r>
      <w:r w:rsidRPr="00521891">
        <w:rPr>
          <w:rFonts w:ascii="Arial" w:eastAsia="SimSun" w:hAnsi="Arial"/>
          <w:sz w:val="28"/>
        </w:rPr>
        <w:tab/>
        <w:t>MCData functional model for the application plane in the IOPS mode of operation</w:t>
      </w:r>
      <w:bookmarkEnd w:id="307"/>
    </w:p>
    <w:p w14:paraId="1B379A63" w14:textId="77777777" w:rsidR="00521891" w:rsidRPr="00521891" w:rsidRDefault="00521891" w:rsidP="00521891">
      <w:r w:rsidRPr="00521891">
        <w:t>Figure 7.3.4-1 shows the MCData functional model for the application plane in the IOPS mode of operation.</w:t>
      </w:r>
    </w:p>
    <w:p w14:paraId="3F2A76F2" w14:textId="77777777" w:rsidR="00521891" w:rsidRPr="00521891" w:rsidRDefault="00521891" w:rsidP="00521891">
      <w:pPr>
        <w:keepNext/>
        <w:keepLines/>
        <w:spacing w:before="60"/>
        <w:jc w:val="center"/>
        <w:rPr>
          <w:rFonts w:ascii="Arial" w:hAnsi="Arial"/>
          <w:b/>
        </w:rPr>
      </w:pPr>
      <w:del w:id="308" w:author="Ericsson" w:date="2024-09-19T10:06:00Z">
        <w:r w:rsidRPr="00521891" w:rsidDel="0094169B">
          <w:rPr>
            <w:rFonts w:ascii="Arial" w:hAnsi="Arial"/>
            <w:b/>
          </w:rPr>
          <w:object w:dxaOrig="6891" w:dyaOrig="5101" w14:anchorId="7CCFD774">
            <v:shape id="_x0000_i1029" type="#_x0000_t75" style="width:344.25pt;height:254.25pt" o:ole="">
              <v:imagedata r:id="rId15" o:title=""/>
            </v:shape>
            <o:OLEObject Type="Embed" ProgID="Visio.Drawing.11" ShapeID="_x0000_i1029" DrawAspect="Content" ObjectID="_1792309409" r:id="rId16"/>
          </w:object>
        </w:r>
      </w:del>
      <w:ins w:id="309" w:author="Ericsson" w:date="2024-09-19T10:06:00Z">
        <w:r w:rsidRPr="00521891">
          <w:rPr>
            <w:rFonts w:ascii="Arial" w:hAnsi="Arial"/>
            <w:b/>
          </w:rPr>
          <w:object w:dxaOrig="6900" w:dyaOrig="5100" w14:anchorId="4C898549">
            <v:shape id="_x0000_i1030" type="#_x0000_t75" style="width:345pt;height:254.25pt" o:ole="">
              <v:imagedata r:id="rId17" o:title=""/>
            </v:shape>
            <o:OLEObject Type="Embed" ProgID="Visio.Drawing.11" ShapeID="_x0000_i1030" DrawAspect="Content" ObjectID="_1792309410" r:id="rId18"/>
          </w:object>
        </w:r>
      </w:ins>
    </w:p>
    <w:p w14:paraId="5B21F77B" w14:textId="77777777" w:rsidR="00521891" w:rsidRPr="00521891" w:rsidRDefault="00521891" w:rsidP="00521891">
      <w:pPr>
        <w:keepLines/>
        <w:spacing w:after="240"/>
        <w:jc w:val="center"/>
        <w:rPr>
          <w:rFonts w:ascii="Arial" w:eastAsia="SimSun" w:hAnsi="Arial"/>
          <w:b/>
        </w:rPr>
      </w:pPr>
      <w:r w:rsidRPr="00521891">
        <w:rPr>
          <w:rFonts w:ascii="Arial" w:eastAsia="SimSun" w:hAnsi="Arial"/>
          <w:b/>
        </w:rPr>
        <w:t>Figure 7.3.4-1 MCData functional model for the application plane in the IOPS mode of operation</w:t>
      </w:r>
    </w:p>
    <w:p w14:paraId="41201428" w14:textId="77777777" w:rsidR="00521891" w:rsidRPr="00521891" w:rsidRDefault="00521891" w:rsidP="00521891">
      <w:pPr>
        <w:keepLines/>
        <w:ind w:left="1135" w:hanging="851"/>
      </w:pPr>
      <w:r w:rsidRPr="00521891">
        <w:t>NOTE:</w:t>
      </w:r>
      <w:r w:rsidRPr="00521891">
        <w:tab/>
        <w:t>MC-IOPS-1, MC-IOPS-5 and MC-IOPS-6 reference points are common across MC services.</w:t>
      </w:r>
    </w:p>
    <w:p w14:paraId="06B220A5" w14:textId="77777777" w:rsidR="00521891" w:rsidRPr="00521891" w:rsidRDefault="00521891" w:rsidP="00521891">
      <w:r w:rsidRPr="00521891">
        <w:t>In the model shown in figure 7.3.4-1, the following apply:</w:t>
      </w:r>
    </w:p>
    <w:p w14:paraId="7A9B12CF" w14:textId="77777777" w:rsidR="00521891" w:rsidRPr="00521891" w:rsidRDefault="00521891" w:rsidP="00521891">
      <w:pPr>
        <w:ind w:left="568" w:hanging="284"/>
      </w:pPr>
      <w:r w:rsidRPr="00521891">
        <w:t>-</w:t>
      </w:r>
      <w:r w:rsidRPr="00521891">
        <w:tab/>
        <w:t xml:space="preserve">MCData-IOPS-2 carries signalling related to the support of </w:t>
      </w:r>
      <w:ins w:id="310" w:author="Ericsson_R1" w:date="2024-10-17T05:27:00Z">
        <w:r w:rsidRPr="00521891">
          <w:t>broadcast/</w:t>
        </w:r>
      </w:ins>
      <w:r w:rsidRPr="00521891">
        <w:t>multicast transmissions, e.g. MBMS bearer announcement</w:t>
      </w:r>
      <w:ins w:id="311" w:author="Ericsson" w:date="2024-09-19T10:07:00Z">
        <w:r w:rsidRPr="00521891">
          <w:t>, 5G MBS session announcement</w:t>
        </w:r>
      </w:ins>
      <w:r w:rsidRPr="00521891">
        <w:t>, between the IOPS MC connectivity function and the MCData client.</w:t>
      </w:r>
    </w:p>
    <w:p w14:paraId="2A2D8A3C" w14:textId="77777777" w:rsidR="00521891" w:rsidRPr="00521891" w:rsidRDefault="00521891" w:rsidP="00521891">
      <w:pPr>
        <w:ind w:left="568" w:hanging="284"/>
      </w:pPr>
      <w:r w:rsidRPr="00521891">
        <w:lastRenderedPageBreak/>
        <w:t>-</w:t>
      </w:r>
      <w:r w:rsidRPr="00521891">
        <w:tab/>
        <w:t>MCData-IOPS-3 carries signalling and media over IP unicast transmissions between the IOPS distribution function and the MCData client of the MCData UE.</w:t>
      </w:r>
    </w:p>
    <w:p w14:paraId="301CDD2A" w14:textId="77777777" w:rsidR="00521891" w:rsidRPr="00521891" w:rsidRDefault="00521891" w:rsidP="00521891">
      <w:pPr>
        <w:ind w:left="568" w:hanging="284"/>
      </w:pPr>
      <w:r w:rsidRPr="00521891">
        <w:t>-</w:t>
      </w:r>
      <w:r w:rsidRPr="00521891">
        <w:tab/>
        <w:t>MCData-IOPS-4 carries signalling and media on downlink over IP multicast transmissions between the IOPS distribution function and the MCData client of the MCData UE.</w:t>
      </w:r>
    </w:p>
    <w:p w14:paraId="5E5D6507" w14:textId="77777777" w:rsidR="00521891" w:rsidRPr="00521891" w:rsidRDefault="00521891" w:rsidP="00521891">
      <w:pPr>
        <w:keepNext/>
        <w:keepLines/>
        <w:spacing w:before="180"/>
        <w:ind w:left="1134" w:hanging="1134"/>
        <w:outlineLvl w:val="1"/>
        <w:rPr>
          <w:rFonts w:ascii="Arial" w:hAnsi="Arial"/>
          <w:sz w:val="32"/>
        </w:rPr>
      </w:pPr>
      <w:bookmarkStart w:id="312" w:name="_Toc526019527"/>
      <w:bookmarkStart w:id="313" w:name="_Toc165970902"/>
      <w:r w:rsidRPr="00521891">
        <w:rPr>
          <w:rFonts w:ascii="Arial" w:hAnsi="Arial"/>
          <w:sz w:val="32"/>
        </w:rPr>
        <w:t>7.4</w:t>
      </w:r>
      <w:r w:rsidRPr="00521891">
        <w:rPr>
          <w:rFonts w:ascii="Arial" w:hAnsi="Arial"/>
          <w:sz w:val="32"/>
        </w:rPr>
        <w:tab/>
        <w:t>Functional entities description</w:t>
      </w:r>
      <w:bookmarkEnd w:id="312"/>
      <w:bookmarkEnd w:id="313"/>
    </w:p>
    <w:p w14:paraId="3FF9B667" w14:textId="77777777" w:rsidR="00521891" w:rsidRPr="00521891" w:rsidRDefault="00521891" w:rsidP="00521891">
      <w:pPr>
        <w:keepNext/>
        <w:keepLines/>
        <w:spacing w:before="120"/>
        <w:ind w:left="1134" w:hanging="1134"/>
        <w:outlineLvl w:val="2"/>
        <w:rPr>
          <w:rFonts w:ascii="Arial" w:eastAsia="SimSun" w:hAnsi="Arial"/>
          <w:sz w:val="28"/>
        </w:rPr>
      </w:pPr>
      <w:bookmarkStart w:id="314" w:name="_Toc165970903"/>
      <w:bookmarkStart w:id="315" w:name="_Toc526019528"/>
      <w:r w:rsidRPr="00521891">
        <w:rPr>
          <w:rFonts w:ascii="Arial" w:eastAsia="SimSun" w:hAnsi="Arial"/>
          <w:sz w:val="28"/>
        </w:rPr>
        <w:t>7.4.1</w:t>
      </w:r>
      <w:r w:rsidRPr="00521891">
        <w:rPr>
          <w:rFonts w:ascii="Arial" w:eastAsia="SimSun" w:hAnsi="Arial"/>
          <w:sz w:val="28"/>
        </w:rPr>
        <w:tab/>
        <w:t>Application plane</w:t>
      </w:r>
      <w:bookmarkEnd w:id="314"/>
    </w:p>
    <w:p w14:paraId="69D766BB" w14:textId="77777777" w:rsidR="00521891" w:rsidRPr="00521891" w:rsidRDefault="00521891" w:rsidP="00521891">
      <w:pPr>
        <w:keepNext/>
        <w:keepLines/>
        <w:spacing w:before="120"/>
        <w:ind w:left="1418" w:hanging="1418"/>
        <w:outlineLvl w:val="3"/>
        <w:rPr>
          <w:rFonts w:ascii="Arial" w:hAnsi="Arial"/>
          <w:sz w:val="24"/>
        </w:rPr>
      </w:pPr>
      <w:bookmarkStart w:id="316" w:name="_Toc165970904"/>
      <w:r w:rsidRPr="00521891">
        <w:rPr>
          <w:rFonts w:ascii="Arial" w:hAnsi="Arial"/>
          <w:sz w:val="24"/>
        </w:rPr>
        <w:t>7.4.1.1</w:t>
      </w:r>
      <w:r w:rsidRPr="00521891">
        <w:rPr>
          <w:rFonts w:ascii="Arial" w:hAnsi="Arial"/>
          <w:sz w:val="24"/>
        </w:rPr>
        <w:tab/>
        <w:t>General</w:t>
      </w:r>
      <w:bookmarkEnd w:id="316"/>
    </w:p>
    <w:p w14:paraId="078D018F" w14:textId="77777777" w:rsidR="00521891" w:rsidRPr="00521891" w:rsidRDefault="00521891" w:rsidP="00521891">
      <w:r w:rsidRPr="00521891">
        <w:t>Entities within the application plane</w:t>
      </w:r>
      <w:r w:rsidRPr="00521891">
        <w:rPr>
          <w:rFonts w:hint="eastAsia"/>
          <w:lang w:eastAsia="zh-CN"/>
        </w:rPr>
        <w:t xml:space="preserve"> of an </w:t>
      </w:r>
      <w:r w:rsidRPr="00521891">
        <w:rPr>
          <w:lang w:eastAsia="zh-CN"/>
        </w:rPr>
        <w:t xml:space="preserve">IOPS </w:t>
      </w:r>
      <w:r w:rsidRPr="00521891">
        <w:rPr>
          <w:rFonts w:hint="eastAsia"/>
          <w:lang w:eastAsia="zh-CN"/>
        </w:rPr>
        <w:t xml:space="preserve">MC system </w:t>
      </w:r>
      <w:r w:rsidRPr="00521891">
        <w:t xml:space="preserve">provide application </w:t>
      </w:r>
      <w:r w:rsidRPr="00521891">
        <w:rPr>
          <w:rFonts w:hint="eastAsia"/>
          <w:lang w:eastAsia="zh-CN"/>
        </w:rPr>
        <w:t>specific functions to support MC services</w:t>
      </w:r>
      <w:r w:rsidRPr="00521891">
        <w:rPr>
          <w:lang w:eastAsia="zh-CN"/>
        </w:rPr>
        <w:t xml:space="preserve"> in the IOPS mode of operation.</w:t>
      </w:r>
    </w:p>
    <w:p w14:paraId="47817476" w14:textId="77777777" w:rsidR="00521891" w:rsidRPr="00521891" w:rsidRDefault="00521891" w:rsidP="00521891">
      <w:pPr>
        <w:keepNext/>
        <w:keepLines/>
        <w:spacing w:before="120"/>
        <w:ind w:left="1418" w:hanging="1418"/>
        <w:outlineLvl w:val="3"/>
        <w:rPr>
          <w:rFonts w:ascii="Arial" w:hAnsi="Arial"/>
          <w:sz w:val="24"/>
        </w:rPr>
      </w:pPr>
      <w:bookmarkStart w:id="317" w:name="_Toc424654380"/>
      <w:bookmarkStart w:id="318" w:name="_Toc428364969"/>
      <w:bookmarkStart w:id="319" w:name="_Toc433209569"/>
      <w:bookmarkStart w:id="320" w:name="_Toc453260089"/>
      <w:bookmarkStart w:id="321" w:name="_Toc453260976"/>
      <w:bookmarkStart w:id="322" w:name="_Toc453279713"/>
      <w:bookmarkStart w:id="323" w:name="_Toc459375051"/>
      <w:bookmarkStart w:id="324" w:name="_Toc468105287"/>
      <w:bookmarkStart w:id="325" w:name="_Toc468110382"/>
      <w:bookmarkStart w:id="326" w:name="_Toc11449179"/>
      <w:bookmarkStart w:id="327" w:name="_Toc165970905"/>
      <w:r w:rsidRPr="00521891">
        <w:rPr>
          <w:rFonts w:ascii="Arial" w:hAnsi="Arial"/>
          <w:sz w:val="24"/>
        </w:rPr>
        <w:t>7.4.1.2</w:t>
      </w:r>
      <w:r w:rsidRPr="00521891">
        <w:rPr>
          <w:rFonts w:ascii="Arial" w:hAnsi="Arial"/>
          <w:sz w:val="24"/>
        </w:rPr>
        <w:tab/>
        <w:t>IOPS connectivity client</w:t>
      </w:r>
      <w:bookmarkEnd w:id="317"/>
      <w:bookmarkEnd w:id="318"/>
      <w:bookmarkEnd w:id="319"/>
      <w:bookmarkEnd w:id="320"/>
      <w:bookmarkEnd w:id="321"/>
      <w:bookmarkEnd w:id="322"/>
      <w:bookmarkEnd w:id="323"/>
      <w:bookmarkEnd w:id="324"/>
      <w:bookmarkEnd w:id="325"/>
      <w:bookmarkEnd w:id="326"/>
      <w:bookmarkEnd w:id="327"/>
    </w:p>
    <w:p w14:paraId="4C5D9E78" w14:textId="77777777" w:rsidR="00521891" w:rsidRPr="00521891" w:rsidRDefault="00521891" w:rsidP="00521891">
      <w:r w:rsidRPr="00521891">
        <w:t xml:space="preserve">The </w:t>
      </w:r>
      <w:r w:rsidRPr="00521891">
        <w:rPr>
          <w:lang w:eastAsia="zh-CN"/>
        </w:rPr>
        <w:t>IOPS connectivity client</w:t>
      </w:r>
      <w:r w:rsidRPr="00521891">
        <w:t xml:space="preserve"> functional entity provides support for enabling that a user at the MC service client is registered and discovered by the IOPS MC system in the IOPS mode of operation. This functional entity is located in the MC service UE.</w:t>
      </w:r>
    </w:p>
    <w:p w14:paraId="3E954600" w14:textId="77777777" w:rsidR="00521891" w:rsidRPr="00521891" w:rsidRDefault="00521891" w:rsidP="00521891">
      <w:pPr>
        <w:keepNext/>
        <w:keepLines/>
        <w:spacing w:before="120"/>
        <w:ind w:left="1418" w:hanging="1418"/>
        <w:outlineLvl w:val="3"/>
        <w:rPr>
          <w:rFonts w:ascii="Arial" w:hAnsi="Arial"/>
          <w:sz w:val="24"/>
        </w:rPr>
      </w:pPr>
      <w:bookmarkStart w:id="328" w:name="_Toc165970906"/>
      <w:r w:rsidRPr="00521891">
        <w:rPr>
          <w:rFonts w:ascii="Arial" w:hAnsi="Arial"/>
          <w:sz w:val="24"/>
        </w:rPr>
        <w:t>7.4.1.3</w:t>
      </w:r>
      <w:r w:rsidRPr="00521891">
        <w:rPr>
          <w:rFonts w:ascii="Arial" w:hAnsi="Arial"/>
          <w:sz w:val="24"/>
        </w:rPr>
        <w:tab/>
        <w:t>IOPS MC connectivity function</w:t>
      </w:r>
      <w:bookmarkEnd w:id="328"/>
    </w:p>
    <w:p w14:paraId="7FAB30C2" w14:textId="77777777" w:rsidR="00521891" w:rsidRPr="00521891" w:rsidRDefault="00521891" w:rsidP="00521891">
      <w:r w:rsidRPr="00521891">
        <w:t xml:space="preserve">The </w:t>
      </w:r>
      <w:r w:rsidRPr="00521891">
        <w:rPr>
          <w:lang w:eastAsia="zh-CN"/>
        </w:rPr>
        <w:t>IOPS MC connectivity function</w:t>
      </w:r>
      <w:r w:rsidRPr="00521891">
        <w:t xml:space="preserve"> entity provides supporting MC services in the IOPS mode of operation. It includes registering and discovering users within the IOPS MC system. The IOPS MC connectivity functional entity represents a specific instantiation of the GCS AS described in 3GPP</w:t>
      </w:r>
      <w:r w:rsidRPr="00521891">
        <w:rPr>
          <w:lang w:eastAsia="zh-CN"/>
        </w:rPr>
        <w:t> </w:t>
      </w:r>
      <w:r w:rsidRPr="00521891">
        <w:t>TS</w:t>
      </w:r>
      <w:r w:rsidRPr="00521891">
        <w:rPr>
          <w:lang w:eastAsia="zh-CN"/>
        </w:rPr>
        <w:t> </w:t>
      </w:r>
      <w:r w:rsidRPr="00521891">
        <w:t>23.468</w:t>
      </w:r>
      <w:r w:rsidRPr="00521891">
        <w:rPr>
          <w:lang w:eastAsia="zh-CN"/>
        </w:rPr>
        <w:t> </w:t>
      </w:r>
      <w:r w:rsidRPr="00521891">
        <w:t>[4]</w:t>
      </w:r>
      <w:ins w:id="329" w:author="Ericsson_R1" w:date="2024-10-16T10:22:00Z">
        <w:r w:rsidRPr="00521891">
          <w:t xml:space="preserve"> for EPS, or Application Function (AF</w:t>
        </w:r>
      </w:ins>
      <w:ins w:id="330" w:author="Ericsson_R1" w:date="2024-10-16T10:23:00Z">
        <w:r w:rsidRPr="00521891">
          <w:t>)</w:t>
        </w:r>
      </w:ins>
      <w:ins w:id="331" w:author="Ericsson_R1" w:date="2024-10-17T05:14:00Z">
        <w:r w:rsidRPr="00521891">
          <w:t xml:space="preserve"> for 5GS</w:t>
        </w:r>
      </w:ins>
      <w:r w:rsidRPr="00521891">
        <w:t xml:space="preserve"> to manage unicast and multicast transmissions for group communication related sessions.</w:t>
      </w:r>
    </w:p>
    <w:p w14:paraId="657A7C9C" w14:textId="77777777" w:rsidR="00521891" w:rsidRPr="00521891" w:rsidRDefault="00521891" w:rsidP="00521891">
      <w:r w:rsidRPr="00521891">
        <w:t xml:space="preserve">The </w:t>
      </w:r>
      <w:r w:rsidRPr="00521891">
        <w:rPr>
          <w:lang w:eastAsia="zh-CN"/>
        </w:rPr>
        <w:t>IOPS MC connectivity function</w:t>
      </w:r>
      <w:r w:rsidRPr="00521891">
        <w:t xml:space="preserve"> entity is supported by the signalling application server functional entity of the signalling control plane.</w:t>
      </w:r>
    </w:p>
    <w:p w14:paraId="270B4983" w14:textId="77777777" w:rsidR="00521891" w:rsidRPr="00521891" w:rsidRDefault="00521891" w:rsidP="00521891">
      <w:pPr>
        <w:keepNext/>
        <w:keepLines/>
        <w:spacing w:before="120"/>
        <w:ind w:left="1418" w:hanging="1418"/>
        <w:outlineLvl w:val="3"/>
        <w:rPr>
          <w:rFonts w:ascii="Arial" w:hAnsi="Arial"/>
          <w:sz w:val="24"/>
        </w:rPr>
      </w:pPr>
      <w:bookmarkStart w:id="332" w:name="_Toc165970907"/>
      <w:r w:rsidRPr="00521891">
        <w:rPr>
          <w:rFonts w:ascii="Arial" w:hAnsi="Arial"/>
          <w:sz w:val="24"/>
        </w:rPr>
        <w:t>7.4.1.4</w:t>
      </w:r>
      <w:r w:rsidRPr="00521891">
        <w:rPr>
          <w:rFonts w:ascii="Arial" w:hAnsi="Arial"/>
          <w:sz w:val="24"/>
        </w:rPr>
        <w:tab/>
        <w:t>IOPS distribution function</w:t>
      </w:r>
      <w:bookmarkEnd w:id="332"/>
    </w:p>
    <w:p w14:paraId="770FDC16" w14:textId="77777777" w:rsidR="00521891" w:rsidRPr="00521891" w:rsidRDefault="00521891" w:rsidP="00521891">
      <w:r w:rsidRPr="00521891">
        <w:t xml:space="preserve">The </w:t>
      </w:r>
      <w:r w:rsidRPr="00521891">
        <w:rPr>
          <w:lang w:eastAsia="zh-CN"/>
        </w:rPr>
        <w:t>IOPS distribution function</w:t>
      </w:r>
      <w:r w:rsidRPr="00521891">
        <w:t xml:space="preserve"> entity provides support for distributing the IP packets containing the MC service application data received from a MC service UE in the IOPS mode of operation.</w:t>
      </w:r>
    </w:p>
    <w:p w14:paraId="367B2C5B" w14:textId="77777777" w:rsidR="00521891" w:rsidRPr="00521891" w:rsidRDefault="00521891" w:rsidP="00521891">
      <w:r w:rsidRPr="00521891">
        <w:t>By means of information provided by the IOPS MC connectivity function (e.g. IP addresses, transport layer ports), it will provide the following functionality:</w:t>
      </w:r>
    </w:p>
    <w:p w14:paraId="2E617C59" w14:textId="77777777" w:rsidR="00521891" w:rsidRPr="00521891" w:rsidRDefault="00521891" w:rsidP="00521891">
      <w:pPr>
        <w:ind w:left="568" w:hanging="284"/>
      </w:pPr>
      <w:r w:rsidRPr="00521891">
        <w:t>-</w:t>
      </w:r>
      <w:r w:rsidRPr="00521891">
        <w:tab/>
        <w:t>receiving uplink IP transmissions from the MC service UE by means of the MCPTT-IOPS-3 reference point for MCPTT and the MCData-IOPS-3 reference point for MCData;</w:t>
      </w:r>
    </w:p>
    <w:p w14:paraId="6CEC1B46" w14:textId="77777777" w:rsidR="00521891" w:rsidRPr="00521891" w:rsidRDefault="00521891" w:rsidP="00521891">
      <w:pPr>
        <w:ind w:left="568" w:hanging="284"/>
      </w:pPr>
      <w:r w:rsidRPr="00521891">
        <w:t>-</w:t>
      </w:r>
      <w:r w:rsidRPr="00521891">
        <w:tab/>
        <w:t>distributing the related IP packets via downlink IP unicast transmissions to MC service UEs by means of the MCPTT-IOPS-3 reference point for MCPTT and the MCData-IOPS-3 reference point for MCData;</w:t>
      </w:r>
    </w:p>
    <w:p w14:paraId="38DF4E6E" w14:textId="77777777" w:rsidR="00521891" w:rsidRPr="00521891" w:rsidRDefault="00521891" w:rsidP="00521891">
      <w:pPr>
        <w:ind w:left="568" w:hanging="284"/>
      </w:pPr>
      <w:r w:rsidRPr="00521891">
        <w:t>-</w:t>
      </w:r>
      <w:r w:rsidRPr="00521891">
        <w:tab/>
        <w:t>distributing the related IP packets via downlink IP multicast transmissions to MC service UEs by means of the MCPTT-IOPS-4 reference point for MCPTT and the MCData-IOPS-4 reference point for MCData.</w:t>
      </w:r>
    </w:p>
    <w:p w14:paraId="69D0B17E" w14:textId="77777777" w:rsidR="00521891" w:rsidRPr="00521891" w:rsidRDefault="00521891" w:rsidP="00521891">
      <w:pPr>
        <w:keepNext/>
        <w:keepLines/>
        <w:spacing w:before="120"/>
        <w:ind w:left="1418" w:hanging="1418"/>
        <w:outlineLvl w:val="3"/>
        <w:rPr>
          <w:rFonts w:ascii="Arial" w:hAnsi="Arial"/>
          <w:sz w:val="24"/>
        </w:rPr>
      </w:pPr>
      <w:bookmarkStart w:id="333" w:name="_Toc424654379"/>
      <w:bookmarkStart w:id="334" w:name="_Toc428364968"/>
      <w:bookmarkStart w:id="335" w:name="_Toc433209568"/>
      <w:bookmarkStart w:id="336" w:name="_Toc453260088"/>
      <w:bookmarkStart w:id="337" w:name="_Toc453260975"/>
      <w:bookmarkStart w:id="338" w:name="_Toc453279712"/>
      <w:bookmarkStart w:id="339" w:name="_Toc459375050"/>
      <w:bookmarkStart w:id="340" w:name="_Toc468105286"/>
      <w:bookmarkStart w:id="341" w:name="_Toc468110381"/>
      <w:bookmarkStart w:id="342" w:name="_Toc11449178"/>
      <w:bookmarkStart w:id="343" w:name="_Toc165970908"/>
      <w:r w:rsidRPr="00521891">
        <w:rPr>
          <w:rFonts w:ascii="Arial" w:hAnsi="Arial"/>
          <w:sz w:val="24"/>
        </w:rPr>
        <w:t>7.4.1.5</w:t>
      </w:r>
      <w:r w:rsidRPr="00521891">
        <w:rPr>
          <w:rFonts w:ascii="Arial" w:hAnsi="Arial"/>
          <w:sz w:val="24"/>
        </w:rPr>
        <w:tab/>
        <w:t>MC service client</w:t>
      </w:r>
      <w:bookmarkEnd w:id="333"/>
      <w:bookmarkEnd w:id="334"/>
      <w:bookmarkEnd w:id="335"/>
      <w:bookmarkEnd w:id="336"/>
      <w:bookmarkEnd w:id="337"/>
      <w:bookmarkEnd w:id="338"/>
      <w:bookmarkEnd w:id="339"/>
      <w:bookmarkEnd w:id="340"/>
      <w:bookmarkEnd w:id="341"/>
      <w:bookmarkEnd w:id="342"/>
      <w:bookmarkEnd w:id="343"/>
    </w:p>
    <w:p w14:paraId="06361F52" w14:textId="77777777" w:rsidR="00521891" w:rsidRPr="00521891" w:rsidRDefault="00521891" w:rsidP="00521891">
      <w:r w:rsidRPr="00521891">
        <w:t xml:space="preserve">The </w:t>
      </w:r>
      <w:r w:rsidRPr="00521891">
        <w:rPr>
          <w:lang w:eastAsia="zh-CN"/>
        </w:rPr>
        <w:t>MC service</w:t>
      </w:r>
      <w:r w:rsidRPr="00521891">
        <w:rPr>
          <w:rFonts w:eastAsia="Malgun Gothic"/>
          <w:lang w:eastAsia="ko-KR"/>
        </w:rPr>
        <w:t xml:space="preserve"> client </w:t>
      </w:r>
      <w:r w:rsidRPr="00521891">
        <w:t xml:space="preserve">functional entity, e.g. a MCPTT client and a MCData client, supporting the IOPS mode of operation acts as the user agent for the corresponding </w:t>
      </w:r>
      <w:r w:rsidRPr="00521891">
        <w:rPr>
          <w:lang w:eastAsia="zh-CN"/>
        </w:rPr>
        <w:t>MC service</w:t>
      </w:r>
      <w:r w:rsidRPr="00521891">
        <w:t xml:space="preserve"> transactions as well as all IOPS related application transactions.</w:t>
      </w:r>
    </w:p>
    <w:p w14:paraId="655C3985" w14:textId="77777777" w:rsidR="00521891" w:rsidRPr="00521891" w:rsidRDefault="00521891" w:rsidP="00521891">
      <w:pPr>
        <w:keepNext/>
        <w:keepLines/>
        <w:spacing w:before="120"/>
        <w:ind w:left="1134" w:hanging="1134"/>
        <w:outlineLvl w:val="2"/>
        <w:rPr>
          <w:rFonts w:ascii="Arial" w:eastAsia="SimSun" w:hAnsi="Arial"/>
          <w:sz w:val="28"/>
        </w:rPr>
      </w:pPr>
      <w:bookmarkStart w:id="344" w:name="_Toc165970909"/>
      <w:r w:rsidRPr="00521891">
        <w:rPr>
          <w:rFonts w:ascii="Arial" w:eastAsia="SimSun" w:hAnsi="Arial"/>
          <w:sz w:val="28"/>
        </w:rPr>
        <w:lastRenderedPageBreak/>
        <w:t>7.4.2</w:t>
      </w:r>
      <w:r w:rsidRPr="00521891">
        <w:rPr>
          <w:rFonts w:ascii="Arial" w:eastAsia="SimSun" w:hAnsi="Arial"/>
          <w:sz w:val="28"/>
        </w:rPr>
        <w:tab/>
        <w:t>Signalling control plane</w:t>
      </w:r>
      <w:bookmarkEnd w:id="344"/>
    </w:p>
    <w:p w14:paraId="1E178E04" w14:textId="77777777" w:rsidR="00521891" w:rsidRPr="00521891" w:rsidRDefault="00521891" w:rsidP="00521891">
      <w:pPr>
        <w:keepNext/>
        <w:keepLines/>
        <w:spacing w:before="120"/>
        <w:ind w:left="1418" w:hanging="1418"/>
        <w:outlineLvl w:val="3"/>
        <w:rPr>
          <w:rFonts w:ascii="Arial" w:hAnsi="Arial"/>
          <w:sz w:val="24"/>
        </w:rPr>
      </w:pPr>
      <w:bookmarkStart w:id="345" w:name="_Toc433209577"/>
      <w:bookmarkStart w:id="346" w:name="_Toc453260092"/>
      <w:bookmarkStart w:id="347" w:name="_Toc453260979"/>
      <w:bookmarkStart w:id="348" w:name="_Toc453279716"/>
      <w:bookmarkStart w:id="349" w:name="_Toc459375054"/>
      <w:bookmarkStart w:id="350" w:name="_Toc468105291"/>
      <w:bookmarkStart w:id="351" w:name="_Toc468110386"/>
      <w:bookmarkStart w:id="352" w:name="_Toc11449184"/>
      <w:bookmarkStart w:id="353" w:name="_Toc165970910"/>
      <w:r w:rsidRPr="00521891">
        <w:rPr>
          <w:rFonts w:ascii="Arial" w:hAnsi="Arial"/>
          <w:sz w:val="24"/>
        </w:rPr>
        <w:t>7.4.2.1</w:t>
      </w:r>
      <w:r w:rsidRPr="00521891">
        <w:rPr>
          <w:rFonts w:ascii="Arial" w:hAnsi="Arial"/>
          <w:sz w:val="24"/>
        </w:rPr>
        <w:tab/>
        <w:t>Signalling user agent</w:t>
      </w:r>
      <w:bookmarkEnd w:id="345"/>
      <w:bookmarkEnd w:id="346"/>
      <w:bookmarkEnd w:id="347"/>
      <w:bookmarkEnd w:id="348"/>
      <w:bookmarkEnd w:id="349"/>
      <w:bookmarkEnd w:id="350"/>
      <w:bookmarkEnd w:id="351"/>
      <w:bookmarkEnd w:id="352"/>
      <w:r w:rsidRPr="00521891">
        <w:rPr>
          <w:rFonts w:ascii="Arial" w:hAnsi="Arial"/>
          <w:sz w:val="24"/>
        </w:rPr>
        <w:t xml:space="preserve"> client</w:t>
      </w:r>
      <w:bookmarkEnd w:id="353"/>
    </w:p>
    <w:p w14:paraId="08AFFC1C" w14:textId="77777777" w:rsidR="00521891" w:rsidRPr="00521891" w:rsidRDefault="00521891" w:rsidP="00521891">
      <w:r w:rsidRPr="00521891">
        <w:t>The signalling user agent client functional entity supports at the MC service client all required transactions related to the IOPS discovery. This includes supporting registration, publication, subscription and notification events.</w:t>
      </w:r>
    </w:p>
    <w:p w14:paraId="62676AAD" w14:textId="77777777" w:rsidR="00521891" w:rsidRPr="00521891" w:rsidRDefault="00521891" w:rsidP="00521891">
      <w:pPr>
        <w:keepNext/>
        <w:keepLines/>
        <w:spacing w:before="120"/>
        <w:ind w:left="1418" w:hanging="1418"/>
        <w:outlineLvl w:val="3"/>
        <w:rPr>
          <w:rFonts w:ascii="Arial" w:hAnsi="Arial"/>
          <w:sz w:val="24"/>
        </w:rPr>
      </w:pPr>
      <w:bookmarkStart w:id="354" w:name="_Toc453260093"/>
      <w:bookmarkStart w:id="355" w:name="_Toc453260980"/>
      <w:bookmarkStart w:id="356" w:name="_Toc453279717"/>
      <w:bookmarkStart w:id="357" w:name="_Toc459375055"/>
      <w:bookmarkStart w:id="358" w:name="_Toc468105292"/>
      <w:bookmarkStart w:id="359" w:name="_Toc468110387"/>
      <w:bookmarkStart w:id="360" w:name="_Toc11449185"/>
      <w:bookmarkStart w:id="361" w:name="_Toc165970911"/>
      <w:r w:rsidRPr="00521891">
        <w:rPr>
          <w:rFonts w:ascii="Arial" w:hAnsi="Arial"/>
          <w:sz w:val="24"/>
        </w:rPr>
        <w:t>7.4.2.2</w:t>
      </w:r>
      <w:r w:rsidRPr="00521891">
        <w:rPr>
          <w:rFonts w:ascii="Arial" w:hAnsi="Arial"/>
          <w:sz w:val="24"/>
        </w:rPr>
        <w:tab/>
      </w:r>
      <w:bookmarkEnd w:id="354"/>
      <w:bookmarkEnd w:id="355"/>
      <w:bookmarkEnd w:id="356"/>
      <w:bookmarkEnd w:id="357"/>
      <w:bookmarkEnd w:id="358"/>
      <w:bookmarkEnd w:id="359"/>
      <w:bookmarkEnd w:id="360"/>
      <w:r w:rsidRPr="00521891">
        <w:rPr>
          <w:rFonts w:ascii="Arial" w:hAnsi="Arial"/>
          <w:sz w:val="24"/>
        </w:rPr>
        <w:t>Signalling application server</w:t>
      </w:r>
      <w:bookmarkEnd w:id="361"/>
    </w:p>
    <w:p w14:paraId="34746B01" w14:textId="77777777" w:rsidR="00521891" w:rsidRPr="00521891" w:rsidRDefault="00521891" w:rsidP="00521891">
      <w:r w:rsidRPr="00521891">
        <w:t>The signalling application server functional entity supports at the IOPS MC system all required transactions related to the IOPS discovery. This includes supporting registration, publication, subscription and notification events.</w:t>
      </w:r>
    </w:p>
    <w:p w14:paraId="7139DE60" w14:textId="77777777" w:rsidR="00521891" w:rsidRPr="00521891" w:rsidRDefault="00521891" w:rsidP="00521891">
      <w:pPr>
        <w:keepNext/>
        <w:keepLines/>
        <w:spacing w:before="180"/>
        <w:ind w:left="1134" w:hanging="1134"/>
        <w:outlineLvl w:val="1"/>
        <w:rPr>
          <w:rFonts w:ascii="Arial" w:hAnsi="Arial"/>
          <w:sz w:val="32"/>
        </w:rPr>
      </w:pPr>
      <w:bookmarkStart w:id="362" w:name="_Toc165970912"/>
      <w:r w:rsidRPr="00521891">
        <w:rPr>
          <w:rFonts w:ascii="Arial" w:hAnsi="Arial"/>
          <w:sz w:val="32"/>
        </w:rPr>
        <w:t>7.5</w:t>
      </w:r>
      <w:r w:rsidRPr="00521891">
        <w:rPr>
          <w:rFonts w:ascii="Arial" w:hAnsi="Arial"/>
          <w:sz w:val="32"/>
        </w:rPr>
        <w:tab/>
        <w:t>Reference points</w:t>
      </w:r>
      <w:bookmarkEnd w:id="315"/>
      <w:bookmarkEnd w:id="362"/>
    </w:p>
    <w:p w14:paraId="541500FC" w14:textId="77777777" w:rsidR="00521891" w:rsidRPr="00521891" w:rsidRDefault="00521891" w:rsidP="00521891">
      <w:pPr>
        <w:keepNext/>
        <w:keepLines/>
        <w:spacing w:before="120"/>
        <w:ind w:left="1134" w:hanging="1134"/>
        <w:outlineLvl w:val="2"/>
        <w:rPr>
          <w:rFonts w:ascii="Arial" w:eastAsia="SimSun" w:hAnsi="Arial"/>
          <w:sz w:val="28"/>
        </w:rPr>
      </w:pPr>
      <w:bookmarkStart w:id="363" w:name="_Toc165970913"/>
      <w:r w:rsidRPr="00521891">
        <w:rPr>
          <w:rFonts w:ascii="Arial" w:eastAsia="SimSun" w:hAnsi="Arial"/>
          <w:sz w:val="28"/>
        </w:rPr>
        <w:t>7.5.1</w:t>
      </w:r>
      <w:r w:rsidRPr="00521891">
        <w:rPr>
          <w:rFonts w:ascii="Arial" w:eastAsia="SimSun" w:hAnsi="Arial"/>
          <w:sz w:val="28"/>
        </w:rPr>
        <w:tab/>
        <w:t>Application plane</w:t>
      </w:r>
      <w:bookmarkEnd w:id="363"/>
    </w:p>
    <w:p w14:paraId="44D3A3FB" w14:textId="77777777" w:rsidR="00521891" w:rsidRPr="00521891" w:rsidRDefault="00521891" w:rsidP="00521891">
      <w:pPr>
        <w:keepNext/>
        <w:keepLines/>
        <w:spacing w:before="120"/>
        <w:ind w:left="1418" w:hanging="1418"/>
        <w:outlineLvl w:val="3"/>
        <w:rPr>
          <w:rFonts w:ascii="Arial" w:hAnsi="Arial"/>
          <w:sz w:val="24"/>
        </w:rPr>
      </w:pPr>
      <w:bookmarkStart w:id="364" w:name="_Toc424654409"/>
      <w:bookmarkStart w:id="365" w:name="_Toc428365002"/>
      <w:bookmarkStart w:id="366" w:name="_Toc433209606"/>
      <w:bookmarkStart w:id="367" w:name="_Toc453260112"/>
      <w:bookmarkStart w:id="368" w:name="_Toc453260999"/>
      <w:bookmarkStart w:id="369" w:name="_Toc453279736"/>
      <w:bookmarkStart w:id="370" w:name="_Toc459375074"/>
      <w:bookmarkStart w:id="371" w:name="_Toc468105311"/>
      <w:bookmarkStart w:id="372" w:name="_Toc468110406"/>
      <w:bookmarkStart w:id="373" w:name="_Toc11449205"/>
      <w:bookmarkStart w:id="374" w:name="_Toc165970914"/>
      <w:r w:rsidRPr="00521891">
        <w:rPr>
          <w:rFonts w:ascii="Arial" w:hAnsi="Arial"/>
          <w:sz w:val="24"/>
        </w:rPr>
        <w:t>7.5.1.1</w:t>
      </w:r>
      <w:r w:rsidRPr="00521891">
        <w:rPr>
          <w:rFonts w:ascii="Arial" w:hAnsi="Arial"/>
          <w:sz w:val="24"/>
        </w:rPr>
        <w:tab/>
        <w:t xml:space="preserve">Reference point MC-IOPS-1 (between the </w:t>
      </w:r>
      <w:r w:rsidRPr="00521891">
        <w:rPr>
          <w:rFonts w:ascii="Arial" w:hAnsi="Arial"/>
          <w:sz w:val="24"/>
          <w:lang w:eastAsia="zh-CN"/>
        </w:rPr>
        <w:t>IOPS MC connectivity function and the IOPS connectivity client</w:t>
      </w:r>
      <w:r w:rsidRPr="00521891">
        <w:rPr>
          <w:rFonts w:ascii="Arial" w:hAnsi="Arial"/>
          <w:sz w:val="24"/>
        </w:rPr>
        <w:t>)</w:t>
      </w:r>
      <w:bookmarkEnd w:id="364"/>
      <w:bookmarkEnd w:id="365"/>
      <w:bookmarkEnd w:id="366"/>
      <w:bookmarkEnd w:id="367"/>
      <w:bookmarkEnd w:id="368"/>
      <w:bookmarkEnd w:id="369"/>
      <w:bookmarkEnd w:id="370"/>
      <w:bookmarkEnd w:id="371"/>
      <w:bookmarkEnd w:id="372"/>
      <w:bookmarkEnd w:id="373"/>
      <w:bookmarkEnd w:id="374"/>
    </w:p>
    <w:p w14:paraId="0646A543" w14:textId="77777777" w:rsidR="00521891" w:rsidRPr="00521891" w:rsidRDefault="00521891" w:rsidP="00521891">
      <w:r w:rsidRPr="00521891">
        <w:t>The MC-IOPS-1 reference point, which exists between the IOPS MC connectivity function and the IOPS connectivity client, is used for IOPS related application signalling (e.g. registration, publication, subscription and notification events). The MC-IOPS-1 reference point utilizes the MC-IOPS-X1 reference point for transport and routing of the IOPS related signalling.</w:t>
      </w:r>
    </w:p>
    <w:p w14:paraId="5F3E9CFB" w14:textId="77777777" w:rsidR="00521891" w:rsidRPr="00521891" w:rsidRDefault="00521891" w:rsidP="00521891">
      <w:pPr>
        <w:keepNext/>
        <w:keepLines/>
        <w:spacing w:before="120"/>
        <w:ind w:left="1418" w:hanging="1418"/>
        <w:outlineLvl w:val="3"/>
        <w:rPr>
          <w:rFonts w:ascii="Arial" w:hAnsi="Arial"/>
          <w:sz w:val="24"/>
        </w:rPr>
      </w:pPr>
      <w:bookmarkStart w:id="375" w:name="_Toc165970915"/>
      <w:r w:rsidRPr="00521891">
        <w:rPr>
          <w:rFonts w:ascii="Arial" w:hAnsi="Arial"/>
          <w:sz w:val="24"/>
        </w:rPr>
        <w:t>7.5.1.2</w:t>
      </w:r>
      <w:r w:rsidRPr="00521891">
        <w:rPr>
          <w:rFonts w:ascii="Arial" w:hAnsi="Arial"/>
          <w:sz w:val="24"/>
        </w:rPr>
        <w:tab/>
        <w:t>Reference point MCPTT-IOPS-2 (between the IOPS MC connectivity function and the MCPTT client)</w:t>
      </w:r>
      <w:bookmarkEnd w:id="375"/>
    </w:p>
    <w:p w14:paraId="00193862" w14:textId="77777777" w:rsidR="00521891" w:rsidRPr="00521891" w:rsidRDefault="00521891" w:rsidP="00521891">
      <w:r w:rsidRPr="00521891">
        <w:t xml:space="preserve">The MCPTT-IOPS-2 reference point, which exists between the IOPS MC connectivity function and the MCPTT client, is used to communicate signalling related to the </w:t>
      </w:r>
      <w:ins w:id="376" w:author="Ericsson_R1" w:date="2024-10-17T05:29:00Z">
        <w:r w:rsidRPr="00521891">
          <w:t>broadcast/</w:t>
        </w:r>
      </w:ins>
      <w:ins w:id="377" w:author="Ericsson_R1" w:date="2024-10-16T06:00:00Z">
        <w:r w:rsidRPr="00521891">
          <w:t xml:space="preserve">multicast sessions </w:t>
        </w:r>
      </w:ins>
      <w:del w:id="378" w:author="Ericsson_R1" w:date="2024-10-16T06:00:00Z">
        <w:r w:rsidRPr="00521891" w:rsidDel="004C2AFD">
          <w:delText>MBMS bearers</w:delText>
        </w:r>
      </w:del>
      <w:r w:rsidRPr="00521891">
        <w:t xml:space="preserve"> utilized for </w:t>
      </w:r>
      <w:ins w:id="379" w:author="Ericsson_R1" w:date="2024-10-17T05:29:00Z">
        <w:r w:rsidRPr="00521891">
          <w:t>broadcast/</w:t>
        </w:r>
      </w:ins>
      <w:r w:rsidRPr="00521891">
        <w:t>multicast transmissions, e.g. MBMS bearer announcement</w:t>
      </w:r>
      <w:ins w:id="380" w:author="Ericsson" w:date="2024-09-19T10:36:00Z">
        <w:r w:rsidRPr="00521891">
          <w:t xml:space="preserve"> or 5G MBS session announcement</w:t>
        </w:r>
      </w:ins>
      <w:r w:rsidRPr="00521891">
        <w:t xml:space="preserve"> in the IOPS mode of operation.</w:t>
      </w:r>
    </w:p>
    <w:p w14:paraId="6294A9FE" w14:textId="77777777" w:rsidR="00521891" w:rsidRPr="00521891" w:rsidRDefault="00521891" w:rsidP="00521891">
      <w:pPr>
        <w:keepNext/>
        <w:keepLines/>
        <w:spacing w:before="120"/>
        <w:ind w:left="1418" w:hanging="1418"/>
        <w:outlineLvl w:val="3"/>
        <w:rPr>
          <w:rFonts w:ascii="Arial" w:hAnsi="Arial"/>
          <w:sz w:val="24"/>
        </w:rPr>
      </w:pPr>
      <w:bookmarkStart w:id="381" w:name="_Toc165970916"/>
      <w:r w:rsidRPr="00521891">
        <w:rPr>
          <w:rFonts w:ascii="Arial" w:hAnsi="Arial"/>
          <w:sz w:val="24"/>
        </w:rPr>
        <w:t>7.5.1.3</w:t>
      </w:r>
      <w:r w:rsidRPr="00521891">
        <w:rPr>
          <w:rFonts w:ascii="Arial" w:hAnsi="Arial"/>
          <w:sz w:val="24"/>
        </w:rPr>
        <w:tab/>
        <w:t>Reference point MCData-IOPS-2 (between the IOPS MC connectivity function and the MCData client)</w:t>
      </w:r>
      <w:bookmarkEnd w:id="381"/>
    </w:p>
    <w:p w14:paraId="7C4A5D6C" w14:textId="77777777" w:rsidR="00521891" w:rsidRPr="00521891" w:rsidRDefault="00521891" w:rsidP="00521891">
      <w:r w:rsidRPr="00521891">
        <w:t>The MCData-IOPS-2 reference point, which exists between the IOPS MC connectivity function and the MCData client, is used to communicate signalling related to the</w:t>
      </w:r>
      <w:ins w:id="382" w:author="Ericsson_R1" w:date="2024-10-16T06:01:00Z">
        <w:r w:rsidRPr="00521891">
          <w:t xml:space="preserve"> </w:t>
        </w:r>
      </w:ins>
      <w:ins w:id="383" w:author="Ericsson_R1" w:date="2024-10-17T05:32:00Z">
        <w:r w:rsidRPr="00521891">
          <w:t>broadcast/</w:t>
        </w:r>
      </w:ins>
      <w:ins w:id="384" w:author="Ericsson_R1" w:date="2024-10-16T06:01:00Z">
        <w:r w:rsidRPr="00521891">
          <w:t>multicast sessions</w:t>
        </w:r>
      </w:ins>
      <w:r w:rsidRPr="00521891">
        <w:t xml:space="preserve"> </w:t>
      </w:r>
      <w:del w:id="385" w:author="Ericsson_R1" w:date="2024-10-16T06:01:00Z">
        <w:r w:rsidRPr="00521891" w:rsidDel="004C2AFD">
          <w:delText>MBMS bearers</w:delText>
        </w:r>
      </w:del>
      <w:r w:rsidRPr="00521891">
        <w:t xml:space="preserve"> utilized for </w:t>
      </w:r>
      <w:ins w:id="386" w:author="Ericsson_R1" w:date="2024-10-17T05:32:00Z">
        <w:r w:rsidRPr="00521891">
          <w:t>broadcast/</w:t>
        </w:r>
      </w:ins>
      <w:r w:rsidRPr="00521891">
        <w:t xml:space="preserve">multicast transmissions, e.g. MBMS bearer announcement </w:t>
      </w:r>
      <w:ins w:id="387" w:author="Ericsson" w:date="2024-09-19T10:38:00Z">
        <w:r w:rsidRPr="00521891">
          <w:t xml:space="preserve">or 5G MBS session announcement </w:t>
        </w:r>
      </w:ins>
      <w:r w:rsidRPr="00521891">
        <w:t>in the IOPS mode of operation.</w:t>
      </w:r>
    </w:p>
    <w:p w14:paraId="4BEEF224" w14:textId="77777777" w:rsidR="00521891" w:rsidRPr="00521891" w:rsidRDefault="00521891" w:rsidP="00521891">
      <w:pPr>
        <w:keepNext/>
        <w:keepLines/>
        <w:spacing w:before="120"/>
        <w:ind w:left="1418" w:hanging="1418"/>
        <w:outlineLvl w:val="3"/>
        <w:rPr>
          <w:rFonts w:ascii="Arial" w:hAnsi="Arial"/>
          <w:sz w:val="24"/>
        </w:rPr>
      </w:pPr>
      <w:bookmarkStart w:id="388" w:name="_Toc165970917"/>
      <w:r w:rsidRPr="00521891">
        <w:rPr>
          <w:rFonts w:ascii="Arial" w:hAnsi="Arial"/>
          <w:sz w:val="24"/>
        </w:rPr>
        <w:t>7.5.1.4</w:t>
      </w:r>
      <w:r w:rsidRPr="00521891">
        <w:rPr>
          <w:rFonts w:ascii="Arial" w:hAnsi="Arial"/>
          <w:sz w:val="24"/>
        </w:rPr>
        <w:tab/>
        <w:t>Reference point MCPTT-IOPS-3 (between the IOPS distribution function and the MCPTT client)</w:t>
      </w:r>
      <w:bookmarkEnd w:id="388"/>
    </w:p>
    <w:p w14:paraId="28CC3D4D" w14:textId="77777777" w:rsidR="00521891" w:rsidRPr="00521891" w:rsidRDefault="00521891" w:rsidP="00521891">
      <w:r w:rsidRPr="00521891">
        <w:t xml:space="preserve">The MCPTT-IOPS-3 reference point, which exists between the IOPS distribution function and the MCPTT client, is used for IP unicast transmissions in uplink and downlink. The MCPTT-IOPS-3 reference point uses the </w:t>
      </w:r>
      <w:proofErr w:type="spellStart"/>
      <w:r w:rsidRPr="00521891">
        <w:t>SGi</w:t>
      </w:r>
      <w:proofErr w:type="spellEnd"/>
      <w:r w:rsidRPr="00521891">
        <w:t xml:space="preserve"> reference point </w:t>
      </w:r>
      <w:ins w:id="389" w:author="Ericsson" w:date="2024-09-19T10:44:00Z">
        <w:r w:rsidRPr="00521891">
          <w:t xml:space="preserve">or N6 reference point as </w:t>
        </w:r>
      </w:ins>
      <w:r w:rsidRPr="00521891">
        <w:t>defined in 3GPP</w:t>
      </w:r>
      <w:r w:rsidRPr="00521891">
        <w:rPr>
          <w:lang w:eastAsia="zh-CN"/>
        </w:rPr>
        <w:t> </w:t>
      </w:r>
      <w:r w:rsidRPr="00521891">
        <w:t>TS</w:t>
      </w:r>
      <w:r w:rsidRPr="00521891">
        <w:rPr>
          <w:lang w:eastAsia="zh-CN"/>
        </w:rPr>
        <w:t> </w:t>
      </w:r>
      <w:r w:rsidRPr="00521891">
        <w:t>23.002</w:t>
      </w:r>
      <w:r w:rsidRPr="00521891">
        <w:rPr>
          <w:lang w:eastAsia="zh-CN"/>
        </w:rPr>
        <w:t> </w:t>
      </w:r>
      <w:r w:rsidRPr="00521891">
        <w:t>[7]</w:t>
      </w:r>
      <w:ins w:id="390" w:author="Ericsson" w:date="2024-09-19T10:44:00Z">
        <w:r w:rsidRPr="00521891">
          <w:t xml:space="preserve"> or 3GPP TS 23.501[23.501], respectively</w:t>
        </w:r>
      </w:ins>
      <w:r w:rsidRPr="00521891">
        <w:t>.</w:t>
      </w:r>
    </w:p>
    <w:p w14:paraId="3E586DDE" w14:textId="77777777" w:rsidR="00521891" w:rsidRPr="00521891" w:rsidRDefault="00521891" w:rsidP="00521891">
      <w:pPr>
        <w:keepNext/>
        <w:keepLines/>
        <w:spacing w:before="120"/>
        <w:ind w:left="1418" w:hanging="1418"/>
        <w:outlineLvl w:val="3"/>
        <w:rPr>
          <w:rFonts w:ascii="Arial" w:hAnsi="Arial"/>
          <w:sz w:val="24"/>
        </w:rPr>
      </w:pPr>
      <w:bookmarkStart w:id="391" w:name="_Toc165970918"/>
      <w:r w:rsidRPr="00521891">
        <w:rPr>
          <w:rFonts w:ascii="Arial" w:hAnsi="Arial"/>
          <w:sz w:val="24"/>
        </w:rPr>
        <w:t>7.5.1.5</w:t>
      </w:r>
      <w:r w:rsidRPr="00521891">
        <w:rPr>
          <w:rFonts w:ascii="Arial" w:hAnsi="Arial"/>
          <w:sz w:val="24"/>
        </w:rPr>
        <w:tab/>
        <w:t>Reference point MCData-IOPS-3 (between the IOPS distribution function and the MCData client)</w:t>
      </w:r>
      <w:bookmarkEnd w:id="391"/>
    </w:p>
    <w:p w14:paraId="617BAEA5" w14:textId="77777777" w:rsidR="00521891" w:rsidRPr="00521891" w:rsidRDefault="00521891" w:rsidP="00521891">
      <w:r w:rsidRPr="00521891">
        <w:t xml:space="preserve">The MCData-IOPS-3 reference point, which exists between the IOPS distribution function and the MCData client, is used for IP unicast transmissions in uplink and downlink. The MCData-IOPS-3 reference point uses the </w:t>
      </w:r>
      <w:proofErr w:type="spellStart"/>
      <w:r w:rsidRPr="00521891">
        <w:t>SGi</w:t>
      </w:r>
      <w:proofErr w:type="spellEnd"/>
      <w:r w:rsidRPr="00521891">
        <w:t xml:space="preserve"> reference point</w:t>
      </w:r>
      <w:ins w:id="392" w:author="Ericsson" w:date="2024-09-19T10:47:00Z">
        <w:r w:rsidRPr="00521891">
          <w:t xml:space="preserve"> or N6 reference point as</w:t>
        </w:r>
      </w:ins>
      <w:r w:rsidRPr="00521891">
        <w:t xml:space="preserve"> defined in 3GPP</w:t>
      </w:r>
      <w:r w:rsidRPr="00521891">
        <w:rPr>
          <w:lang w:eastAsia="zh-CN"/>
        </w:rPr>
        <w:t> </w:t>
      </w:r>
      <w:r w:rsidRPr="00521891">
        <w:t>TS</w:t>
      </w:r>
      <w:r w:rsidRPr="00521891">
        <w:rPr>
          <w:lang w:eastAsia="zh-CN"/>
        </w:rPr>
        <w:t> </w:t>
      </w:r>
      <w:r w:rsidRPr="00521891">
        <w:t>23.002</w:t>
      </w:r>
      <w:r w:rsidRPr="00521891">
        <w:rPr>
          <w:lang w:eastAsia="zh-CN"/>
        </w:rPr>
        <w:t> </w:t>
      </w:r>
      <w:r w:rsidRPr="00521891">
        <w:t>[7]</w:t>
      </w:r>
      <w:ins w:id="393" w:author="Ericsson" w:date="2024-09-19T10:47:00Z">
        <w:r w:rsidRPr="00521891">
          <w:t xml:space="preserve"> or 3GPP TS 23.501[23.501], respectively</w:t>
        </w:r>
      </w:ins>
      <w:r w:rsidRPr="00521891">
        <w:t>.</w:t>
      </w:r>
    </w:p>
    <w:p w14:paraId="60E7D757" w14:textId="77777777" w:rsidR="00521891" w:rsidRPr="00521891" w:rsidRDefault="00521891" w:rsidP="00521891">
      <w:pPr>
        <w:keepNext/>
        <w:keepLines/>
        <w:spacing w:before="120"/>
        <w:ind w:left="1418" w:hanging="1418"/>
        <w:outlineLvl w:val="3"/>
        <w:rPr>
          <w:rFonts w:ascii="Arial" w:hAnsi="Arial"/>
          <w:sz w:val="24"/>
        </w:rPr>
      </w:pPr>
      <w:bookmarkStart w:id="394" w:name="_Toc165970919"/>
      <w:r w:rsidRPr="00521891">
        <w:rPr>
          <w:rFonts w:ascii="Arial" w:hAnsi="Arial"/>
          <w:sz w:val="24"/>
        </w:rPr>
        <w:lastRenderedPageBreak/>
        <w:t>7.5.1.6</w:t>
      </w:r>
      <w:r w:rsidRPr="00521891">
        <w:rPr>
          <w:rFonts w:ascii="Arial" w:hAnsi="Arial"/>
          <w:sz w:val="24"/>
        </w:rPr>
        <w:tab/>
        <w:t>Reference point MCPTT-IOPS-4 (between the IOPS distribution function and the MCPTT client)</w:t>
      </w:r>
      <w:bookmarkEnd w:id="394"/>
    </w:p>
    <w:p w14:paraId="393D17EC" w14:textId="77777777" w:rsidR="00521891" w:rsidRPr="00521891" w:rsidRDefault="00521891" w:rsidP="00521891">
      <w:r w:rsidRPr="00521891">
        <w:t>The MCPTT-IOPS-4 reference point, which exists between the IOPS distribution function and the MCPTT client, is used for IP multicast transmissions in downlink. The MCPTT-IOPS-4 reference point uses the MB2-U reference point</w:t>
      </w:r>
      <w:ins w:id="395" w:author="Ericsson" w:date="2024-09-19T10:49:00Z">
        <w:r w:rsidRPr="00521891">
          <w:t xml:space="preserve"> </w:t>
        </w:r>
      </w:ins>
      <w:ins w:id="396" w:author="Ericsson" w:date="2024-09-19T10:55:00Z">
        <w:r w:rsidRPr="00521891">
          <w:t>as</w:t>
        </w:r>
      </w:ins>
      <w:r w:rsidRPr="00521891">
        <w:t xml:space="preserve"> defined in 3GPP</w:t>
      </w:r>
      <w:r w:rsidRPr="00521891">
        <w:rPr>
          <w:lang w:eastAsia="zh-CN"/>
        </w:rPr>
        <w:t> </w:t>
      </w:r>
      <w:r w:rsidRPr="00521891">
        <w:t>TS</w:t>
      </w:r>
      <w:r w:rsidRPr="00521891">
        <w:rPr>
          <w:lang w:eastAsia="zh-CN"/>
        </w:rPr>
        <w:t> </w:t>
      </w:r>
      <w:r w:rsidRPr="00521891">
        <w:t>23.468</w:t>
      </w:r>
      <w:r w:rsidRPr="00521891">
        <w:rPr>
          <w:lang w:eastAsia="zh-CN"/>
        </w:rPr>
        <w:t> </w:t>
      </w:r>
      <w:r w:rsidRPr="00521891">
        <w:t>[4]</w:t>
      </w:r>
      <w:ins w:id="397" w:author="Ericsson" w:date="2024-09-19T11:55:00Z">
        <w:r w:rsidRPr="00521891">
          <w:t>, or Nmb8/ Nmb6 reference point</w:t>
        </w:r>
      </w:ins>
      <w:ins w:id="398" w:author="Ericsson" w:date="2024-09-19T10:55:00Z">
        <w:r w:rsidRPr="00521891">
          <w:t xml:space="preserve"> </w:t>
        </w:r>
      </w:ins>
      <w:ins w:id="399" w:author="Ericsson" w:date="2024-09-19T11:57:00Z">
        <w:r w:rsidRPr="00521891">
          <w:t>defined in</w:t>
        </w:r>
      </w:ins>
      <w:ins w:id="400" w:author="Ericsson" w:date="2024-09-19T10:55:00Z">
        <w:r w:rsidRPr="00521891">
          <w:t xml:space="preserve"> 3GPP TS 23.247 [</w:t>
        </w:r>
      </w:ins>
      <w:ins w:id="401" w:author="Ericsson" w:date="2024-09-19T10:56:00Z">
        <w:r w:rsidRPr="00521891">
          <w:t>23.247</w:t>
        </w:r>
      </w:ins>
      <w:ins w:id="402" w:author="Ericsson" w:date="2024-09-19T10:55:00Z">
        <w:r w:rsidRPr="00521891">
          <w:t>], respectively</w:t>
        </w:r>
      </w:ins>
      <w:r w:rsidRPr="00521891">
        <w:t>.</w:t>
      </w:r>
    </w:p>
    <w:p w14:paraId="77CB811D" w14:textId="77777777" w:rsidR="00521891" w:rsidRPr="00521891" w:rsidRDefault="00521891" w:rsidP="00521891">
      <w:pPr>
        <w:keepNext/>
        <w:keepLines/>
        <w:spacing w:before="120"/>
        <w:ind w:left="1418" w:hanging="1418"/>
        <w:outlineLvl w:val="3"/>
        <w:rPr>
          <w:rFonts w:ascii="Arial" w:hAnsi="Arial"/>
          <w:sz w:val="24"/>
        </w:rPr>
      </w:pPr>
      <w:bookmarkStart w:id="403" w:name="_Toc165970920"/>
      <w:r w:rsidRPr="00521891">
        <w:rPr>
          <w:rFonts w:ascii="Arial" w:hAnsi="Arial"/>
          <w:sz w:val="24"/>
        </w:rPr>
        <w:t>7.5.1.7</w:t>
      </w:r>
      <w:r w:rsidRPr="00521891">
        <w:rPr>
          <w:rFonts w:ascii="Arial" w:hAnsi="Arial"/>
          <w:sz w:val="24"/>
        </w:rPr>
        <w:tab/>
        <w:t>Reference point MCData-IOPS-4 (between the IOPS distribution function and the MCData client)</w:t>
      </w:r>
      <w:bookmarkEnd w:id="403"/>
    </w:p>
    <w:p w14:paraId="55252135" w14:textId="77777777" w:rsidR="00521891" w:rsidRPr="00521891" w:rsidRDefault="00521891" w:rsidP="00521891">
      <w:r w:rsidRPr="00521891">
        <w:t xml:space="preserve">The MCData-IOPS-4 reference point, which exists between the IOPS distribution function and the MCData client, is used for IP multicast transmissions in downlink. The MCData-IOPS-4 reference point uses the MB2-U reference point </w:t>
      </w:r>
      <w:ins w:id="404" w:author="Ericsson" w:date="2024-09-19T11:56:00Z">
        <w:r w:rsidRPr="00521891">
          <w:t xml:space="preserve">as </w:t>
        </w:r>
      </w:ins>
      <w:r w:rsidRPr="00521891">
        <w:t>defined in 3GPP</w:t>
      </w:r>
      <w:r w:rsidRPr="00521891">
        <w:rPr>
          <w:lang w:eastAsia="zh-CN"/>
        </w:rPr>
        <w:t> </w:t>
      </w:r>
      <w:r w:rsidRPr="00521891">
        <w:t>TS</w:t>
      </w:r>
      <w:r w:rsidRPr="00521891">
        <w:rPr>
          <w:lang w:eastAsia="zh-CN"/>
        </w:rPr>
        <w:t> </w:t>
      </w:r>
      <w:r w:rsidRPr="00521891">
        <w:t>23.468</w:t>
      </w:r>
      <w:r w:rsidRPr="00521891">
        <w:rPr>
          <w:lang w:eastAsia="zh-CN"/>
        </w:rPr>
        <w:t> </w:t>
      </w:r>
      <w:r w:rsidRPr="00521891">
        <w:t>[4]</w:t>
      </w:r>
      <w:ins w:id="405" w:author="Ericsson" w:date="2024-09-19T11:56:00Z">
        <w:r w:rsidRPr="00521891">
          <w:t>, or Nmb8/Nmb6 reference points as</w:t>
        </w:r>
      </w:ins>
      <w:ins w:id="406" w:author="Ericsson" w:date="2024-09-19T11:02:00Z">
        <w:r w:rsidRPr="00521891">
          <w:t xml:space="preserve"> </w:t>
        </w:r>
      </w:ins>
      <w:ins w:id="407" w:author="Ericsson" w:date="2024-09-19T11:57:00Z">
        <w:r w:rsidRPr="00521891">
          <w:t xml:space="preserve">defined </w:t>
        </w:r>
      </w:ins>
      <w:ins w:id="408" w:author="Ericsson" w:date="2024-09-19T11:56:00Z">
        <w:r w:rsidRPr="00521891">
          <w:t>in</w:t>
        </w:r>
      </w:ins>
      <w:ins w:id="409" w:author="Ericsson" w:date="2024-09-19T11:02:00Z">
        <w:r w:rsidRPr="00521891">
          <w:t xml:space="preserve"> 3GPP TS 23.247 [23.247], respectively</w:t>
        </w:r>
      </w:ins>
      <w:r w:rsidRPr="00521891">
        <w:t>.</w:t>
      </w:r>
    </w:p>
    <w:p w14:paraId="0C77C8D8" w14:textId="77777777" w:rsidR="00521891" w:rsidRPr="00521891" w:rsidRDefault="00521891" w:rsidP="00521891">
      <w:pPr>
        <w:keepNext/>
        <w:keepLines/>
        <w:spacing w:before="120"/>
        <w:ind w:left="1418" w:hanging="1418"/>
        <w:outlineLvl w:val="3"/>
        <w:rPr>
          <w:rFonts w:ascii="Arial" w:hAnsi="Arial"/>
          <w:sz w:val="24"/>
        </w:rPr>
      </w:pPr>
      <w:bookmarkStart w:id="410" w:name="_Toc165970921"/>
      <w:r w:rsidRPr="00521891">
        <w:rPr>
          <w:rFonts w:ascii="Arial" w:hAnsi="Arial"/>
          <w:sz w:val="24"/>
        </w:rPr>
        <w:t>7.5.1.8</w:t>
      </w:r>
      <w:r w:rsidRPr="00521891">
        <w:rPr>
          <w:rFonts w:ascii="Arial" w:hAnsi="Arial"/>
          <w:sz w:val="24"/>
        </w:rPr>
        <w:tab/>
        <w:t xml:space="preserve">Reference point MC-IOPS-5 (between the </w:t>
      </w:r>
      <w:r w:rsidRPr="00521891">
        <w:rPr>
          <w:rFonts w:ascii="Arial" w:hAnsi="Arial"/>
          <w:sz w:val="24"/>
          <w:lang w:eastAsia="zh-CN"/>
        </w:rPr>
        <w:t xml:space="preserve">IOPS MC connectivity function and the </w:t>
      </w:r>
      <w:ins w:id="411" w:author="Ericsson_R1" w:date="2024-10-16T06:02:00Z">
        <w:r w:rsidRPr="00521891">
          <w:rPr>
            <w:rFonts w:ascii="Arial" w:hAnsi="Arial"/>
            <w:sz w:val="24"/>
            <w:lang w:eastAsia="zh-CN"/>
          </w:rPr>
          <w:t xml:space="preserve">local </w:t>
        </w:r>
      </w:ins>
      <w:ins w:id="412" w:author="Ericsson" w:date="2024-09-19T11:08:00Z">
        <w:r w:rsidRPr="00521891">
          <w:rPr>
            <w:rFonts w:ascii="Arial" w:hAnsi="Arial"/>
            <w:sz w:val="24"/>
            <w:lang w:eastAsia="zh-CN"/>
          </w:rPr>
          <w:t xml:space="preserve">IOPS </w:t>
        </w:r>
      </w:ins>
      <w:r w:rsidRPr="00521891">
        <w:rPr>
          <w:rFonts w:ascii="Arial" w:hAnsi="Arial"/>
          <w:sz w:val="24"/>
          <w:lang w:eastAsia="zh-CN"/>
        </w:rPr>
        <w:t>3GPP system</w:t>
      </w:r>
      <w:del w:id="413" w:author="Ericsson" w:date="2024-09-19T11:06:00Z">
        <w:r w:rsidRPr="00521891" w:rsidDel="00341C0B">
          <w:rPr>
            <w:rFonts w:ascii="Arial" w:hAnsi="Arial"/>
            <w:sz w:val="24"/>
            <w:lang w:eastAsia="zh-CN"/>
          </w:rPr>
          <w:delText xml:space="preserve"> (IOPS EPS)</w:delText>
        </w:r>
      </w:del>
      <w:r w:rsidRPr="00521891">
        <w:rPr>
          <w:rFonts w:ascii="Arial" w:hAnsi="Arial"/>
          <w:sz w:val="24"/>
        </w:rPr>
        <w:t>)</w:t>
      </w:r>
      <w:bookmarkEnd w:id="410"/>
    </w:p>
    <w:p w14:paraId="6A60D118" w14:textId="77777777" w:rsidR="00521891" w:rsidRPr="00521891" w:rsidRDefault="00521891" w:rsidP="00521891">
      <w:r w:rsidRPr="00521891">
        <w:t>The MC-IOPS-5 reference point, which exists between the IOPS MC connectivity function and the</w:t>
      </w:r>
      <w:ins w:id="414" w:author="Ericsson_R1" w:date="2024-10-16T06:02:00Z">
        <w:r w:rsidRPr="00521891">
          <w:t xml:space="preserve"> local</w:t>
        </w:r>
      </w:ins>
      <w:r w:rsidRPr="00521891">
        <w:t xml:space="preserve"> </w:t>
      </w:r>
      <w:ins w:id="415" w:author="Ericsson" w:date="2024-09-19T11:08:00Z">
        <w:r w:rsidRPr="00521891">
          <w:t>IOPS</w:t>
        </w:r>
      </w:ins>
      <w:ins w:id="416" w:author="Ericsson" w:date="2024-09-19T11:07:00Z">
        <w:r w:rsidRPr="00521891">
          <w:t xml:space="preserve"> </w:t>
        </w:r>
      </w:ins>
      <w:r w:rsidRPr="00521891">
        <w:t>3GPP system</w:t>
      </w:r>
      <w:del w:id="417" w:author="Ericsson" w:date="2024-09-19T11:08:00Z">
        <w:r w:rsidRPr="00521891" w:rsidDel="0079631C">
          <w:delText xml:space="preserve"> </w:delText>
        </w:r>
        <w:r w:rsidRPr="00521891" w:rsidDel="00E119FB">
          <w:delText>(IOPS EPS)</w:delText>
        </w:r>
      </w:del>
      <w:r w:rsidRPr="00521891">
        <w:t>, is used to obtain unicast bearers with appropriate QoS from the</w:t>
      </w:r>
      <w:ins w:id="418" w:author="Ericsson_R1" w:date="2024-10-16T06:02:00Z">
        <w:r w:rsidRPr="00521891">
          <w:t xml:space="preserve"> local</w:t>
        </w:r>
      </w:ins>
      <w:r w:rsidRPr="00521891">
        <w:t xml:space="preserve"> IOPS </w:t>
      </w:r>
      <w:del w:id="419" w:author="Ericsson" w:date="2024-09-19T11:10:00Z">
        <w:r w:rsidRPr="00521891" w:rsidDel="00C247D3">
          <w:delText>EPS</w:delText>
        </w:r>
      </w:del>
      <w:ins w:id="420" w:author="Ericsson" w:date="2024-09-19T11:10:00Z">
        <w:r w:rsidRPr="00521891">
          <w:t>3GPP system</w:t>
        </w:r>
      </w:ins>
      <w:r w:rsidRPr="00521891">
        <w:t>. The MC-IOPS-5 reference point utilizes the Rx interface of the EPS</w:t>
      </w:r>
      <w:ins w:id="421" w:author="Ericsson" w:date="2024-09-19T11:10:00Z">
        <w:r w:rsidRPr="00521891">
          <w:t>, or N5 interface of 5G system</w:t>
        </w:r>
      </w:ins>
      <w:r w:rsidRPr="00521891">
        <w:t xml:space="preserve"> according to 3GPP</w:t>
      </w:r>
      <w:r w:rsidRPr="00521891">
        <w:rPr>
          <w:lang w:eastAsia="zh-CN"/>
        </w:rPr>
        <w:t> </w:t>
      </w:r>
      <w:r w:rsidRPr="00521891">
        <w:t>TS</w:t>
      </w:r>
      <w:r w:rsidRPr="00521891">
        <w:rPr>
          <w:lang w:eastAsia="zh-CN"/>
        </w:rPr>
        <w:t> </w:t>
      </w:r>
      <w:r w:rsidRPr="00521891">
        <w:t>23.203</w:t>
      </w:r>
      <w:r w:rsidRPr="00521891">
        <w:rPr>
          <w:lang w:eastAsia="zh-CN"/>
        </w:rPr>
        <w:t> </w:t>
      </w:r>
      <w:r w:rsidRPr="00521891">
        <w:t>[8]</w:t>
      </w:r>
      <w:ins w:id="422" w:author="Ericsson" w:date="2024-09-19T11:10:00Z">
        <w:r w:rsidRPr="00521891">
          <w:t xml:space="preserve"> or 3GPP TS 23.503[</w:t>
        </w:r>
      </w:ins>
      <w:ins w:id="423" w:author="Ericsson" w:date="2024-09-19T11:11:00Z">
        <w:r w:rsidRPr="00521891">
          <w:t>23.503</w:t>
        </w:r>
      </w:ins>
      <w:ins w:id="424" w:author="Ericsson" w:date="2024-09-19T11:10:00Z">
        <w:r w:rsidRPr="00521891">
          <w:t>], respectively</w:t>
        </w:r>
      </w:ins>
      <w:r w:rsidRPr="00521891">
        <w:t>.</w:t>
      </w:r>
    </w:p>
    <w:p w14:paraId="1F4282A0" w14:textId="77777777" w:rsidR="00521891" w:rsidRPr="00521891" w:rsidRDefault="00521891" w:rsidP="00521891">
      <w:pPr>
        <w:keepNext/>
        <w:keepLines/>
        <w:spacing w:before="120"/>
        <w:ind w:left="1418" w:hanging="1418"/>
        <w:outlineLvl w:val="3"/>
        <w:rPr>
          <w:rFonts w:ascii="Arial" w:hAnsi="Arial"/>
          <w:sz w:val="24"/>
        </w:rPr>
      </w:pPr>
      <w:bookmarkStart w:id="425" w:name="_Toc165970922"/>
      <w:r w:rsidRPr="00521891">
        <w:rPr>
          <w:rFonts w:ascii="Arial" w:hAnsi="Arial"/>
          <w:sz w:val="24"/>
        </w:rPr>
        <w:t>7.5.1.9</w:t>
      </w:r>
      <w:r w:rsidRPr="00521891">
        <w:rPr>
          <w:rFonts w:ascii="Arial" w:hAnsi="Arial"/>
          <w:sz w:val="24"/>
        </w:rPr>
        <w:tab/>
        <w:t xml:space="preserve">Reference point MC-IOPS-6 (between the </w:t>
      </w:r>
      <w:r w:rsidRPr="00521891">
        <w:rPr>
          <w:rFonts w:ascii="Arial" w:hAnsi="Arial"/>
          <w:sz w:val="24"/>
          <w:lang w:eastAsia="zh-CN"/>
        </w:rPr>
        <w:t>IOPS MC connectivity function and the</w:t>
      </w:r>
      <w:ins w:id="426" w:author="Ericsson_R1" w:date="2024-10-16T06:02:00Z">
        <w:r w:rsidRPr="00521891">
          <w:rPr>
            <w:rFonts w:ascii="Arial" w:hAnsi="Arial"/>
            <w:sz w:val="24"/>
            <w:lang w:eastAsia="zh-CN"/>
          </w:rPr>
          <w:t xml:space="preserve"> local</w:t>
        </w:r>
      </w:ins>
      <w:ins w:id="427" w:author="Ericsson" w:date="2024-09-19T11:17:00Z">
        <w:r w:rsidRPr="00521891">
          <w:rPr>
            <w:rFonts w:ascii="Arial" w:hAnsi="Arial"/>
            <w:sz w:val="24"/>
            <w:lang w:eastAsia="zh-CN"/>
          </w:rPr>
          <w:t xml:space="preserve"> IOPS</w:t>
        </w:r>
      </w:ins>
      <w:r w:rsidRPr="00521891">
        <w:rPr>
          <w:rFonts w:ascii="Arial" w:hAnsi="Arial"/>
          <w:sz w:val="24"/>
          <w:lang w:eastAsia="zh-CN"/>
        </w:rPr>
        <w:t xml:space="preserve"> 3GPP system </w:t>
      </w:r>
      <w:del w:id="428" w:author="Ericsson" w:date="2024-09-19T11:17:00Z">
        <w:r w:rsidRPr="00521891" w:rsidDel="00D03A94">
          <w:rPr>
            <w:rFonts w:ascii="Arial" w:hAnsi="Arial"/>
            <w:sz w:val="24"/>
            <w:lang w:eastAsia="zh-CN"/>
          </w:rPr>
          <w:delText>(IOPS EPS)</w:delText>
        </w:r>
      </w:del>
      <w:r w:rsidRPr="00521891">
        <w:rPr>
          <w:rFonts w:ascii="Arial" w:hAnsi="Arial"/>
          <w:sz w:val="24"/>
        </w:rPr>
        <w:t>)</w:t>
      </w:r>
      <w:bookmarkEnd w:id="425"/>
    </w:p>
    <w:p w14:paraId="559A0618" w14:textId="7C0226A1" w:rsidR="00521891" w:rsidRPr="00521891" w:rsidRDefault="00521891" w:rsidP="00521891">
      <w:r w:rsidRPr="00521891">
        <w:t xml:space="preserve">The MC-IOPS-6 reference point, which exists between the IOPS MC connectivity function and the </w:t>
      </w:r>
      <w:ins w:id="429" w:author="Ericsson_R1" w:date="2024-10-16T06:02:00Z">
        <w:r w:rsidRPr="00521891">
          <w:t xml:space="preserve">local </w:t>
        </w:r>
      </w:ins>
      <w:ins w:id="430" w:author="Ericsson" w:date="2024-09-19T11:18:00Z">
        <w:r w:rsidRPr="00521891">
          <w:t xml:space="preserve">IOPS </w:t>
        </w:r>
      </w:ins>
      <w:r w:rsidRPr="00521891">
        <w:t>3GPP system</w:t>
      </w:r>
      <w:del w:id="431" w:author="Ericsson" w:date="2024-09-19T11:18:00Z">
        <w:r w:rsidRPr="00521891" w:rsidDel="00D03A94">
          <w:delText xml:space="preserve"> (IOPS EPS)</w:delText>
        </w:r>
      </w:del>
      <w:r w:rsidRPr="00521891">
        <w:t xml:space="preserve">, is used to request the allocation and activation of </w:t>
      </w:r>
      <w:del w:id="432" w:author="Mark Lipford" w:date="2024-10-24T13:19:00Z" w16du:dateUtc="2024-10-24T17:19:00Z">
        <w:r w:rsidRPr="00521891" w:rsidDel="00FD6A4A">
          <w:rPr>
            <w:highlight w:val="yellow"/>
          </w:rPr>
          <w:delText>multicast</w:delText>
        </w:r>
      </w:del>
      <w:ins w:id="433" w:author="Ericsson_R1" w:date="2024-10-16T06:03:00Z">
        <w:del w:id="434" w:author="Mark Lipford" w:date="2024-10-24T13:19:00Z" w16du:dateUtc="2024-10-24T17:19:00Z">
          <w:r w:rsidRPr="00521891" w:rsidDel="00FD6A4A">
            <w:rPr>
              <w:highlight w:val="yellow"/>
            </w:rPr>
            <w:delText>/</w:delText>
          </w:r>
        </w:del>
      </w:ins>
      <w:ins w:id="435" w:author="Ericsson" w:date="2024-09-19T11:18:00Z">
        <w:r w:rsidRPr="00521891">
          <w:rPr>
            <w:highlight w:val="yellow"/>
          </w:rPr>
          <w:t>broadcast</w:t>
        </w:r>
      </w:ins>
      <w:ins w:id="436" w:author="Mark Lipford" w:date="2024-10-24T13:19:00Z" w16du:dateUtc="2024-10-24T17:19:00Z">
        <w:r w:rsidR="00FD6A4A" w:rsidRPr="00FD6A4A">
          <w:rPr>
            <w:highlight w:val="yellow"/>
          </w:rPr>
          <w:t>/multicast</w:t>
        </w:r>
      </w:ins>
      <w:r w:rsidRPr="00521891">
        <w:t xml:space="preserve"> transport resources, i.e. MBMS bearers</w:t>
      </w:r>
      <w:ins w:id="437" w:author="Ericsson" w:date="2024-09-19T11:18:00Z">
        <w:r w:rsidRPr="00521891">
          <w:t xml:space="preserve"> or 5GMBS sessions</w:t>
        </w:r>
      </w:ins>
      <w:r w:rsidRPr="00521891">
        <w:t>, during the IOPS mode of operation. The MC-IOPS-6 reference point uses the MB2-C interface as defined in 3GPP</w:t>
      </w:r>
      <w:r w:rsidRPr="00521891">
        <w:rPr>
          <w:lang w:eastAsia="zh-CN"/>
        </w:rPr>
        <w:t> </w:t>
      </w:r>
      <w:r w:rsidRPr="00521891">
        <w:t>TS</w:t>
      </w:r>
      <w:r w:rsidRPr="00521891">
        <w:rPr>
          <w:lang w:eastAsia="zh-CN"/>
        </w:rPr>
        <w:t> </w:t>
      </w:r>
      <w:r w:rsidRPr="00521891">
        <w:t>23.468</w:t>
      </w:r>
      <w:r w:rsidRPr="00521891">
        <w:rPr>
          <w:lang w:eastAsia="zh-CN"/>
        </w:rPr>
        <w:t> </w:t>
      </w:r>
      <w:r w:rsidRPr="00521891">
        <w:t>[4]</w:t>
      </w:r>
      <w:ins w:id="438" w:author="Ericsson" w:date="2024-09-19T11:20:00Z">
        <w:r w:rsidRPr="00521891">
          <w:t>, Nmb10, N</w:t>
        </w:r>
      </w:ins>
      <w:ins w:id="439" w:author="Ericsson" w:date="2024-09-19T11:21:00Z">
        <w:r w:rsidRPr="00521891">
          <w:t>mb13, or N33, as defined in 3GPP TS 23.247 [23.247]</w:t>
        </w:r>
      </w:ins>
      <w:r w:rsidRPr="00521891">
        <w:t>.</w:t>
      </w:r>
    </w:p>
    <w:p w14:paraId="10E8BBFC" w14:textId="77777777" w:rsidR="00521891" w:rsidRPr="00521891" w:rsidRDefault="00521891" w:rsidP="00521891">
      <w:pPr>
        <w:keepNext/>
        <w:keepLines/>
        <w:spacing w:before="120"/>
        <w:ind w:left="1134" w:hanging="1134"/>
        <w:outlineLvl w:val="2"/>
        <w:rPr>
          <w:rFonts w:ascii="Arial" w:eastAsia="SimSun" w:hAnsi="Arial"/>
          <w:sz w:val="28"/>
        </w:rPr>
      </w:pPr>
      <w:bookmarkStart w:id="440" w:name="_Toc165970923"/>
      <w:r w:rsidRPr="00521891">
        <w:rPr>
          <w:rFonts w:ascii="Arial" w:eastAsia="SimSun" w:hAnsi="Arial"/>
          <w:sz w:val="28"/>
        </w:rPr>
        <w:t>7.5.2</w:t>
      </w:r>
      <w:r w:rsidRPr="00521891">
        <w:rPr>
          <w:rFonts w:ascii="Arial" w:eastAsia="SimSun" w:hAnsi="Arial"/>
          <w:sz w:val="28"/>
        </w:rPr>
        <w:tab/>
        <w:t>Signalling control plane</w:t>
      </w:r>
      <w:bookmarkEnd w:id="440"/>
    </w:p>
    <w:p w14:paraId="4B80704A" w14:textId="77777777" w:rsidR="00521891" w:rsidRPr="00521891" w:rsidRDefault="00521891" w:rsidP="00521891">
      <w:pPr>
        <w:keepNext/>
        <w:keepLines/>
        <w:spacing w:before="120"/>
        <w:ind w:left="1418" w:hanging="1418"/>
        <w:outlineLvl w:val="3"/>
        <w:rPr>
          <w:rFonts w:ascii="Arial" w:hAnsi="Arial"/>
          <w:sz w:val="24"/>
        </w:rPr>
      </w:pPr>
      <w:bookmarkStart w:id="441" w:name="_Toc165970924"/>
      <w:r w:rsidRPr="00521891">
        <w:rPr>
          <w:rFonts w:ascii="Arial" w:hAnsi="Arial"/>
          <w:sz w:val="24"/>
        </w:rPr>
        <w:t>7.5.2.1</w:t>
      </w:r>
      <w:r w:rsidRPr="00521891">
        <w:rPr>
          <w:rFonts w:ascii="Arial" w:hAnsi="Arial"/>
          <w:sz w:val="24"/>
        </w:rPr>
        <w:tab/>
        <w:t xml:space="preserve">Reference point MC-IOPS-X1 (between the </w:t>
      </w:r>
      <w:r w:rsidRPr="00521891">
        <w:rPr>
          <w:rFonts w:ascii="Arial" w:hAnsi="Arial"/>
          <w:sz w:val="24"/>
          <w:lang w:eastAsia="zh-CN"/>
        </w:rPr>
        <w:t>signalling application server and the signalling user agent client</w:t>
      </w:r>
      <w:r w:rsidRPr="00521891">
        <w:rPr>
          <w:rFonts w:ascii="Arial" w:hAnsi="Arial"/>
          <w:sz w:val="24"/>
        </w:rPr>
        <w:t>)</w:t>
      </w:r>
      <w:bookmarkEnd w:id="441"/>
    </w:p>
    <w:p w14:paraId="19609423" w14:textId="77777777" w:rsidR="00521891" w:rsidRPr="00521891" w:rsidRDefault="00521891" w:rsidP="00521891">
      <w:r w:rsidRPr="00521891">
        <w:t>The MC-IOPS-X1 reference point, which exists between the signalling application server and the signalling user agent client, is used to support the IOPS related application signalling (e.g. registration, publication, subscription and notification events).</w:t>
      </w:r>
    </w:p>
    <w:p w14:paraId="291FC09B" w14:textId="77777777" w:rsidR="00521891" w:rsidRPr="00521891" w:rsidRDefault="00521891" w:rsidP="00521891">
      <w:pPr>
        <w:keepLines/>
        <w:ind w:left="1135" w:hanging="851"/>
        <w:rPr>
          <w:color w:val="FF0000"/>
        </w:rPr>
      </w:pPr>
      <w:r w:rsidRPr="00521891">
        <w:t>NOTE:</w:t>
      </w:r>
      <w:r w:rsidRPr="00521891">
        <w:tab/>
        <w:t>The IOPS related signalling supporting, e.g., the IOPS discovery, subscription and notification events can be SIP-based. In such a case, the signalling application server acts as a SIP application server (AS)</w:t>
      </w:r>
      <w:ins w:id="442" w:author="Ericsson" w:date="2024-09-19T11:22:00Z">
        <w:r w:rsidRPr="00521891">
          <w:t xml:space="preserve"> or application function (AF)</w:t>
        </w:r>
      </w:ins>
      <w:r w:rsidRPr="00521891">
        <w:t xml:space="preserve"> and the signalling user agent client acts as the SIP user agent for all SIP related transactions.</w:t>
      </w:r>
    </w:p>
    <w:p w14:paraId="422CD57F" w14:textId="77777777" w:rsidR="00521891" w:rsidRPr="00521891" w:rsidRDefault="00521891" w:rsidP="00521891">
      <w:pPr>
        <w:keepNext/>
        <w:keepLines/>
        <w:spacing w:before="120"/>
        <w:ind w:left="1134" w:hanging="1134"/>
        <w:outlineLvl w:val="2"/>
        <w:rPr>
          <w:rFonts w:ascii="Arial" w:hAnsi="Arial"/>
          <w:sz w:val="28"/>
        </w:rPr>
      </w:pPr>
      <w:bookmarkStart w:id="443" w:name="_Toc180401365"/>
      <w:bookmarkStart w:id="444" w:name="_Toc180414829"/>
      <w:bookmarkStart w:id="445" w:name="_Toc180415073"/>
      <w:bookmarkStart w:id="446" w:name="_Toc180415530"/>
      <w:r w:rsidRPr="00521891">
        <w:rPr>
          <w:rFonts w:ascii="Arial" w:hAnsi="Arial"/>
          <w:sz w:val="28"/>
        </w:rPr>
        <w:t>6.6.3</w:t>
      </w:r>
      <w:r w:rsidRPr="00521891">
        <w:rPr>
          <w:rFonts w:ascii="Arial" w:hAnsi="Arial"/>
          <w:sz w:val="28"/>
        </w:rPr>
        <w:tab/>
        <w:t>Other affected clauses</w:t>
      </w:r>
      <w:bookmarkEnd w:id="443"/>
      <w:bookmarkEnd w:id="444"/>
      <w:bookmarkEnd w:id="445"/>
      <w:bookmarkEnd w:id="446"/>
    </w:p>
    <w:p w14:paraId="4D074526" w14:textId="5FCEDE1B" w:rsidR="00521891" w:rsidRPr="00521891" w:rsidRDefault="00521891" w:rsidP="00521891">
      <w:pPr>
        <w:keepLines/>
        <w:ind w:left="852" w:hanging="568"/>
      </w:pPr>
      <w:r w:rsidRPr="00521891">
        <w:t>Note:</w:t>
      </w:r>
      <w:r w:rsidRPr="00521891">
        <w:tab/>
        <w:t>The original clause has been copied from TS 23.180</w:t>
      </w:r>
      <w:ins w:id="447" w:author="Mark Lipford" w:date="2024-10-24T13:14:00Z" w16du:dateUtc="2024-10-24T17:14:00Z">
        <w:r w:rsidR="00DA6B01">
          <w:t xml:space="preserve"> </w:t>
        </w:r>
        <w:r w:rsidR="00DA6B01" w:rsidRPr="00B9669B">
          <w:rPr>
            <w:highlight w:val="yellow"/>
          </w:rPr>
          <w:t>[7]</w:t>
        </w:r>
      </w:ins>
      <w:r w:rsidRPr="00521891">
        <w:t>. The change marks highlight the required modifications for an access generic IOPS solution. If this clause is empty, no other clauses are affected.</w:t>
      </w:r>
    </w:p>
    <w:p w14:paraId="2AF49EBE" w14:textId="77777777" w:rsidR="00521891" w:rsidRPr="00521891" w:rsidRDefault="00521891" w:rsidP="00521891">
      <w:pPr>
        <w:keepNext/>
        <w:keepLines/>
        <w:pBdr>
          <w:top w:val="single" w:sz="12" w:space="3" w:color="auto"/>
        </w:pBdr>
        <w:spacing w:before="240"/>
        <w:ind w:left="1134" w:hanging="1134"/>
        <w:outlineLvl w:val="0"/>
        <w:rPr>
          <w:rFonts w:ascii="Arial" w:hAnsi="Arial"/>
          <w:sz w:val="36"/>
        </w:rPr>
      </w:pPr>
      <w:r w:rsidRPr="00521891">
        <w:rPr>
          <w:rFonts w:ascii="Arial" w:hAnsi="Arial"/>
          <w:sz w:val="36"/>
        </w:rPr>
        <w:t>2</w:t>
      </w:r>
      <w:r w:rsidRPr="00521891">
        <w:rPr>
          <w:rFonts w:ascii="Arial" w:hAnsi="Arial"/>
          <w:sz w:val="36"/>
        </w:rPr>
        <w:tab/>
        <w:t>References</w:t>
      </w:r>
    </w:p>
    <w:p w14:paraId="057AB3FF" w14:textId="77777777" w:rsidR="00521891" w:rsidRPr="00521891" w:rsidRDefault="00521891" w:rsidP="00521891">
      <w:r w:rsidRPr="00521891">
        <w:t>The following documents contain provisions which, through reference in this text, constitute provisions of the present document.</w:t>
      </w:r>
    </w:p>
    <w:p w14:paraId="4F57F05D" w14:textId="77777777" w:rsidR="00521891" w:rsidRPr="00521891" w:rsidRDefault="00521891" w:rsidP="00521891">
      <w:pPr>
        <w:ind w:left="568" w:hanging="284"/>
      </w:pPr>
      <w:r w:rsidRPr="00521891">
        <w:t>-</w:t>
      </w:r>
      <w:r w:rsidRPr="00521891">
        <w:tab/>
        <w:t>References are either specific (identified by date of publication, edition number, version number, etc.) or non</w:t>
      </w:r>
      <w:r w:rsidRPr="00521891">
        <w:noBreakHyphen/>
        <w:t>specific.</w:t>
      </w:r>
    </w:p>
    <w:p w14:paraId="7BACF87F" w14:textId="77777777" w:rsidR="00521891" w:rsidRPr="00521891" w:rsidRDefault="00521891" w:rsidP="00521891">
      <w:pPr>
        <w:ind w:left="568" w:hanging="284"/>
      </w:pPr>
      <w:r w:rsidRPr="00521891">
        <w:lastRenderedPageBreak/>
        <w:t>-</w:t>
      </w:r>
      <w:r w:rsidRPr="00521891">
        <w:tab/>
        <w:t>For a specific reference, subsequent revisions do not apply.</w:t>
      </w:r>
    </w:p>
    <w:p w14:paraId="35C622BD" w14:textId="77777777" w:rsidR="00521891" w:rsidRPr="00521891" w:rsidRDefault="00521891" w:rsidP="00521891">
      <w:pPr>
        <w:ind w:left="568" w:hanging="284"/>
      </w:pPr>
      <w:r w:rsidRPr="00521891">
        <w:t>-</w:t>
      </w:r>
      <w:r w:rsidRPr="00521891">
        <w:tab/>
        <w:t>For a non-specific reference, the latest version applies. In the case of a reference to a 3GPP document (including a GSM document), a non-specific reference implicitly refers to the latest version of that document</w:t>
      </w:r>
      <w:r w:rsidRPr="00521891">
        <w:rPr>
          <w:i/>
        </w:rPr>
        <w:t xml:space="preserve"> in the same Release as the present document</w:t>
      </w:r>
      <w:r w:rsidRPr="00521891">
        <w:t>.</w:t>
      </w:r>
    </w:p>
    <w:p w14:paraId="0D2F7738" w14:textId="77777777" w:rsidR="00521891" w:rsidRPr="00521891" w:rsidRDefault="00521891" w:rsidP="00521891">
      <w:pPr>
        <w:keepLines/>
        <w:ind w:left="1702" w:hanging="1418"/>
      </w:pPr>
      <w:r w:rsidRPr="00521891">
        <w:t>[1]</w:t>
      </w:r>
      <w:r w:rsidRPr="00521891">
        <w:tab/>
        <w:t>3GPP TR 21.905: "Vocabulary for 3GPP Specifications".</w:t>
      </w:r>
    </w:p>
    <w:p w14:paraId="70FD488D" w14:textId="77777777" w:rsidR="00521891" w:rsidRPr="00521891" w:rsidRDefault="00521891" w:rsidP="00521891">
      <w:pPr>
        <w:keepLines/>
        <w:ind w:left="1702" w:hanging="1418"/>
      </w:pPr>
      <w:r w:rsidRPr="00521891">
        <w:t>[2]</w:t>
      </w:r>
      <w:r w:rsidRPr="00521891">
        <w:tab/>
        <w:t>3GPP TS 23.401: "General Packet Radio Service (GPRS) enhancements for Evolved Universal Terrestrial Radio Access Network (E-UTRAN) access".</w:t>
      </w:r>
    </w:p>
    <w:p w14:paraId="3FD545AE" w14:textId="77777777" w:rsidR="00521891" w:rsidRPr="00521891" w:rsidRDefault="00521891" w:rsidP="00521891">
      <w:pPr>
        <w:keepLines/>
        <w:ind w:left="1702" w:hanging="1418"/>
        <w:rPr>
          <w:lang w:eastAsia="zh-CN"/>
        </w:rPr>
      </w:pPr>
      <w:r w:rsidRPr="00521891">
        <w:t>[3]</w:t>
      </w:r>
      <w:r w:rsidRPr="00521891">
        <w:tab/>
      </w:r>
      <w:r w:rsidRPr="00521891">
        <w:rPr>
          <w:rFonts w:hint="eastAsia"/>
          <w:lang w:eastAsia="zh-CN"/>
        </w:rPr>
        <w:t>3GPP</w:t>
      </w:r>
      <w:r w:rsidRPr="00521891">
        <w:rPr>
          <w:lang w:val="en-US" w:eastAsia="zh-CN"/>
        </w:rPr>
        <w:t> </w:t>
      </w:r>
      <w:r w:rsidRPr="00521891">
        <w:rPr>
          <w:rFonts w:hint="eastAsia"/>
          <w:lang w:eastAsia="zh-CN"/>
        </w:rPr>
        <w:t>TS</w:t>
      </w:r>
      <w:r w:rsidRPr="00521891">
        <w:rPr>
          <w:lang w:val="en-US" w:eastAsia="zh-CN"/>
        </w:rPr>
        <w:t> </w:t>
      </w:r>
      <w:r w:rsidRPr="00521891">
        <w:rPr>
          <w:rFonts w:hint="eastAsia"/>
          <w:lang w:eastAsia="zh-CN"/>
        </w:rPr>
        <w:t>23.</w:t>
      </w:r>
      <w:r w:rsidRPr="00521891">
        <w:rPr>
          <w:lang w:eastAsia="zh-CN"/>
        </w:rPr>
        <w:t>280</w:t>
      </w:r>
      <w:r w:rsidRPr="00521891">
        <w:rPr>
          <w:rFonts w:hint="eastAsia"/>
          <w:lang w:eastAsia="zh-CN"/>
        </w:rPr>
        <w:t xml:space="preserve">: "Common functional architecture </w:t>
      </w:r>
      <w:r w:rsidRPr="00521891">
        <w:rPr>
          <w:lang w:eastAsia="zh-CN"/>
        </w:rPr>
        <w:t>to support</w:t>
      </w:r>
      <w:r w:rsidRPr="00521891">
        <w:rPr>
          <w:rFonts w:hint="eastAsia"/>
          <w:lang w:eastAsia="zh-CN"/>
        </w:rPr>
        <w:t xml:space="preserve"> mission critical services ".</w:t>
      </w:r>
    </w:p>
    <w:p w14:paraId="73DEF2CF" w14:textId="77777777" w:rsidR="00521891" w:rsidRPr="00521891" w:rsidRDefault="00521891" w:rsidP="00521891">
      <w:pPr>
        <w:keepLines/>
        <w:ind w:left="1702" w:hanging="1418"/>
      </w:pPr>
      <w:r w:rsidRPr="00521891">
        <w:rPr>
          <w:lang w:eastAsia="zh-CN"/>
        </w:rPr>
        <w:t>[4]</w:t>
      </w:r>
      <w:r w:rsidRPr="00521891">
        <w:rPr>
          <w:lang w:eastAsia="zh-CN"/>
        </w:rPr>
        <w:tab/>
      </w:r>
      <w:r w:rsidRPr="00521891">
        <w:t>3GPP</w:t>
      </w:r>
      <w:r w:rsidRPr="00521891">
        <w:rPr>
          <w:color w:val="000000"/>
          <w:lang w:eastAsia="ja-JP"/>
        </w:rPr>
        <w:t> </w:t>
      </w:r>
      <w:r w:rsidRPr="00521891">
        <w:t>TS</w:t>
      </w:r>
      <w:r w:rsidRPr="00521891">
        <w:rPr>
          <w:color w:val="000000"/>
          <w:lang w:eastAsia="ja-JP"/>
        </w:rPr>
        <w:t> </w:t>
      </w:r>
      <w:r w:rsidRPr="00521891">
        <w:t xml:space="preserve">23.468: </w:t>
      </w:r>
      <w:r w:rsidRPr="00521891">
        <w:rPr>
          <w:color w:val="000000"/>
          <w:lang w:eastAsia="ja-JP"/>
        </w:rPr>
        <w:t>"</w:t>
      </w:r>
      <w:r w:rsidRPr="00521891">
        <w:t>Group Communication System Enablers for LTE (GCSE_LTE); Stage 2</w:t>
      </w:r>
      <w:r w:rsidRPr="00521891">
        <w:rPr>
          <w:color w:val="000000"/>
          <w:lang w:eastAsia="ja-JP"/>
        </w:rPr>
        <w:t>"</w:t>
      </w:r>
      <w:r w:rsidRPr="00521891">
        <w:t>.</w:t>
      </w:r>
    </w:p>
    <w:p w14:paraId="4B15DDCB" w14:textId="77777777" w:rsidR="00521891" w:rsidRPr="00521891" w:rsidRDefault="00521891" w:rsidP="00521891">
      <w:pPr>
        <w:keepLines/>
        <w:ind w:left="1702" w:hanging="1418"/>
        <w:rPr>
          <w:lang w:eastAsia="zh-CN"/>
        </w:rPr>
      </w:pPr>
      <w:r w:rsidRPr="00521891">
        <w:t>[5]</w:t>
      </w:r>
      <w:r w:rsidRPr="00521891">
        <w:tab/>
      </w:r>
      <w:r w:rsidRPr="00521891">
        <w:rPr>
          <w:rFonts w:hint="eastAsia"/>
          <w:lang w:eastAsia="zh-CN"/>
        </w:rPr>
        <w:t>3GPP</w:t>
      </w:r>
      <w:r w:rsidRPr="00521891">
        <w:rPr>
          <w:lang w:val="en-US" w:eastAsia="zh-CN"/>
        </w:rPr>
        <w:t> </w:t>
      </w:r>
      <w:r w:rsidRPr="00521891">
        <w:rPr>
          <w:rFonts w:hint="eastAsia"/>
          <w:lang w:eastAsia="zh-CN"/>
        </w:rPr>
        <w:t>TS</w:t>
      </w:r>
      <w:r w:rsidRPr="00521891">
        <w:rPr>
          <w:lang w:val="en-US" w:eastAsia="zh-CN"/>
        </w:rPr>
        <w:t> </w:t>
      </w:r>
      <w:r w:rsidRPr="00521891">
        <w:rPr>
          <w:rFonts w:hint="eastAsia"/>
          <w:lang w:eastAsia="zh-CN"/>
        </w:rPr>
        <w:t>23.379: "</w:t>
      </w:r>
      <w:r w:rsidRPr="00521891">
        <w:rPr>
          <w:lang w:eastAsia="zh-CN"/>
        </w:rPr>
        <w:t>Functional architecture and information flows to support Mission Critical Push To Talk (MCPTT)</w:t>
      </w:r>
      <w:r w:rsidRPr="00521891">
        <w:rPr>
          <w:rFonts w:hint="eastAsia"/>
          <w:lang w:eastAsia="zh-CN"/>
        </w:rPr>
        <w:t>; Stage 2".</w:t>
      </w:r>
    </w:p>
    <w:p w14:paraId="20EA927C" w14:textId="77777777" w:rsidR="00521891" w:rsidRPr="00521891" w:rsidRDefault="00521891" w:rsidP="00521891">
      <w:pPr>
        <w:keepLines/>
        <w:ind w:left="1702" w:hanging="1418"/>
        <w:rPr>
          <w:lang w:eastAsia="zh-CN"/>
        </w:rPr>
      </w:pPr>
      <w:r w:rsidRPr="00521891">
        <w:rPr>
          <w:lang w:eastAsia="zh-CN"/>
        </w:rPr>
        <w:t>[6]</w:t>
      </w:r>
      <w:r w:rsidRPr="00521891">
        <w:rPr>
          <w:lang w:eastAsia="zh-CN"/>
        </w:rPr>
        <w:tab/>
      </w:r>
      <w:r w:rsidRPr="00521891">
        <w:rPr>
          <w:rFonts w:hint="eastAsia"/>
          <w:lang w:eastAsia="zh-CN"/>
        </w:rPr>
        <w:t>3GPP</w:t>
      </w:r>
      <w:r w:rsidRPr="00521891">
        <w:rPr>
          <w:lang w:val="en-US" w:eastAsia="zh-CN"/>
        </w:rPr>
        <w:t> </w:t>
      </w:r>
      <w:r w:rsidRPr="00521891">
        <w:rPr>
          <w:rFonts w:hint="eastAsia"/>
          <w:lang w:eastAsia="zh-CN"/>
        </w:rPr>
        <w:t>TS</w:t>
      </w:r>
      <w:r w:rsidRPr="00521891">
        <w:rPr>
          <w:lang w:val="en-US" w:eastAsia="zh-CN"/>
        </w:rPr>
        <w:t> </w:t>
      </w:r>
      <w:r w:rsidRPr="00521891">
        <w:rPr>
          <w:rFonts w:hint="eastAsia"/>
          <w:lang w:eastAsia="zh-CN"/>
        </w:rPr>
        <w:t>23.</w:t>
      </w:r>
      <w:r w:rsidRPr="00521891">
        <w:rPr>
          <w:lang w:eastAsia="zh-CN"/>
        </w:rPr>
        <w:t>282</w:t>
      </w:r>
      <w:r w:rsidRPr="00521891">
        <w:rPr>
          <w:rFonts w:hint="eastAsia"/>
          <w:lang w:eastAsia="zh-CN"/>
        </w:rPr>
        <w:t>: "</w:t>
      </w:r>
      <w:r w:rsidRPr="00521891">
        <w:rPr>
          <w:lang w:eastAsia="zh-CN"/>
        </w:rPr>
        <w:t>Functional architecture and information flows to support Mission Critical Data (MCData)</w:t>
      </w:r>
      <w:r w:rsidRPr="00521891">
        <w:rPr>
          <w:rFonts w:hint="eastAsia"/>
          <w:lang w:eastAsia="zh-CN"/>
        </w:rPr>
        <w:t>; Stage 2".</w:t>
      </w:r>
    </w:p>
    <w:p w14:paraId="62025B70" w14:textId="77777777" w:rsidR="00521891" w:rsidRPr="00521891" w:rsidRDefault="00521891" w:rsidP="00521891">
      <w:pPr>
        <w:keepLines/>
        <w:ind w:left="1702" w:hanging="1418"/>
      </w:pPr>
      <w:r w:rsidRPr="00521891">
        <w:t>[7]</w:t>
      </w:r>
      <w:r w:rsidRPr="00521891">
        <w:tab/>
        <w:t>3GPP TS 23.002: "Network Architecture".</w:t>
      </w:r>
    </w:p>
    <w:p w14:paraId="0F7AC0F7" w14:textId="77777777" w:rsidR="00521891" w:rsidRPr="00521891" w:rsidRDefault="00521891" w:rsidP="00521891">
      <w:pPr>
        <w:keepLines/>
        <w:ind w:left="1702" w:hanging="1418"/>
      </w:pPr>
      <w:r w:rsidRPr="00521891">
        <w:t>[8]</w:t>
      </w:r>
      <w:r w:rsidRPr="00521891">
        <w:tab/>
      </w:r>
      <w:r w:rsidRPr="00521891">
        <w:rPr>
          <w:rFonts w:eastAsia="Malgun Gothic" w:hint="eastAsia"/>
        </w:rPr>
        <w:t>3GPP</w:t>
      </w:r>
      <w:r w:rsidRPr="00521891">
        <w:rPr>
          <w:rFonts w:eastAsia="Malgun Gothic"/>
        </w:rPr>
        <w:t> </w:t>
      </w:r>
      <w:r w:rsidRPr="00521891">
        <w:rPr>
          <w:rFonts w:eastAsia="Malgun Gothic" w:hint="eastAsia"/>
        </w:rPr>
        <w:t>TS</w:t>
      </w:r>
      <w:r w:rsidRPr="00521891">
        <w:rPr>
          <w:rFonts w:eastAsia="Malgun Gothic"/>
        </w:rPr>
        <w:t> </w:t>
      </w:r>
      <w:r w:rsidRPr="00521891">
        <w:rPr>
          <w:rFonts w:eastAsia="Malgun Gothic" w:hint="eastAsia"/>
        </w:rPr>
        <w:t>23.2</w:t>
      </w:r>
      <w:r w:rsidRPr="00521891">
        <w:rPr>
          <w:rFonts w:eastAsia="Malgun Gothic"/>
        </w:rPr>
        <w:t>03</w:t>
      </w:r>
      <w:r w:rsidRPr="00521891">
        <w:rPr>
          <w:rFonts w:eastAsia="Malgun Gothic" w:hint="eastAsia"/>
        </w:rPr>
        <w:t xml:space="preserve">: </w:t>
      </w:r>
      <w:r w:rsidRPr="00521891">
        <w:t>"Policy and charging control architecture".</w:t>
      </w:r>
    </w:p>
    <w:p w14:paraId="73497F12" w14:textId="77777777" w:rsidR="00521891" w:rsidRPr="00521891" w:rsidRDefault="00521891" w:rsidP="00521891">
      <w:pPr>
        <w:keepLines/>
        <w:ind w:left="1702" w:hanging="1418"/>
      </w:pPr>
      <w:r w:rsidRPr="00521891">
        <w:t>[9]</w:t>
      </w:r>
      <w:r w:rsidRPr="00521891">
        <w:tab/>
        <w:t>3GPP TS 22.346: "Isolated Evolved Universal Terrestrial Radio Access Network (E-UTRAN) operation for public safety; Stage 1".</w:t>
      </w:r>
    </w:p>
    <w:p w14:paraId="659CD058" w14:textId="77777777" w:rsidR="00521891" w:rsidRPr="00521891" w:rsidRDefault="00521891" w:rsidP="00521891">
      <w:pPr>
        <w:keepLines/>
        <w:ind w:left="1702" w:hanging="1418"/>
      </w:pPr>
      <w:r w:rsidRPr="00521891">
        <w:t>[10]</w:t>
      </w:r>
      <w:r w:rsidRPr="00521891">
        <w:tab/>
        <w:t>3GPP TS 23.281: "Functional architecture and information flows to support Mission Critical Video (MCVideo); Stage 2".</w:t>
      </w:r>
    </w:p>
    <w:p w14:paraId="4BF1B515" w14:textId="77777777" w:rsidR="00521891" w:rsidRPr="00521891" w:rsidRDefault="00521891" w:rsidP="00521891">
      <w:pPr>
        <w:keepLines/>
        <w:ind w:left="1702" w:hanging="1418"/>
        <w:rPr>
          <w:ins w:id="448" w:author="Ericsson" w:date="2024-09-19T10:45:00Z"/>
          <w:lang w:eastAsia="zh-CN"/>
        </w:rPr>
      </w:pPr>
      <w:r w:rsidRPr="00521891">
        <w:t>[11]</w:t>
      </w:r>
      <w:r w:rsidRPr="00521891">
        <w:tab/>
      </w:r>
      <w:r w:rsidRPr="00521891">
        <w:rPr>
          <w:rFonts w:hint="eastAsia"/>
          <w:lang w:eastAsia="zh-CN"/>
        </w:rPr>
        <w:t>3GPP</w:t>
      </w:r>
      <w:r w:rsidRPr="00521891">
        <w:rPr>
          <w:lang w:val="en-US" w:eastAsia="zh-CN"/>
        </w:rPr>
        <w:t> </w:t>
      </w:r>
      <w:r w:rsidRPr="00521891">
        <w:rPr>
          <w:rFonts w:hint="eastAsia"/>
          <w:lang w:eastAsia="zh-CN"/>
        </w:rPr>
        <w:t>TS</w:t>
      </w:r>
      <w:r w:rsidRPr="00521891">
        <w:rPr>
          <w:lang w:val="en-US" w:eastAsia="zh-CN"/>
        </w:rPr>
        <w:t> </w:t>
      </w:r>
      <w:r w:rsidRPr="00521891">
        <w:rPr>
          <w:rFonts w:hint="eastAsia"/>
          <w:lang w:eastAsia="zh-CN"/>
        </w:rPr>
        <w:t>2</w:t>
      </w:r>
      <w:r w:rsidRPr="00521891">
        <w:rPr>
          <w:lang w:eastAsia="zh-CN"/>
        </w:rPr>
        <w:t>2</w:t>
      </w:r>
      <w:r w:rsidRPr="00521891">
        <w:rPr>
          <w:rFonts w:hint="eastAsia"/>
          <w:lang w:eastAsia="zh-CN"/>
        </w:rPr>
        <w:t>.</w:t>
      </w:r>
      <w:r w:rsidRPr="00521891">
        <w:rPr>
          <w:lang w:eastAsia="zh-CN"/>
        </w:rPr>
        <w:t>280</w:t>
      </w:r>
      <w:r w:rsidRPr="00521891">
        <w:rPr>
          <w:rFonts w:hint="eastAsia"/>
          <w:lang w:eastAsia="zh-CN"/>
        </w:rPr>
        <w:t>: "</w:t>
      </w:r>
      <w:r w:rsidRPr="00521891">
        <w:rPr>
          <w:lang w:eastAsia="zh-CN"/>
        </w:rPr>
        <w:t>Mission Critical Services Common Requirements (</w:t>
      </w:r>
      <w:proofErr w:type="spellStart"/>
      <w:r w:rsidRPr="00521891">
        <w:rPr>
          <w:lang w:eastAsia="zh-CN"/>
        </w:rPr>
        <w:t>MCCoRe</w:t>
      </w:r>
      <w:proofErr w:type="spellEnd"/>
      <w:r w:rsidRPr="00521891">
        <w:rPr>
          <w:lang w:eastAsia="zh-CN"/>
        </w:rPr>
        <w:t>); Stage 1</w:t>
      </w:r>
      <w:r w:rsidRPr="00521891">
        <w:rPr>
          <w:rFonts w:hint="eastAsia"/>
          <w:lang w:eastAsia="zh-CN"/>
        </w:rPr>
        <w:t>".</w:t>
      </w:r>
    </w:p>
    <w:p w14:paraId="12BCBCCD" w14:textId="77777777" w:rsidR="00521891" w:rsidRPr="00521891" w:rsidRDefault="00521891" w:rsidP="00521891">
      <w:pPr>
        <w:keepLines/>
        <w:ind w:left="1702" w:hanging="1418"/>
        <w:rPr>
          <w:ins w:id="449" w:author="Ericsson" w:date="2024-09-19T10:56:00Z"/>
          <w:lang w:eastAsia="zh-CN"/>
        </w:rPr>
      </w:pPr>
      <w:ins w:id="450" w:author="Ericsson" w:date="2024-09-19T10:45:00Z">
        <w:r w:rsidRPr="00521891">
          <w:t>[23.501]</w:t>
        </w:r>
        <w:r w:rsidRPr="00521891">
          <w:tab/>
        </w:r>
        <w:r w:rsidRPr="00521891">
          <w:rPr>
            <w:rFonts w:hint="eastAsia"/>
            <w:lang w:eastAsia="zh-CN"/>
          </w:rPr>
          <w:t>3GPP</w:t>
        </w:r>
        <w:r w:rsidRPr="00521891">
          <w:rPr>
            <w:lang w:val="en-US" w:eastAsia="zh-CN"/>
          </w:rPr>
          <w:t> </w:t>
        </w:r>
        <w:r w:rsidRPr="00521891">
          <w:rPr>
            <w:rFonts w:hint="eastAsia"/>
            <w:lang w:eastAsia="zh-CN"/>
          </w:rPr>
          <w:t>TS</w:t>
        </w:r>
        <w:r w:rsidRPr="00521891">
          <w:rPr>
            <w:lang w:val="en-US" w:eastAsia="zh-CN"/>
          </w:rPr>
          <w:t> 23.501:</w:t>
        </w:r>
        <w:r w:rsidRPr="00521891">
          <w:rPr>
            <w:rFonts w:hint="eastAsia"/>
            <w:lang w:eastAsia="zh-CN"/>
          </w:rPr>
          <w:t xml:space="preserve"> "</w:t>
        </w:r>
      </w:ins>
      <w:ins w:id="451" w:author="Ericsson" w:date="2024-09-19T10:46:00Z">
        <w:r w:rsidRPr="00521891">
          <w:t>System architecture for the 5G System (5GS)</w:t>
        </w:r>
      </w:ins>
      <w:ins w:id="452" w:author="Ericsson" w:date="2024-09-19T10:45:00Z">
        <w:r w:rsidRPr="00521891">
          <w:rPr>
            <w:rFonts w:hint="eastAsia"/>
            <w:lang w:eastAsia="zh-CN"/>
          </w:rPr>
          <w:t>".</w:t>
        </w:r>
      </w:ins>
    </w:p>
    <w:p w14:paraId="6DA3B39A" w14:textId="77777777" w:rsidR="00521891" w:rsidRPr="00521891" w:rsidRDefault="00521891" w:rsidP="00521891">
      <w:pPr>
        <w:keepLines/>
        <w:ind w:left="1702" w:hanging="1418"/>
        <w:rPr>
          <w:ins w:id="453" w:author="Ericsson" w:date="2024-09-19T10:56:00Z"/>
        </w:rPr>
      </w:pPr>
      <w:ins w:id="454" w:author="Ericsson" w:date="2024-09-19T10:56:00Z">
        <w:r w:rsidRPr="00521891">
          <w:t>[23.247]</w:t>
        </w:r>
        <w:r w:rsidRPr="00521891">
          <w:tab/>
        </w:r>
        <w:r w:rsidRPr="00521891">
          <w:rPr>
            <w:rFonts w:hint="eastAsia"/>
            <w:lang w:eastAsia="zh-CN"/>
          </w:rPr>
          <w:t>3GPP</w:t>
        </w:r>
        <w:r w:rsidRPr="00521891">
          <w:rPr>
            <w:lang w:val="en-US" w:eastAsia="zh-CN"/>
          </w:rPr>
          <w:t> </w:t>
        </w:r>
        <w:r w:rsidRPr="00521891">
          <w:rPr>
            <w:rFonts w:hint="eastAsia"/>
            <w:lang w:eastAsia="zh-CN"/>
          </w:rPr>
          <w:t>TS</w:t>
        </w:r>
        <w:r w:rsidRPr="00521891">
          <w:rPr>
            <w:lang w:val="en-US" w:eastAsia="zh-CN"/>
          </w:rPr>
          <w:t> 23.</w:t>
        </w:r>
      </w:ins>
      <w:ins w:id="455" w:author="Ericsson" w:date="2024-09-19T10:59:00Z">
        <w:r w:rsidRPr="00521891">
          <w:rPr>
            <w:lang w:val="en-US" w:eastAsia="zh-CN"/>
          </w:rPr>
          <w:t>247</w:t>
        </w:r>
      </w:ins>
      <w:ins w:id="456" w:author="Ericsson" w:date="2024-09-19T10:56:00Z">
        <w:r w:rsidRPr="00521891">
          <w:rPr>
            <w:lang w:val="en-US" w:eastAsia="zh-CN"/>
          </w:rPr>
          <w:t>:</w:t>
        </w:r>
        <w:r w:rsidRPr="00521891">
          <w:rPr>
            <w:rFonts w:hint="eastAsia"/>
            <w:lang w:eastAsia="zh-CN"/>
          </w:rPr>
          <w:t xml:space="preserve"> "</w:t>
        </w:r>
      </w:ins>
      <w:ins w:id="457" w:author="Ericsson" w:date="2024-09-19T11:00:00Z">
        <w:r w:rsidRPr="00521891">
          <w:t>Architectural enhancements for 5G multicast-broadcast services</w:t>
        </w:r>
      </w:ins>
      <w:ins w:id="458" w:author="Ericsson" w:date="2024-09-19T10:56:00Z">
        <w:r w:rsidRPr="00521891">
          <w:rPr>
            <w:rFonts w:hint="eastAsia"/>
            <w:lang w:eastAsia="zh-CN"/>
          </w:rPr>
          <w:t>".</w:t>
        </w:r>
      </w:ins>
    </w:p>
    <w:p w14:paraId="3C2DFE73" w14:textId="77777777" w:rsidR="00521891" w:rsidRPr="00521891" w:rsidRDefault="00521891" w:rsidP="00521891">
      <w:pPr>
        <w:keepLines/>
        <w:ind w:left="1702" w:hanging="1418"/>
        <w:rPr>
          <w:ins w:id="459" w:author="Ericsson" w:date="2024-09-19T11:11:00Z"/>
        </w:rPr>
      </w:pPr>
      <w:ins w:id="460" w:author="Ericsson" w:date="2024-09-19T11:11:00Z">
        <w:r w:rsidRPr="00521891">
          <w:t>[23.503]</w:t>
        </w:r>
        <w:r w:rsidRPr="00521891">
          <w:tab/>
        </w:r>
        <w:r w:rsidRPr="00521891">
          <w:rPr>
            <w:rFonts w:hint="eastAsia"/>
            <w:lang w:eastAsia="zh-CN"/>
          </w:rPr>
          <w:t>3GPP</w:t>
        </w:r>
        <w:r w:rsidRPr="00521891">
          <w:rPr>
            <w:lang w:val="en-US" w:eastAsia="zh-CN"/>
          </w:rPr>
          <w:t> </w:t>
        </w:r>
        <w:r w:rsidRPr="00521891">
          <w:rPr>
            <w:rFonts w:hint="eastAsia"/>
            <w:lang w:eastAsia="zh-CN"/>
          </w:rPr>
          <w:t>TS</w:t>
        </w:r>
        <w:r w:rsidRPr="00521891">
          <w:rPr>
            <w:lang w:val="en-US" w:eastAsia="zh-CN"/>
          </w:rPr>
          <w:t> 23.</w:t>
        </w:r>
      </w:ins>
      <w:ins w:id="461" w:author="Ericsson" w:date="2024-09-26T15:53:00Z">
        <w:r w:rsidRPr="00521891">
          <w:rPr>
            <w:lang w:val="en-US" w:eastAsia="zh-CN"/>
          </w:rPr>
          <w:t>503</w:t>
        </w:r>
      </w:ins>
      <w:ins w:id="462" w:author="Ericsson" w:date="2024-09-19T11:11:00Z">
        <w:r w:rsidRPr="00521891">
          <w:rPr>
            <w:lang w:val="en-US" w:eastAsia="zh-CN"/>
          </w:rPr>
          <w:t>:</w:t>
        </w:r>
        <w:r w:rsidRPr="00521891">
          <w:rPr>
            <w:rFonts w:hint="eastAsia"/>
            <w:lang w:eastAsia="zh-CN"/>
          </w:rPr>
          <w:t xml:space="preserve"> "</w:t>
        </w:r>
      </w:ins>
      <w:ins w:id="463" w:author="Ericsson" w:date="2024-09-19T11:17:00Z">
        <w:r w:rsidRPr="00521891">
          <w:t>Policy and charging control framework for the 5G System (5GS); Stage 2</w:t>
        </w:r>
      </w:ins>
      <w:ins w:id="464" w:author="Ericsson" w:date="2024-09-19T11:11:00Z">
        <w:r w:rsidRPr="00521891">
          <w:rPr>
            <w:rFonts w:hint="eastAsia"/>
            <w:lang w:eastAsia="zh-CN"/>
          </w:rPr>
          <w:t>".</w:t>
        </w:r>
      </w:ins>
    </w:p>
    <w:p w14:paraId="4B876402" w14:textId="77777777" w:rsidR="00521891" w:rsidRPr="00521891" w:rsidRDefault="00521891" w:rsidP="00521891">
      <w:pPr>
        <w:keepLines/>
        <w:ind w:left="1702" w:hanging="1418"/>
      </w:pPr>
    </w:p>
    <w:p w14:paraId="24147F96" w14:textId="77777777" w:rsidR="00521891" w:rsidRPr="00521891" w:rsidRDefault="00521891" w:rsidP="00521891">
      <w:pPr>
        <w:keepNext/>
        <w:keepLines/>
        <w:spacing w:before="120"/>
        <w:ind w:left="1134" w:hanging="1134"/>
        <w:outlineLvl w:val="2"/>
        <w:rPr>
          <w:rFonts w:ascii="Arial" w:hAnsi="Arial"/>
          <w:sz w:val="28"/>
        </w:rPr>
      </w:pPr>
      <w:bookmarkStart w:id="465" w:name="_Toc180401366"/>
      <w:bookmarkStart w:id="466" w:name="_Toc180414830"/>
      <w:bookmarkStart w:id="467" w:name="_Toc180415074"/>
      <w:bookmarkStart w:id="468" w:name="_Toc180415531"/>
      <w:r w:rsidRPr="00521891">
        <w:rPr>
          <w:rFonts w:ascii="Arial" w:hAnsi="Arial"/>
          <w:sz w:val="28"/>
        </w:rPr>
        <w:t>6.6.4</w:t>
      </w:r>
      <w:r w:rsidRPr="00521891">
        <w:rPr>
          <w:rFonts w:ascii="Arial" w:hAnsi="Arial"/>
          <w:sz w:val="28"/>
        </w:rPr>
        <w:tab/>
        <w:t>Solution evaluation</w:t>
      </w:r>
      <w:bookmarkEnd w:id="465"/>
      <w:bookmarkEnd w:id="466"/>
      <w:bookmarkEnd w:id="467"/>
      <w:bookmarkEnd w:id="468"/>
    </w:p>
    <w:p w14:paraId="416F75AF" w14:textId="77777777" w:rsidR="00521891" w:rsidRPr="00521891" w:rsidRDefault="00521891" w:rsidP="00521891">
      <w:r w:rsidRPr="00521891">
        <w:t>The above proposal converts the current clause of 3GPP TS 23.180 into an access generic IOPS solution.</w:t>
      </w:r>
    </w:p>
    <w:p w14:paraId="6C028C65" w14:textId="77777777" w:rsidR="00521891" w:rsidRPr="00521891" w:rsidRDefault="00521891" w:rsidP="00521891">
      <w:pPr>
        <w:keepNext/>
        <w:keepLines/>
        <w:spacing w:before="180"/>
        <w:ind w:left="1134" w:hanging="1134"/>
        <w:outlineLvl w:val="1"/>
        <w:rPr>
          <w:rFonts w:ascii="Arial" w:eastAsia="Arial" w:hAnsi="Arial"/>
          <w:sz w:val="32"/>
          <w:szCs w:val="21"/>
          <w:lang w:eastAsia="ja-JP"/>
        </w:rPr>
      </w:pPr>
      <w:bookmarkStart w:id="469" w:name="_Toc167457493"/>
      <w:bookmarkStart w:id="470" w:name="_Toc180401367"/>
      <w:bookmarkStart w:id="471" w:name="_Toc180414831"/>
      <w:bookmarkStart w:id="472" w:name="_Toc180415075"/>
      <w:bookmarkStart w:id="473" w:name="_Toc180415532"/>
      <w:r w:rsidRPr="00521891">
        <w:rPr>
          <w:rFonts w:ascii="Arial" w:eastAsia="Arial" w:hAnsi="Arial"/>
          <w:sz w:val="32"/>
        </w:rPr>
        <w:t>6.7</w:t>
      </w:r>
      <w:r w:rsidRPr="00521891">
        <w:rPr>
          <w:rFonts w:ascii="Arial" w:eastAsia="Arial" w:hAnsi="Arial"/>
          <w:sz w:val="32"/>
        </w:rPr>
        <w:tab/>
      </w:r>
      <w:bookmarkEnd w:id="469"/>
      <w:r w:rsidRPr="00521891">
        <w:rPr>
          <w:rFonts w:ascii="Arial" w:eastAsia="Arial" w:hAnsi="Arial"/>
          <w:sz w:val="32"/>
        </w:rPr>
        <w:t>Solution 7: Converting the functional model and deployment</w:t>
      </w:r>
      <w:r w:rsidRPr="00521891">
        <w:rPr>
          <w:rFonts w:ascii="Arial" w:eastAsia="Arial" w:hAnsi="Arial"/>
          <w:sz w:val="32"/>
          <w:szCs w:val="21"/>
          <w:lang w:eastAsia="ja-JP"/>
        </w:rPr>
        <w:t xml:space="preserve"> section of TS 23.180</w:t>
      </w:r>
      <w:bookmarkEnd w:id="470"/>
      <w:bookmarkEnd w:id="471"/>
      <w:bookmarkEnd w:id="472"/>
      <w:bookmarkEnd w:id="473"/>
    </w:p>
    <w:p w14:paraId="38D0E605" w14:textId="77777777" w:rsidR="00521891" w:rsidRPr="00521891" w:rsidRDefault="00521891" w:rsidP="00521891">
      <w:pPr>
        <w:keepNext/>
        <w:keepLines/>
        <w:spacing w:before="120"/>
        <w:ind w:left="1134" w:hanging="1134"/>
        <w:outlineLvl w:val="2"/>
        <w:rPr>
          <w:rFonts w:ascii="Arial" w:eastAsia="DengXian" w:hAnsi="Arial"/>
          <w:sz w:val="28"/>
        </w:rPr>
      </w:pPr>
      <w:bookmarkStart w:id="474" w:name="_Toc180401368"/>
      <w:bookmarkStart w:id="475" w:name="_Toc180414832"/>
      <w:bookmarkStart w:id="476" w:name="_Toc180415076"/>
      <w:bookmarkStart w:id="477" w:name="_Toc180415533"/>
      <w:r w:rsidRPr="00521891">
        <w:rPr>
          <w:rFonts w:ascii="Arial" w:eastAsia="DengXian" w:hAnsi="Arial"/>
          <w:sz w:val="28"/>
        </w:rPr>
        <w:t xml:space="preserve">6.7.1 </w:t>
      </w:r>
      <w:r w:rsidRPr="00521891">
        <w:rPr>
          <w:rFonts w:ascii="Arial" w:eastAsia="DengXian" w:hAnsi="Arial"/>
          <w:sz w:val="28"/>
        </w:rPr>
        <w:tab/>
        <w:t>General</w:t>
      </w:r>
      <w:bookmarkEnd w:id="474"/>
      <w:bookmarkEnd w:id="475"/>
      <w:bookmarkEnd w:id="476"/>
      <w:bookmarkEnd w:id="477"/>
    </w:p>
    <w:p w14:paraId="411513E0" w14:textId="24BB994B" w:rsidR="00521891" w:rsidRPr="00521891" w:rsidRDefault="00521891" w:rsidP="00521891">
      <w:pPr>
        <w:overflowPunct w:val="0"/>
        <w:autoSpaceDE w:val="0"/>
        <w:autoSpaceDN w:val="0"/>
        <w:adjustRightInd w:val="0"/>
        <w:rPr>
          <w:rFonts w:eastAsia="DengXian"/>
          <w:lang w:eastAsia="en-GB"/>
        </w:rPr>
      </w:pPr>
      <w:r w:rsidRPr="00521891">
        <w:rPr>
          <w:rFonts w:eastAsia="DengXian"/>
          <w:lang w:eastAsia="en-GB"/>
        </w:rPr>
        <w:t>This clause is related to KI#1 addresses the Scope section of 3GPP TS 23.180</w:t>
      </w:r>
      <w:ins w:id="478" w:author="Mark Lipford" w:date="2024-10-24T13:15:00Z" w16du:dateUtc="2024-10-24T17:15:00Z">
        <w:r w:rsidR="00DA6B01">
          <w:t xml:space="preserve"> </w:t>
        </w:r>
        <w:r w:rsidR="00DA6B01" w:rsidRPr="00B9669B">
          <w:rPr>
            <w:highlight w:val="yellow"/>
          </w:rPr>
          <w:t>[7]</w:t>
        </w:r>
      </w:ins>
      <w:r w:rsidRPr="00521891">
        <w:rPr>
          <w:rFonts w:eastAsia="DengXian"/>
          <w:lang w:eastAsia="en-GB"/>
        </w:rPr>
        <w:t>. It describes which changes are needed to make the application of functional model to deployments of 3GPP TS 23.180</w:t>
      </w:r>
      <w:ins w:id="479" w:author="Mark Lipford" w:date="2024-10-24T13:15:00Z" w16du:dateUtc="2024-10-24T17:15:00Z">
        <w:r w:rsidR="00DA6B01">
          <w:t xml:space="preserve"> </w:t>
        </w:r>
        <w:r w:rsidR="00DA6B01" w:rsidRPr="00B9669B">
          <w:rPr>
            <w:highlight w:val="yellow"/>
          </w:rPr>
          <w:t>[7]</w:t>
        </w:r>
      </w:ins>
      <w:r w:rsidRPr="00521891">
        <w:rPr>
          <w:rFonts w:eastAsia="DengXian"/>
          <w:lang w:eastAsia="en-GB"/>
        </w:rPr>
        <w:t xml:space="preserve"> applicable for all supported 3GPP access methods.</w:t>
      </w:r>
    </w:p>
    <w:p w14:paraId="60A84BD8" w14:textId="3E7DC00B" w:rsidR="00521891" w:rsidRPr="00521891" w:rsidRDefault="00521891" w:rsidP="00521891">
      <w:pPr>
        <w:keepLines/>
        <w:overflowPunct w:val="0"/>
        <w:autoSpaceDE w:val="0"/>
        <w:autoSpaceDN w:val="0"/>
        <w:adjustRightInd w:val="0"/>
        <w:ind w:left="1135" w:hanging="851"/>
        <w:rPr>
          <w:rFonts w:eastAsia="DengXian"/>
          <w:lang w:eastAsia="en-GB"/>
        </w:rPr>
      </w:pPr>
      <w:r w:rsidRPr="00521891">
        <w:rPr>
          <w:rFonts w:eastAsia="DengXian"/>
          <w:lang w:eastAsia="en-GB"/>
        </w:rPr>
        <w:t>NOTE:</w:t>
      </w:r>
      <w:r w:rsidRPr="00521891">
        <w:rPr>
          <w:rFonts w:eastAsia="DengXian"/>
          <w:lang w:eastAsia="en-GB"/>
        </w:rPr>
        <w:tab/>
        <w:t>in clause 6.aa.2 and 6.aa.3, the original clause has been copied from TS 23.180</w:t>
      </w:r>
      <w:ins w:id="480" w:author="Mark Lipford" w:date="2024-10-24T13:15:00Z" w16du:dateUtc="2024-10-24T17:15:00Z">
        <w:r w:rsidR="00DA6B01">
          <w:t xml:space="preserve"> </w:t>
        </w:r>
        <w:r w:rsidR="00DA6B01" w:rsidRPr="00B9669B">
          <w:rPr>
            <w:highlight w:val="yellow"/>
          </w:rPr>
          <w:t>[7]</w:t>
        </w:r>
      </w:ins>
      <w:r w:rsidRPr="00521891">
        <w:rPr>
          <w:rFonts w:eastAsia="DengXian"/>
          <w:lang w:eastAsia="en-GB"/>
        </w:rPr>
        <w:t>. The change marks highlight the required modifications for an access generic IOPS solution.</w:t>
      </w:r>
    </w:p>
    <w:p w14:paraId="337284A5" w14:textId="77777777" w:rsidR="00521891" w:rsidRPr="00521891" w:rsidRDefault="00521891" w:rsidP="00521891">
      <w:pPr>
        <w:overflowPunct w:val="0"/>
        <w:autoSpaceDE w:val="0"/>
        <w:autoSpaceDN w:val="0"/>
        <w:adjustRightInd w:val="0"/>
        <w:rPr>
          <w:rFonts w:eastAsia="DengXian"/>
          <w:lang w:eastAsia="en-GB"/>
        </w:rPr>
      </w:pPr>
    </w:p>
    <w:p w14:paraId="4B578C5A" w14:textId="77777777" w:rsidR="00521891" w:rsidRPr="00521891" w:rsidRDefault="00521891" w:rsidP="00521891">
      <w:pPr>
        <w:keepNext/>
        <w:keepLines/>
        <w:spacing w:before="120"/>
        <w:ind w:left="1134" w:hanging="1134"/>
        <w:outlineLvl w:val="2"/>
        <w:rPr>
          <w:rFonts w:ascii="Arial" w:eastAsia="DengXian" w:hAnsi="Arial"/>
          <w:sz w:val="28"/>
        </w:rPr>
      </w:pPr>
      <w:bookmarkStart w:id="481" w:name="_Toc180401369"/>
      <w:bookmarkStart w:id="482" w:name="_Toc180414833"/>
      <w:bookmarkStart w:id="483" w:name="_Toc180415077"/>
      <w:bookmarkStart w:id="484" w:name="_Toc180415534"/>
      <w:r w:rsidRPr="00521891">
        <w:rPr>
          <w:rFonts w:ascii="Arial" w:eastAsia="DengXian" w:hAnsi="Arial"/>
          <w:sz w:val="28"/>
        </w:rPr>
        <w:lastRenderedPageBreak/>
        <w:t>6.7.2</w:t>
      </w:r>
      <w:r w:rsidRPr="00521891">
        <w:rPr>
          <w:rFonts w:ascii="Arial" w:eastAsia="DengXian" w:hAnsi="Arial"/>
          <w:sz w:val="28"/>
        </w:rPr>
        <w:tab/>
      </w:r>
      <w:r w:rsidRPr="00521891">
        <w:rPr>
          <w:rFonts w:ascii="Arial" w:eastAsia="DengXian" w:hAnsi="Arial"/>
          <w:sz w:val="28"/>
        </w:rPr>
        <w:tab/>
        <w:t>Addressing the functional model and deployment section of 3GPP TS 23.180</w:t>
      </w:r>
      <w:bookmarkEnd w:id="481"/>
      <w:bookmarkEnd w:id="482"/>
      <w:bookmarkEnd w:id="483"/>
      <w:bookmarkEnd w:id="484"/>
    </w:p>
    <w:p w14:paraId="78B02D70" w14:textId="77777777" w:rsidR="00521891" w:rsidRPr="00521891" w:rsidRDefault="00521891" w:rsidP="00521891">
      <w:pPr>
        <w:keepNext/>
        <w:keepLines/>
        <w:pBdr>
          <w:top w:val="single" w:sz="12" w:space="3" w:color="auto"/>
        </w:pBdr>
        <w:spacing w:before="240"/>
        <w:ind w:left="1134" w:hanging="1134"/>
        <w:outlineLvl w:val="0"/>
        <w:rPr>
          <w:rFonts w:ascii="Arial" w:eastAsia="DengXian" w:hAnsi="Arial"/>
          <w:sz w:val="36"/>
        </w:rPr>
      </w:pPr>
      <w:bookmarkStart w:id="485" w:name="_Toc165970934"/>
      <w:bookmarkStart w:id="486" w:name="_Hlk17731748"/>
      <w:r w:rsidRPr="00521891">
        <w:rPr>
          <w:rFonts w:ascii="Arial" w:eastAsia="DengXian" w:hAnsi="Arial"/>
          <w:sz w:val="36"/>
        </w:rPr>
        <w:t>9</w:t>
      </w:r>
      <w:r w:rsidRPr="00521891">
        <w:rPr>
          <w:rFonts w:ascii="Arial" w:eastAsia="DengXian" w:hAnsi="Arial"/>
          <w:sz w:val="36"/>
        </w:rPr>
        <w:tab/>
        <w:t>Application of functional model to deployments</w:t>
      </w:r>
      <w:bookmarkEnd w:id="485"/>
    </w:p>
    <w:p w14:paraId="19CC0C3D" w14:textId="77777777" w:rsidR="00521891" w:rsidRPr="00521891" w:rsidRDefault="00521891" w:rsidP="00521891">
      <w:pPr>
        <w:keepNext/>
        <w:keepLines/>
        <w:spacing w:before="180"/>
        <w:ind w:left="1134" w:hanging="1134"/>
        <w:outlineLvl w:val="1"/>
        <w:rPr>
          <w:rFonts w:ascii="Arial" w:eastAsia="DengXian" w:hAnsi="Arial"/>
          <w:sz w:val="32"/>
        </w:rPr>
      </w:pPr>
      <w:bookmarkStart w:id="487" w:name="_Toc165970935"/>
      <w:bookmarkEnd w:id="486"/>
      <w:r w:rsidRPr="00521891">
        <w:rPr>
          <w:rFonts w:ascii="Arial" w:eastAsia="DengXian" w:hAnsi="Arial"/>
          <w:sz w:val="32"/>
        </w:rPr>
        <w:t>9.1</w:t>
      </w:r>
      <w:r w:rsidRPr="00521891">
        <w:rPr>
          <w:rFonts w:ascii="Arial" w:eastAsia="DengXian" w:hAnsi="Arial"/>
          <w:sz w:val="32"/>
        </w:rPr>
        <w:tab/>
        <w:t>Overview</w:t>
      </w:r>
      <w:bookmarkEnd w:id="487"/>
    </w:p>
    <w:p w14:paraId="43FE3F06" w14:textId="77777777" w:rsidR="00521891" w:rsidRPr="00521891" w:rsidRDefault="00521891" w:rsidP="00521891">
      <w:pPr>
        <w:overflowPunct w:val="0"/>
        <w:autoSpaceDE w:val="0"/>
        <w:autoSpaceDN w:val="0"/>
        <w:adjustRightInd w:val="0"/>
        <w:rPr>
          <w:rFonts w:eastAsia="DengXian"/>
          <w:lang w:eastAsia="en-GB"/>
        </w:rPr>
      </w:pPr>
      <w:r w:rsidRPr="00521891">
        <w:rPr>
          <w:rFonts w:eastAsia="DengXian"/>
          <w:lang w:eastAsia="en-GB"/>
        </w:rPr>
        <w:t>The IOPS architectural model includes application</w:t>
      </w:r>
      <w:r w:rsidRPr="00521891">
        <w:rPr>
          <w:rFonts w:eastAsia="DengXian"/>
          <w:lang w:eastAsia="zh-CN"/>
        </w:rPr>
        <w:t xml:space="preserve"> functions at the IOPS MC system and UEs to support MC services in the IOPS mode of operation during a backhaul failure</w:t>
      </w:r>
      <w:r w:rsidRPr="00521891">
        <w:rPr>
          <w:rFonts w:eastAsia="DengXian"/>
          <w:lang w:eastAsia="en-GB"/>
        </w:rPr>
        <w:t xml:space="preserve">. The IOPS MC system provides MC services support to the MC service UE via a single PLMN dedicated to the IOPS mode of operation. </w:t>
      </w:r>
      <w:del w:id="488" w:author="Huawei" w:date="2024-09-29T12:13:00Z">
        <w:r w:rsidRPr="00521891" w:rsidDel="0037451A">
          <w:rPr>
            <w:rFonts w:eastAsia="DengXian"/>
            <w:lang w:eastAsia="en-GB"/>
          </w:rPr>
          <w:delText xml:space="preserve">The </w:delText>
        </w:r>
      </w:del>
      <w:del w:id="489" w:author="Huawei" w:date="2024-09-29T12:11:00Z">
        <w:r w:rsidRPr="00521891" w:rsidDel="0037451A">
          <w:rPr>
            <w:rFonts w:eastAsia="DengXian"/>
            <w:lang w:eastAsia="en-GB"/>
          </w:rPr>
          <w:delText xml:space="preserve">IOPS mode of operation </w:delText>
        </w:r>
      </w:del>
      <w:del w:id="490" w:author="Huawei" w:date="2024-09-29T15:47:00Z">
        <w:r w:rsidRPr="00521891" w:rsidDel="007D6845">
          <w:rPr>
            <w:rFonts w:eastAsia="DengXian"/>
            <w:lang w:eastAsia="en-GB"/>
          </w:rPr>
          <w:delText>is described in 3GPP</w:delText>
        </w:r>
        <w:r w:rsidRPr="00521891" w:rsidDel="007D6845">
          <w:rPr>
            <w:rFonts w:eastAsia="DengXian"/>
            <w:lang w:eastAsia="zh-CN"/>
          </w:rPr>
          <w:delText> </w:delText>
        </w:r>
        <w:r w:rsidRPr="00521891" w:rsidDel="007D6845">
          <w:rPr>
            <w:rFonts w:eastAsia="DengXian"/>
            <w:lang w:eastAsia="en-GB"/>
          </w:rPr>
          <w:delText>TS</w:delText>
        </w:r>
        <w:r w:rsidRPr="00521891" w:rsidDel="007D6845">
          <w:rPr>
            <w:rFonts w:eastAsia="DengXian"/>
            <w:lang w:eastAsia="zh-CN"/>
          </w:rPr>
          <w:delText> </w:delText>
        </w:r>
        <w:r w:rsidRPr="00521891" w:rsidDel="007D6845">
          <w:rPr>
            <w:rFonts w:eastAsia="DengXian"/>
            <w:lang w:eastAsia="en-GB"/>
          </w:rPr>
          <w:delText>23.401</w:delText>
        </w:r>
        <w:r w:rsidRPr="00521891" w:rsidDel="007D6845">
          <w:rPr>
            <w:rFonts w:eastAsia="DengXian"/>
            <w:lang w:eastAsia="zh-CN"/>
          </w:rPr>
          <w:delText> </w:delText>
        </w:r>
        <w:r w:rsidRPr="00521891" w:rsidDel="007D6845">
          <w:rPr>
            <w:rFonts w:eastAsia="DengXian"/>
            <w:lang w:eastAsia="en-GB"/>
          </w:rPr>
          <w:delText>[2].</w:delText>
        </w:r>
      </w:del>
    </w:p>
    <w:p w14:paraId="0BC4B23C" w14:textId="77777777" w:rsidR="00521891" w:rsidRPr="00521891" w:rsidRDefault="00521891" w:rsidP="00521891">
      <w:pPr>
        <w:overflowPunct w:val="0"/>
        <w:autoSpaceDE w:val="0"/>
        <w:autoSpaceDN w:val="0"/>
        <w:adjustRightInd w:val="0"/>
        <w:rPr>
          <w:rFonts w:eastAsia="DengXian"/>
          <w:lang w:eastAsia="en-GB"/>
        </w:rPr>
      </w:pPr>
      <w:r w:rsidRPr="00521891">
        <w:rPr>
          <w:rFonts w:eastAsia="DengXian"/>
          <w:lang w:eastAsia="en-GB"/>
        </w:rPr>
        <w:t xml:space="preserve">The architectural model to support MC services in the IOPS mode of operation consists of a signalling control plane and an application plane. The signalling control plane provides the necessary signalling support for the related IOPS application layer transactions, e.g. the registration and discovery of UEs on the IOPS MC system. The IOPS application plane provides the necessary support for the transport of the IOPS operation related application data as well as the IP packets containing the MC service application data to be distributed via the IOPS MC system. </w:t>
      </w:r>
    </w:p>
    <w:p w14:paraId="13F64E3D" w14:textId="77777777" w:rsidR="00521891" w:rsidRPr="00521891" w:rsidRDefault="00521891" w:rsidP="00521891">
      <w:pPr>
        <w:overflowPunct w:val="0"/>
        <w:autoSpaceDE w:val="0"/>
        <w:autoSpaceDN w:val="0"/>
        <w:adjustRightInd w:val="0"/>
        <w:rPr>
          <w:rFonts w:eastAsia="DengXian"/>
          <w:lang w:eastAsia="en-GB"/>
        </w:rPr>
      </w:pPr>
      <w:r w:rsidRPr="00521891">
        <w:rPr>
          <w:rFonts w:eastAsia="DengXian"/>
          <w:lang w:eastAsia="en-GB"/>
        </w:rPr>
        <w:t>The MC service application data includes all signalling control data and application data (control and media) required to provide MC services between MC service clients. The IP related transmissions are established over the IOPS MC system via IP unicast and multicast transmissions.</w:t>
      </w:r>
    </w:p>
    <w:p w14:paraId="6B24349A" w14:textId="77777777" w:rsidR="00521891" w:rsidRPr="00521891" w:rsidRDefault="00521891" w:rsidP="00521891">
      <w:pPr>
        <w:keepNext/>
        <w:keepLines/>
        <w:spacing w:before="180"/>
        <w:ind w:left="1134" w:hanging="1134"/>
        <w:outlineLvl w:val="1"/>
        <w:rPr>
          <w:rFonts w:ascii="Arial" w:eastAsia="DengXian" w:hAnsi="Arial"/>
          <w:sz w:val="32"/>
        </w:rPr>
      </w:pPr>
      <w:bookmarkStart w:id="491" w:name="_Toc165970936"/>
      <w:bookmarkStart w:id="492" w:name="_Toc11449247"/>
      <w:bookmarkStart w:id="493" w:name="_Toc468110442"/>
      <w:bookmarkStart w:id="494" w:name="_Toc468105347"/>
      <w:bookmarkStart w:id="495" w:name="_Toc459375109"/>
      <w:bookmarkStart w:id="496" w:name="_Toc453279771"/>
      <w:bookmarkStart w:id="497" w:name="_Toc453261034"/>
      <w:bookmarkStart w:id="498" w:name="_Toc453260147"/>
      <w:bookmarkStart w:id="499" w:name="_Toc433209637"/>
      <w:r w:rsidRPr="00521891">
        <w:rPr>
          <w:rFonts w:ascii="Arial" w:eastAsia="DengXian" w:hAnsi="Arial"/>
          <w:sz w:val="32"/>
        </w:rPr>
        <w:t>9.2</w:t>
      </w:r>
      <w:r w:rsidRPr="00521891">
        <w:rPr>
          <w:rFonts w:ascii="Arial" w:eastAsia="DengXian" w:hAnsi="Arial"/>
          <w:sz w:val="32"/>
        </w:rPr>
        <w:tab/>
        <w:t>IOPS architectural model diagram</w:t>
      </w:r>
      <w:bookmarkEnd w:id="491"/>
      <w:bookmarkEnd w:id="492"/>
      <w:bookmarkEnd w:id="493"/>
      <w:bookmarkEnd w:id="494"/>
      <w:bookmarkEnd w:id="495"/>
      <w:bookmarkEnd w:id="496"/>
      <w:bookmarkEnd w:id="497"/>
      <w:bookmarkEnd w:id="498"/>
      <w:bookmarkEnd w:id="499"/>
    </w:p>
    <w:p w14:paraId="6702EBDB" w14:textId="77777777" w:rsidR="00521891" w:rsidRPr="00521891" w:rsidRDefault="00521891" w:rsidP="00521891">
      <w:pPr>
        <w:overflowPunct w:val="0"/>
        <w:autoSpaceDE w:val="0"/>
        <w:autoSpaceDN w:val="0"/>
        <w:adjustRightInd w:val="0"/>
        <w:rPr>
          <w:rFonts w:eastAsia="DengXian"/>
          <w:lang w:eastAsia="en-GB"/>
        </w:rPr>
      </w:pPr>
      <w:r w:rsidRPr="00521891">
        <w:rPr>
          <w:rFonts w:eastAsia="DengXian"/>
          <w:lang w:eastAsia="en-GB"/>
        </w:rPr>
        <w:t xml:space="preserve">Figure 9.2-1 shows the IOPS architectural model for the IOPS </w:t>
      </w:r>
      <w:r w:rsidRPr="00521891">
        <w:rPr>
          <w:rFonts w:eastAsia="DengXian"/>
          <w:lang w:eastAsia="zh-CN"/>
        </w:rPr>
        <w:t>MC</w:t>
      </w:r>
      <w:r w:rsidRPr="00521891">
        <w:rPr>
          <w:rFonts w:eastAsia="DengXian"/>
          <w:lang w:eastAsia="en-GB"/>
        </w:rPr>
        <w:t xml:space="preserve"> system solution in case of a backhaul failure.</w:t>
      </w:r>
    </w:p>
    <w:bookmarkStart w:id="500" w:name="_Hlk178504713"/>
    <w:p w14:paraId="761F30C2" w14:textId="77777777" w:rsidR="00521891" w:rsidRPr="00521891" w:rsidRDefault="00521891" w:rsidP="00521891">
      <w:pPr>
        <w:keepNext/>
        <w:keepLines/>
        <w:overflowPunct w:val="0"/>
        <w:autoSpaceDE w:val="0"/>
        <w:autoSpaceDN w:val="0"/>
        <w:adjustRightInd w:val="0"/>
        <w:spacing w:before="60"/>
        <w:jc w:val="center"/>
        <w:rPr>
          <w:ins w:id="501" w:author="Rev1" w:date="2024-10-17T11:27:00Z"/>
          <w:rFonts w:ascii="Arial" w:eastAsia="DengXian" w:hAnsi="Arial"/>
          <w:b/>
        </w:rPr>
      </w:pPr>
      <w:del w:id="502" w:author="Huawei" w:date="2024-09-29T14:43:00Z">
        <w:r w:rsidRPr="00521891" w:rsidDel="00DE707A">
          <w:rPr>
            <w:rFonts w:ascii="Arial" w:eastAsia="DengXian" w:hAnsi="Arial"/>
            <w:b/>
          </w:rPr>
          <w:object w:dxaOrig="5745" w:dyaOrig="4050" w14:anchorId="52CB1D02">
            <v:shape id="_x0000_i1031" type="#_x0000_t75" style="width:286.5pt;height:203.25pt" o:ole="">
              <v:imagedata r:id="rId19" o:title=""/>
            </v:shape>
            <o:OLEObject Type="Embed" ProgID="Visio.Drawing.11" ShapeID="_x0000_i1031" DrawAspect="Content" ObjectID="_1792309411" r:id="rId20"/>
          </w:object>
        </w:r>
      </w:del>
      <w:bookmarkEnd w:id="500"/>
    </w:p>
    <w:p w14:paraId="259E7A83" w14:textId="77777777" w:rsidR="00521891" w:rsidRPr="00521891" w:rsidRDefault="00521891" w:rsidP="00521891">
      <w:pPr>
        <w:keepNext/>
        <w:keepLines/>
        <w:overflowPunct w:val="0"/>
        <w:autoSpaceDE w:val="0"/>
        <w:autoSpaceDN w:val="0"/>
        <w:adjustRightInd w:val="0"/>
        <w:spacing w:before="60"/>
        <w:jc w:val="center"/>
        <w:rPr>
          <w:ins w:id="503" w:author="Huawei" w:date="2024-09-29T14:43:00Z"/>
          <w:rFonts w:ascii="Arial" w:eastAsia="DengXian" w:hAnsi="Arial"/>
          <w:b/>
        </w:rPr>
      </w:pPr>
    </w:p>
    <w:p w14:paraId="4BCECD21" w14:textId="77777777" w:rsidR="00521891" w:rsidRPr="00521891" w:rsidRDefault="00521891" w:rsidP="00521891">
      <w:pPr>
        <w:overflowPunct w:val="0"/>
        <w:autoSpaceDE w:val="0"/>
        <w:autoSpaceDN w:val="0"/>
        <w:adjustRightInd w:val="0"/>
        <w:jc w:val="center"/>
        <w:rPr>
          <w:ins w:id="504" w:author="Rev1" w:date="2024-10-17T11:27:00Z"/>
          <w:rFonts w:ascii="Arial" w:eastAsia="DengXian" w:hAnsi="Arial"/>
          <w:b/>
        </w:rPr>
      </w:pPr>
    </w:p>
    <w:p w14:paraId="57A04726" w14:textId="77777777" w:rsidR="00521891" w:rsidRPr="00521891" w:rsidRDefault="00521891" w:rsidP="00521891">
      <w:pPr>
        <w:overflowPunct w:val="0"/>
        <w:autoSpaceDE w:val="0"/>
        <w:autoSpaceDN w:val="0"/>
        <w:adjustRightInd w:val="0"/>
        <w:jc w:val="center"/>
        <w:rPr>
          <w:ins w:id="505" w:author="Huawei" w:date="2024-09-29T14:43:00Z"/>
          <w:rFonts w:eastAsia="DengXian"/>
          <w:lang w:eastAsia="en-GB"/>
        </w:rPr>
      </w:pPr>
      <w:ins w:id="506" w:author="Rev1" w:date="2024-10-17T11:27:00Z">
        <w:r w:rsidRPr="00521891">
          <w:rPr>
            <w:rFonts w:eastAsia="DengXian"/>
            <w:lang w:eastAsia="en-GB"/>
          </w:rPr>
          <w:object w:dxaOrig="5767" w:dyaOrig="4060" w14:anchorId="5524A73F">
            <v:shape id="_x0000_i1032" type="#_x0000_t75" style="width:288.75pt;height:203.25pt" o:ole="">
              <v:imagedata r:id="rId21" o:title=""/>
            </v:shape>
            <o:OLEObject Type="Embed" ProgID="Visio.Drawing.15" ShapeID="_x0000_i1032" DrawAspect="Content" ObjectID="_1792309412" r:id="rId22"/>
          </w:object>
        </w:r>
      </w:ins>
    </w:p>
    <w:p w14:paraId="3AD666AE" w14:textId="77777777" w:rsidR="00521891" w:rsidRPr="00521891" w:rsidRDefault="00521891" w:rsidP="00521891">
      <w:pPr>
        <w:keepLines/>
        <w:overflowPunct w:val="0"/>
        <w:autoSpaceDE w:val="0"/>
        <w:autoSpaceDN w:val="0"/>
        <w:adjustRightInd w:val="0"/>
        <w:spacing w:after="240"/>
        <w:jc w:val="center"/>
        <w:rPr>
          <w:rFonts w:ascii="Arial" w:eastAsia="SimSun" w:hAnsi="Arial"/>
          <w:b/>
          <w:lang w:eastAsia="en-GB"/>
        </w:rPr>
      </w:pPr>
      <w:r w:rsidRPr="00521891">
        <w:rPr>
          <w:rFonts w:ascii="Arial" w:eastAsia="SimSun" w:hAnsi="Arial"/>
          <w:b/>
          <w:lang w:eastAsia="en-GB"/>
        </w:rPr>
        <w:t>Figure 9.2-1 Architectural model in the IOPS mode of operation</w:t>
      </w:r>
    </w:p>
    <w:p w14:paraId="4E2DEDF0" w14:textId="77777777" w:rsidR="00521891" w:rsidRPr="00521891" w:rsidRDefault="00521891" w:rsidP="00521891">
      <w:pPr>
        <w:keepNext/>
        <w:keepLines/>
        <w:spacing w:before="120"/>
        <w:ind w:left="1134" w:hanging="1134"/>
        <w:outlineLvl w:val="2"/>
        <w:rPr>
          <w:rFonts w:ascii="Arial" w:eastAsia="SimSun" w:hAnsi="Arial"/>
          <w:sz w:val="28"/>
        </w:rPr>
      </w:pPr>
      <w:bookmarkStart w:id="507" w:name="_Toc165970937"/>
      <w:bookmarkStart w:id="508" w:name="_Toc11449248"/>
      <w:bookmarkStart w:id="509" w:name="_Toc468110443"/>
      <w:bookmarkStart w:id="510" w:name="_Toc468105348"/>
      <w:bookmarkStart w:id="511" w:name="_Toc459375110"/>
      <w:bookmarkStart w:id="512" w:name="_Toc453279772"/>
      <w:bookmarkStart w:id="513" w:name="_Toc453261035"/>
      <w:bookmarkStart w:id="514" w:name="_Toc453260148"/>
      <w:bookmarkStart w:id="515" w:name="_Toc433209638"/>
      <w:bookmarkStart w:id="516" w:name="_Toc428365025"/>
      <w:bookmarkStart w:id="517" w:name="_Toc424654436"/>
      <w:r w:rsidRPr="00521891">
        <w:rPr>
          <w:rFonts w:ascii="Arial" w:eastAsia="DengXian" w:hAnsi="Arial"/>
          <w:sz w:val="28"/>
        </w:rPr>
        <w:t>9.2.1</w:t>
      </w:r>
      <w:r w:rsidRPr="00521891">
        <w:rPr>
          <w:rFonts w:ascii="Arial" w:eastAsia="DengXian" w:hAnsi="Arial"/>
          <w:sz w:val="28"/>
        </w:rPr>
        <w:tab/>
        <w:t>IOPS application services support layer</w:t>
      </w:r>
      <w:bookmarkEnd w:id="507"/>
      <w:bookmarkEnd w:id="508"/>
      <w:bookmarkEnd w:id="509"/>
      <w:bookmarkEnd w:id="510"/>
      <w:bookmarkEnd w:id="511"/>
      <w:bookmarkEnd w:id="512"/>
      <w:bookmarkEnd w:id="513"/>
      <w:bookmarkEnd w:id="514"/>
      <w:bookmarkEnd w:id="515"/>
      <w:bookmarkEnd w:id="516"/>
      <w:bookmarkEnd w:id="517"/>
    </w:p>
    <w:p w14:paraId="530DEA07" w14:textId="77777777" w:rsidR="00521891" w:rsidRPr="00521891" w:rsidRDefault="00521891" w:rsidP="00521891">
      <w:pPr>
        <w:overflowPunct w:val="0"/>
        <w:autoSpaceDE w:val="0"/>
        <w:autoSpaceDN w:val="0"/>
        <w:adjustRightInd w:val="0"/>
        <w:rPr>
          <w:rFonts w:eastAsia="DengXian"/>
          <w:lang w:eastAsia="en-GB"/>
        </w:rPr>
      </w:pPr>
      <w:r w:rsidRPr="00521891">
        <w:rPr>
          <w:rFonts w:eastAsia="DengXian"/>
          <w:lang w:eastAsia="en-GB"/>
        </w:rPr>
        <w:t>The IOPS MC system is composed of the following functional entities for the support of MC services in the IOPS mode of operation:</w:t>
      </w:r>
    </w:p>
    <w:p w14:paraId="57D7E037" w14:textId="77777777" w:rsidR="00521891" w:rsidRPr="00521891" w:rsidRDefault="00521891" w:rsidP="00521891">
      <w:pPr>
        <w:overflowPunct w:val="0"/>
        <w:autoSpaceDE w:val="0"/>
        <w:autoSpaceDN w:val="0"/>
        <w:adjustRightInd w:val="0"/>
        <w:ind w:left="568" w:hanging="284"/>
        <w:rPr>
          <w:rFonts w:eastAsia="DengXian"/>
          <w:lang w:eastAsia="en-GB"/>
        </w:rPr>
      </w:pPr>
      <w:r w:rsidRPr="00521891">
        <w:rPr>
          <w:rFonts w:eastAsia="DengXian"/>
          <w:lang w:eastAsia="en-GB"/>
        </w:rPr>
        <w:t>-</w:t>
      </w:r>
      <w:r w:rsidRPr="00521891">
        <w:rPr>
          <w:rFonts w:eastAsia="DengXian"/>
          <w:lang w:eastAsia="en-GB"/>
        </w:rPr>
        <w:tab/>
        <w:t>an IOPS MC connectivity function as described in clause 7.4.1.3, an IOPS distribution function as described in clause 7.4.1.4 and a signalling application server as described in clause 7.4.2.2.</w:t>
      </w:r>
    </w:p>
    <w:p w14:paraId="0FC17760" w14:textId="77777777" w:rsidR="00521891" w:rsidRPr="00521891" w:rsidRDefault="00521891" w:rsidP="00521891">
      <w:pPr>
        <w:keepNext/>
        <w:keepLines/>
        <w:spacing w:before="120"/>
        <w:ind w:left="1134" w:hanging="1134"/>
        <w:outlineLvl w:val="2"/>
        <w:rPr>
          <w:rFonts w:ascii="Arial" w:eastAsia="DengXian" w:hAnsi="Arial"/>
          <w:sz w:val="28"/>
        </w:rPr>
      </w:pPr>
      <w:bookmarkStart w:id="518" w:name="_Toc165970938"/>
      <w:r w:rsidRPr="00521891">
        <w:rPr>
          <w:rFonts w:ascii="Arial" w:eastAsia="DengXian" w:hAnsi="Arial"/>
          <w:sz w:val="28"/>
        </w:rPr>
        <w:t>9.2.2</w:t>
      </w:r>
      <w:r w:rsidRPr="00521891">
        <w:rPr>
          <w:rFonts w:ascii="Arial" w:eastAsia="DengXian" w:hAnsi="Arial"/>
          <w:sz w:val="28"/>
        </w:rPr>
        <w:tab/>
      </w:r>
      <w:ins w:id="519" w:author="Rev1" w:date="2024-10-16T02:23:00Z">
        <w:r w:rsidRPr="00521891">
          <w:rPr>
            <w:rFonts w:ascii="Arial" w:eastAsia="DengXian" w:hAnsi="Arial"/>
            <w:sz w:val="28"/>
          </w:rPr>
          <w:t xml:space="preserve">Local </w:t>
        </w:r>
      </w:ins>
      <w:r w:rsidRPr="00521891">
        <w:rPr>
          <w:rFonts w:ascii="Arial" w:eastAsia="DengXian" w:hAnsi="Arial"/>
          <w:sz w:val="28"/>
        </w:rPr>
        <w:t xml:space="preserve">IOPS </w:t>
      </w:r>
      <w:ins w:id="520" w:author="Rev1" w:date="2024-10-16T02:23:00Z">
        <w:r w:rsidRPr="00521891">
          <w:rPr>
            <w:rFonts w:ascii="Arial" w:eastAsia="DengXian" w:hAnsi="Arial"/>
            <w:sz w:val="28"/>
          </w:rPr>
          <w:t xml:space="preserve">3GPP </w:t>
        </w:r>
      </w:ins>
      <w:ins w:id="521" w:author="Rev1" w:date="2024-10-17T03:45:00Z">
        <w:r w:rsidRPr="00521891">
          <w:rPr>
            <w:rFonts w:ascii="Arial" w:eastAsia="DengXian" w:hAnsi="Arial"/>
            <w:sz w:val="28"/>
          </w:rPr>
          <w:t>system</w:t>
        </w:r>
      </w:ins>
      <w:del w:id="522" w:author="Huawei" w:date="2024-09-29T14:47:00Z">
        <w:r w:rsidRPr="00521891" w:rsidDel="00C01E9B">
          <w:rPr>
            <w:rFonts w:ascii="Arial" w:eastAsia="DengXian" w:hAnsi="Arial"/>
            <w:sz w:val="28"/>
          </w:rPr>
          <w:delText>EPS</w:delText>
        </w:r>
      </w:del>
      <w:bookmarkEnd w:id="518"/>
    </w:p>
    <w:p w14:paraId="0C0D45BE" w14:textId="77777777" w:rsidR="00521891" w:rsidRPr="00521891" w:rsidRDefault="00521891" w:rsidP="00521891">
      <w:pPr>
        <w:overflowPunct w:val="0"/>
        <w:autoSpaceDE w:val="0"/>
        <w:autoSpaceDN w:val="0"/>
        <w:adjustRightInd w:val="0"/>
        <w:rPr>
          <w:ins w:id="523" w:author="Huawei" w:date="2024-09-29T15:08:00Z"/>
          <w:rFonts w:eastAsia="DengXian"/>
          <w:lang w:eastAsia="en-GB"/>
        </w:rPr>
      </w:pPr>
      <w:ins w:id="524" w:author="Huawei" w:date="2024-09-29T15:08:00Z">
        <w:r w:rsidRPr="00521891">
          <w:rPr>
            <w:rFonts w:eastAsia="DengXian"/>
            <w:lang w:eastAsia="en-GB"/>
          </w:rPr>
          <w:t xml:space="preserve">A </w:t>
        </w:r>
      </w:ins>
      <w:ins w:id="525" w:author="Rev1" w:date="2024-10-16T02:23:00Z">
        <w:r w:rsidRPr="00521891">
          <w:rPr>
            <w:rFonts w:eastAsia="DengXian"/>
            <w:lang w:eastAsia="en-GB"/>
          </w:rPr>
          <w:t xml:space="preserve">local </w:t>
        </w:r>
      </w:ins>
      <w:ins w:id="526" w:author="Huawei" w:date="2024-09-29T15:08:00Z">
        <w:r w:rsidRPr="00521891">
          <w:rPr>
            <w:rFonts w:eastAsia="DengXian"/>
            <w:lang w:eastAsia="en-GB"/>
          </w:rPr>
          <w:t xml:space="preserve">IOPS </w:t>
        </w:r>
      </w:ins>
      <w:ins w:id="527" w:author="Rev1" w:date="2024-10-16T02:23:00Z">
        <w:r w:rsidRPr="00521891">
          <w:rPr>
            <w:rFonts w:eastAsia="DengXian"/>
            <w:lang w:eastAsia="en-GB"/>
          </w:rPr>
          <w:t xml:space="preserve">3GPP </w:t>
        </w:r>
      </w:ins>
      <w:ins w:id="528" w:author="Rev1" w:date="2024-10-17T11:27:00Z">
        <w:r w:rsidRPr="00521891">
          <w:rPr>
            <w:rFonts w:eastAsia="DengXian"/>
            <w:lang w:eastAsia="en-GB"/>
          </w:rPr>
          <w:t>system</w:t>
        </w:r>
      </w:ins>
      <w:ins w:id="529" w:author="Huawei" w:date="2024-09-29T15:08:00Z">
        <w:r w:rsidRPr="00521891">
          <w:rPr>
            <w:rFonts w:eastAsia="DengXian"/>
            <w:lang w:eastAsia="en-GB"/>
          </w:rPr>
          <w:t xml:space="preserve"> can comprise either:</w:t>
        </w:r>
      </w:ins>
    </w:p>
    <w:p w14:paraId="74392F69" w14:textId="77777777" w:rsidR="00521891" w:rsidRPr="00521891" w:rsidRDefault="00521891" w:rsidP="00521891">
      <w:pPr>
        <w:overflowPunct w:val="0"/>
        <w:autoSpaceDE w:val="0"/>
        <w:autoSpaceDN w:val="0"/>
        <w:adjustRightInd w:val="0"/>
        <w:ind w:left="568" w:hanging="284"/>
        <w:rPr>
          <w:ins w:id="530" w:author="Huawei" w:date="2024-09-29T15:08:00Z"/>
          <w:rFonts w:eastAsia="DengXian"/>
          <w:lang w:eastAsia="en-GB"/>
        </w:rPr>
      </w:pPr>
      <w:ins w:id="531" w:author="Huawei" w:date="2024-09-29T15:08:00Z">
        <w:r w:rsidRPr="00521891">
          <w:rPr>
            <w:rFonts w:eastAsia="DengXian"/>
            <w:lang w:eastAsia="en-GB"/>
          </w:rPr>
          <w:t>-</w:t>
        </w:r>
        <w:r w:rsidRPr="00521891">
          <w:rPr>
            <w:rFonts w:eastAsia="DengXian"/>
            <w:lang w:eastAsia="en-GB"/>
          </w:rPr>
          <w:tab/>
          <w:t xml:space="preserve">a </w:t>
        </w:r>
      </w:ins>
      <w:ins w:id="532" w:author="Rev1" w:date="2024-10-16T02:30:00Z">
        <w:r w:rsidRPr="00521891">
          <w:rPr>
            <w:rFonts w:eastAsia="DengXian"/>
            <w:lang w:eastAsia="en-GB"/>
          </w:rPr>
          <w:t>l</w:t>
        </w:r>
      </w:ins>
      <w:ins w:id="533" w:author="Huawei" w:date="2024-09-29T15:08:00Z">
        <w:r w:rsidRPr="00521891">
          <w:rPr>
            <w:rFonts w:eastAsia="DengXian"/>
            <w:lang w:eastAsia="en-GB"/>
          </w:rPr>
          <w:t xml:space="preserve">ocal core network and a single isolated IOPS-capable </w:t>
        </w:r>
      </w:ins>
      <w:ins w:id="534" w:author="Rev1" w:date="2024-10-17T11:27:00Z">
        <w:r w:rsidRPr="00521891">
          <w:rPr>
            <w:rFonts w:eastAsia="DengXian" w:hint="eastAsia"/>
            <w:noProof/>
            <w:lang w:eastAsia="zh-CN"/>
          </w:rPr>
          <w:t>base</w:t>
        </w:r>
        <w:r w:rsidRPr="00521891">
          <w:rPr>
            <w:rFonts w:eastAsia="DengXian"/>
            <w:noProof/>
            <w:lang w:eastAsia="en-GB"/>
          </w:rPr>
          <w:t xml:space="preserve"> station</w:t>
        </w:r>
      </w:ins>
      <w:ins w:id="535" w:author="Huawei" w:date="2024-09-29T15:08:00Z">
        <w:r w:rsidRPr="00521891">
          <w:rPr>
            <w:rFonts w:eastAsia="DengXian"/>
            <w:lang w:eastAsia="en-GB"/>
          </w:rPr>
          <w:t xml:space="preserve">, which may be co-located or have connectivity to the </w:t>
        </w:r>
      </w:ins>
      <w:ins w:id="536" w:author="Rev1" w:date="2024-10-16T02:23:00Z">
        <w:r w:rsidRPr="00521891">
          <w:rPr>
            <w:rFonts w:eastAsia="DengXian"/>
            <w:lang w:eastAsia="en-GB"/>
          </w:rPr>
          <w:t>l</w:t>
        </w:r>
      </w:ins>
      <w:ins w:id="537" w:author="Huawei" w:date="2024-09-29T15:08:00Z">
        <w:r w:rsidRPr="00521891">
          <w:rPr>
            <w:rFonts w:eastAsia="DengXian"/>
            <w:lang w:eastAsia="en-GB"/>
          </w:rPr>
          <w:t>ocal core network; or</w:t>
        </w:r>
      </w:ins>
    </w:p>
    <w:p w14:paraId="50DCC17C" w14:textId="77777777" w:rsidR="00521891" w:rsidRPr="00521891" w:rsidRDefault="00521891" w:rsidP="00521891">
      <w:pPr>
        <w:overflowPunct w:val="0"/>
        <w:autoSpaceDE w:val="0"/>
        <w:autoSpaceDN w:val="0"/>
        <w:adjustRightInd w:val="0"/>
        <w:ind w:left="568" w:hanging="284"/>
        <w:rPr>
          <w:ins w:id="538" w:author="Huawei" w:date="2024-09-29T15:47:00Z"/>
          <w:rFonts w:eastAsia="DengXian"/>
          <w:lang w:eastAsia="en-GB"/>
        </w:rPr>
      </w:pPr>
      <w:ins w:id="539" w:author="Huawei" w:date="2024-09-29T15:08:00Z">
        <w:r w:rsidRPr="00521891">
          <w:rPr>
            <w:rFonts w:eastAsia="DengXian"/>
            <w:lang w:eastAsia="en-GB"/>
          </w:rPr>
          <w:t>-</w:t>
        </w:r>
        <w:r w:rsidRPr="00521891">
          <w:rPr>
            <w:rFonts w:eastAsia="DengXian"/>
            <w:lang w:eastAsia="en-GB"/>
          </w:rPr>
          <w:tab/>
          <w:t xml:space="preserve">a </w:t>
        </w:r>
      </w:ins>
      <w:ins w:id="540" w:author="Rev1" w:date="2024-10-16T02:30:00Z">
        <w:r w:rsidRPr="00521891">
          <w:rPr>
            <w:rFonts w:eastAsia="DengXian"/>
            <w:lang w:eastAsia="en-GB"/>
          </w:rPr>
          <w:t>l</w:t>
        </w:r>
      </w:ins>
      <w:ins w:id="541" w:author="Huawei" w:date="2024-09-29T15:08:00Z">
        <w:r w:rsidRPr="00521891">
          <w:rPr>
            <w:rFonts w:eastAsia="DengXian"/>
            <w:lang w:eastAsia="en-GB"/>
          </w:rPr>
          <w:t xml:space="preserve">ocal core network and two or more IOPS-capable </w:t>
        </w:r>
      </w:ins>
      <w:ins w:id="542" w:author="Rev1" w:date="2024-10-17T11:27:00Z">
        <w:r w:rsidRPr="00521891">
          <w:rPr>
            <w:rFonts w:eastAsia="DengXian"/>
            <w:noProof/>
            <w:lang w:eastAsia="en-GB"/>
          </w:rPr>
          <w:t>base station</w:t>
        </w:r>
      </w:ins>
      <w:ins w:id="543" w:author="Huawei" w:date="2024-09-29T15:08:00Z">
        <w:r w:rsidRPr="00521891">
          <w:rPr>
            <w:rFonts w:eastAsia="DengXian"/>
            <w:lang w:eastAsia="en-GB"/>
          </w:rPr>
          <w:t xml:space="preserve">, which have connectivity to a single </w:t>
        </w:r>
      </w:ins>
      <w:ins w:id="544" w:author="Rev1" w:date="2024-10-16T02:24:00Z">
        <w:r w:rsidRPr="00521891">
          <w:rPr>
            <w:rFonts w:eastAsia="DengXian"/>
            <w:lang w:eastAsia="en-GB"/>
          </w:rPr>
          <w:t>l</w:t>
        </w:r>
      </w:ins>
      <w:ins w:id="545" w:author="Huawei" w:date="2024-09-29T15:08:00Z">
        <w:r w:rsidRPr="00521891">
          <w:rPr>
            <w:rFonts w:eastAsia="DengXian"/>
            <w:lang w:eastAsia="en-GB"/>
          </w:rPr>
          <w:t>ocal core network.</w:t>
        </w:r>
      </w:ins>
    </w:p>
    <w:p w14:paraId="3FF79314" w14:textId="77777777" w:rsidR="00521891" w:rsidRPr="00521891" w:rsidRDefault="00521891" w:rsidP="00521891">
      <w:pPr>
        <w:keepLines/>
        <w:overflowPunct w:val="0"/>
        <w:autoSpaceDE w:val="0"/>
        <w:autoSpaceDN w:val="0"/>
        <w:adjustRightInd w:val="0"/>
        <w:ind w:left="1135" w:hanging="851"/>
        <w:rPr>
          <w:ins w:id="546" w:author="Huawei" w:date="2024-09-29T15:07:00Z"/>
          <w:rFonts w:eastAsia="DengXian"/>
          <w:lang w:eastAsia="en-GB"/>
        </w:rPr>
      </w:pPr>
      <w:ins w:id="547" w:author="Huawei" w:date="2024-09-29T15:47:00Z">
        <w:r w:rsidRPr="00521891">
          <w:rPr>
            <w:rFonts w:eastAsia="DengXian"/>
            <w:lang w:eastAsia="en-GB"/>
          </w:rPr>
          <w:t>NOTE:</w:t>
        </w:r>
        <w:r w:rsidRPr="00521891">
          <w:rPr>
            <w:rFonts w:eastAsia="DengXian"/>
            <w:lang w:eastAsia="en-GB"/>
          </w:rPr>
          <w:tab/>
          <w:t>For 4G IOPS, the implementation and deployment guidelines using a Local EPC approach is described in 3GPP</w:t>
        </w:r>
        <w:r w:rsidRPr="00521891">
          <w:rPr>
            <w:rFonts w:eastAsia="DengXian"/>
            <w:lang w:eastAsia="zh-CN"/>
          </w:rPr>
          <w:t> </w:t>
        </w:r>
        <w:r w:rsidRPr="00521891">
          <w:rPr>
            <w:rFonts w:eastAsia="DengXian"/>
            <w:lang w:eastAsia="en-GB"/>
          </w:rPr>
          <w:t>TS</w:t>
        </w:r>
        <w:r w:rsidRPr="00521891">
          <w:rPr>
            <w:rFonts w:eastAsia="DengXian"/>
            <w:lang w:eastAsia="zh-CN"/>
          </w:rPr>
          <w:t> </w:t>
        </w:r>
        <w:r w:rsidRPr="00521891">
          <w:rPr>
            <w:rFonts w:eastAsia="DengXian"/>
            <w:lang w:eastAsia="en-GB"/>
          </w:rPr>
          <w:t>23.401</w:t>
        </w:r>
        <w:r w:rsidRPr="00521891">
          <w:rPr>
            <w:rFonts w:eastAsia="DengXian"/>
            <w:lang w:eastAsia="zh-CN"/>
          </w:rPr>
          <w:t> </w:t>
        </w:r>
        <w:r w:rsidRPr="00521891">
          <w:rPr>
            <w:rFonts w:eastAsia="DengXian"/>
            <w:lang w:eastAsia="en-GB"/>
          </w:rPr>
          <w:t xml:space="preserve">[2]. </w:t>
        </w:r>
      </w:ins>
    </w:p>
    <w:p w14:paraId="17D248B9" w14:textId="77777777" w:rsidR="00521891" w:rsidRPr="00521891" w:rsidRDefault="00521891" w:rsidP="00521891">
      <w:pPr>
        <w:overflowPunct w:val="0"/>
        <w:autoSpaceDE w:val="0"/>
        <w:autoSpaceDN w:val="0"/>
        <w:adjustRightInd w:val="0"/>
        <w:rPr>
          <w:rFonts w:eastAsia="DengXian"/>
          <w:lang w:eastAsia="en-GB"/>
        </w:rPr>
      </w:pPr>
      <w:r w:rsidRPr="00521891">
        <w:rPr>
          <w:rFonts w:eastAsia="DengXian"/>
          <w:lang w:eastAsia="en-GB"/>
        </w:rPr>
        <w:t xml:space="preserve">The </w:t>
      </w:r>
      <w:ins w:id="548" w:author="Rev1" w:date="2024-10-16T02:24:00Z">
        <w:r w:rsidRPr="00521891">
          <w:rPr>
            <w:rFonts w:eastAsia="DengXian"/>
            <w:lang w:eastAsia="en-GB"/>
          </w:rPr>
          <w:t xml:space="preserve">local </w:t>
        </w:r>
      </w:ins>
      <w:r w:rsidRPr="00521891">
        <w:rPr>
          <w:rFonts w:eastAsia="DengXian"/>
          <w:lang w:eastAsia="en-GB"/>
        </w:rPr>
        <w:t xml:space="preserve">IOPS </w:t>
      </w:r>
      <w:ins w:id="549" w:author="Rev1" w:date="2024-10-16T02:25:00Z">
        <w:r w:rsidRPr="00521891">
          <w:rPr>
            <w:rFonts w:eastAsia="DengXian"/>
            <w:lang w:eastAsia="en-GB"/>
          </w:rPr>
          <w:t xml:space="preserve">3GPP </w:t>
        </w:r>
      </w:ins>
      <w:ins w:id="550" w:author="Rev1" w:date="2024-10-17T11:28:00Z">
        <w:r w:rsidRPr="00521891">
          <w:rPr>
            <w:rFonts w:eastAsia="DengXian"/>
            <w:lang w:eastAsia="en-GB"/>
          </w:rPr>
          <w:t>system</w:t>
        </w:r>
      </w:ins>
      <w:del w:id="551" w:author="Huawei" w:date="2024-09-29T14:53:00Z">
        <w:r w:rsidRPr="00521891" w:rsidDel="00C01E9B">
          <w:rPr>
            <w:rFonts w:eastAsia="DengXian"/>
            <w:lang w:eastAsia="en-GB"/>
          </w:rPr>
          <w:delText>EPS</w:delText>
        </w:r>
      </w:del>
      <w:r w:rsidRPr="00521891">
        <w:rPr>
          <w:rFonts w:eastAsia="DengXian"/>
          <w:lang w:eastAsia="en-GB"/>
        </w:rPr>
        <w:t xml:space="preserve"> provides point-to-point and</w:t>
      </w:r>
      <w:ins w:id="552" w:author="Huawei" w:date="2024-09-29T14:52:00Z">
        <w:r w:rsidRPr="00521891">
          <w:rPr>
            <w:rFonts w:eastAsia="DengXian" w:hint="eastAsia"/>
            <w:lang w:eastAsia="zh-CN"/>
          </w:rPr>
          <w:t>/</w:t>
        </w:r>
        <w:r w:rsidRPr="00521891">
          <w:rPr>
            <w:rFonts w:eastAsia="DengXian"/>
            <w:lang w:eastAsia="zh-CN"/>
          </w:rPr>
          <w:t>or</w:t>
        </w:r>
      </w:ins>
      <w:r w:rsidRPr="00521891">
        <w:rPr>
          <w:rFonts w:eastAsia="DengXian"/>
          <w:lang w:eastAsia="en-GB"/>
        </w:rPr>
        <w:t xml:space="preserve"> point-to-multipoint </w:t>
      </w:r>
      <w:del w:id="553" w:author="Huawei" w:date="2024-09-29T14:45:00Z">
        <w:r w:rsidRPr="00521891" w:rsidDel="00C01E9B">
          <w:rPr>
            <w:rFonts w:eastAsia="DengXian"/>
            <w:lang w:eastAsia="en-GB"/>
          </w:rPr>
          <w:delText xml:space="preserve">bearer </w:delText>
        </w:r>
      </w:del>
      <w:ins w:id="554" w:author="Huawei" w:date="2024-09-29T14:46:00Z">
        <w:r w:rsidRPr="00521891">
          <w:rPr>
            <w:rFonts w:eastAsia="DengXian"/>
            <w:lang w:eastAsia="en-GB"/>
          </w:rPr>
          <w:t>transmission</w:t>
        </w:r>
      </w:ins>
      <w:ins w:id="555" w:author="Huawei" w:date="2024-09-29T14:45:00Z">
        <w:r w:rsidRPr="00521891">
          <w:rPr>
            <w:rFonts w:eastAsia="DengXian"/>
            <w:lang w:eastAsia="en-GB"/>
          </w:rPr>
          <w:t xml:space="preserve"> </w:t>
        </w:r>
      </w:ins>
      <w:r w:rsidRPr="00521891">
        <w:rPr>
          <w:rFonts w:eastAsia="DengXian"/>
          <w:lang w:eastAsia="en-GB"/>
        </w:rPr>
        <w:t xml:space="preserve">services with QoS in the IOPS mode of operation, </w:t>
      </w:r>
      <w:ins w:id="556" w:author="Rev1" w:date="2024-10-16T02:25:00Z">
        <w:r w:rsidRPr="00521891">
          <w:rPr>
            <w:rFonts w:eastAsia="DengXian"/>
            <w:lang w:eastAsia="en-GB"/>
          </w:rPr>
          <w:t xml:space="preserve">e.g., </w:t>
        </w:r>
      </w:ins>
      <w:r w:rsidRPr="00521891">
        <w:rPr>
          <w:rFonts w:eastAsia="DengXian"/>
          <w:lang w:eastAsia="en-GB"/>
        </w:rPr>
        <w:t>as described in 3GPP</w:t>
      </w:r>
      <w:r w:rsidRPr="00521891">
        <w:rPr>
          <w:rFonts w:eastAsia="DengXian"/>
          <w:lang w:eastAsia="zh-CN"/>
        </w:rPr>
        <w:t> </w:t>
      </w:r>
      <w:r w:rsidRPr="00521891">
        <w:rPr>
          <w:rFonts w:eastAsia="DengXian"/>
          <w:lang w:eastAsia="en-GB"/>
        </w:rPr>
        <w:t>TS</w:t>
      </w:r>
      <w:r w:rsidRPr="00521891">
        <w:rPr>
          <w:rFonts w:eastAsia="DengXian"/>
          <w:lang w:eastAsia="zh-CN"/>
        </w:rPr>
        <w:t> </w:t>
      </w:r>
      <w:r w:rsidRPr="00521891">
        <w:rPr>
          <w:rFonts w:eastAsia="DengXian"/>
          <w:lang w:eastAsia="en-GB"/>
        </w:rPr>
        <w:t>23.401</w:t>
      </w:r>
      <w:r w:rsidRPr="00521891">
        <w:rPr>
          <w:rFonts w:eastAsia="DengXian"/>
          <w:lang w:eastAsia="zh-CN"/>
        </w:rPr>
        <w:t> </w:t>
      </w:r>
      <w:r w:rsidRPr="00521891">
        <w:rPr>
          <w:rFonts w:eastAsia="DengXian"/>
          <w:lang w:eastAsia="en-GB"/>
        </w:rPr>
        <w:t>[2]</w:t>
      </w:r>
      <w:ins w:id="557" w:author="Rev1" w:date="2024-10-16T02:25:00Z">
        <w:r w:rsidRPr="00521891">
          <w:rPr>
            <w:rFonts w:eastAsia="DengXian"/>
            <w:lang w:eastAsia="en-GB"/>
          </w:rPr>
          <w:t xml:space="preserve"> for EPS</w:t>
        </w:r>
      </w:ins>
      <w:r w:rsidRPr="00521891">
        <w:rPr>
          <w:rFonts w:eastAsia="DengXian"/>
          <w:lang w:eastAsia="en-GB"/>
        </w:rPr>
        <w:t xml:space="preserve">. </w:t>
      </w:r>
    </w:p>
    <w:p w14:paraId="793CAE9B" w14:textId="77777777" w:rsidR="00521891" w:rsidRPr="00521891" w:rsidRDefault="00521891" w:rsidP="00521891">
      <w:pPr>
        <w:keepNext/>
        <w:keepLines/>
        <w:spacing w:before="120"/>
        <w:ind w:left="1134" w:hanging="1134"/>
        <w:outlineLvl w:val="2"/>
        <w:rPr>
          <w:rFonts w:ascii="Arial" w:eastAsia="DengXian" w:hAnsi="Arial"/>
          <w:sz w:val="28"/>
        </w:rPr>
      </w:pPr>
      <w:bookmarkStart w:id="558" w:name="_Toc165970939"/>
      <w:r w:rsidRPr="00521891">
        <w:rPr>
          <w:rFonts w:ascii="Arial" w:eastAsia="DengXian" w:hAnsi="Arial"/>
          <w:sz w:val="28"/>
        </w:rPr>
        <w:t>9.2.3</w:t>
      </w:r>
      <w:r w:rsidRPr="00521891">
        <w:rPr>
          <w:rFonts w:ascii="Arial" w:eastAsia="DengXian" w:hAnsi="Arial"/>
          <w:sz w:val="28"/>
        </w:rPr>
        <w:tab/>
        <w:t>UE 1</w:t>
      </w:r>
      <w:bookmarkEnd w:id="558"/>
    </w:p>
    <w:p w14:paraId="28036280" w14:textId="77777777" w:rsidR="00521891" w:rsidRPr="00521891" w:rsidRDefault="00521891" w:rsidP="00521891">
      <w:pPr>
        <w:overflowPunct w:val="0"/>
        <w:autoSpaceDE w:val="0"/>
        <w:autoSpaceDN w:val="0"/>
        <w:adjustRightInd w:val="0"/>
        <w:rPr>
          <w:rFonts w:eastAsia="DengXian"/>
          <w:lang w:eastAsia="en-GB"/>
        </w:rPr>
      </w:pPr>
      <w:r w:rsidRPr="00521891">
        <w:rPr>
          <w:rFonts w:eastAsia="DengXian"/>
          <w:lang w:eastAsia="en-GB"/>
        </w:rPr>
        <w:t xml:space="preserve">The UE 1 is an MC service UE supporting the IOPS mode of operation. It supports </w:t>
      </w:r>
      <w:del w:id="559" w:author="Huawei" w:date="2024-09-29T14:57:00Z">
        <w:r w:rsidRPr="00521891" w:rsidDel="00AC0FD5">
          <w:rPr>
            <w:rFonts w:eastAsia="DengXian"/>
            <w:lang w:eastAsia="en-GB"/>
          </w:rPr>
          <w:delText>bearer</w:delText>
        </w:r>
      </w:del>
      <w:ins w:id="560" w:author="Huawei" w:date="2024-09-29T14:57:00Z">
        <w:r w:rsidRPr="00521891">
          <w:rPr>
            <w:rFonts w:eastAsia="DengXian"/>
            <w:lang w:eastAsia="en-GB"/>
          </w:rPr>
          <w:t>transmission</w:t>
        </w:r>
      </w:ins>
      <w:r w:rsidRPr="00521891">
        <w:rPr>
          <w:rFonts w:eastAsia="DengXian"/>
          <w:lang w:eastAsia="en-GB"/>
        </w:rPr>
        <w:t xml:space="preserve"> services and applications to provide MC services over the IOPS MC system. The UE 1 is composed of the following functional entities:</w:t>
      </w:r>
    </w:p>
    <w:p w14:paraId="24E69B73" w14:textId="77777777" w:rsidR="00521891" w:rsidRPr="00521891" w:rsidRDefault="00521891" w:rsidP="00521891">
      <w:pPr>
        <w:overflowPunct w:val="0"/>
        <w:autoSpaceDE w:val="0"/>
        <w:autoSpaceDN w:val="0"/>
        <w:adjustRightInd w:val="0"/>
        <w:ind w:left="568" w:hanging="284"/>
        <w:rPr>
          <w:rFonts w:eastAsia="DengXian"/>
          <w:lang w:eastAsia="zh-CN"/>
        </w:rPr>
      </w:pPr>
      <w:r w:rsidRPr="00521891">
        <w:rPr>
          <w:rFonts w:eastAsia="DengXian"/>
          <w:lang w:eastAsia="en-GB"/>
        </w:rPr>
        <w:t>-</w:t>
      </w:r>
      <w:r w:rsidRPr="00521891">
        <w:rPr>
          <w:rFonts w:eastAsia="DengXian"/>
          <w:lang w:eastAsia="en-GB"/>
        </w:rPr>
        <w:tab/>
        <w:t xml:space="preserve">for </w:t>
      </w:r>
      <w:r w:rsidRPr="00521891">
        <w:rPr>
          <w:rFonts w:eastAsia="DengXian"/>
          <w:lang w:eastAsia="zh-CN"/>
        </w:rPr>
        <w:t>MC</w:t>
      </w:r>
      <w:r w:rsidRPr="00521891">
        <w:rPr>
          <w:rFonts w:eastAsia="DengXian"/>
          <w:lang w:eastAsia="en-GB"/>
        </w:rPr>
        <w:t xml:space="preserve"> services over the IOPS MC system, </w:t>
      </w:r>
      <w:r w:rsidRPr="00521891">
        <w:rPr>
          <w:rFonts w:eastAsia="DengXian"/>
          <w:lang w:eastAsia="zh-CN"/>
        </w:rPr>
        <w:t>MC service</w:t>
      </w:r>
      <w:r w:rsidRPr="00521891">
        <w:rPr>
          <w:rFonts w:eastAsia="DengXian"/>
          <w:lang w:eastAsia="en-GB"/>
        </w:rPr>
        <w:t xml:space="preserve"> client(</w:t>
      </w:r>
      <w:r w:rsidRPr="00521891">
        <w:rPr>
          <w:rFonts w:eastAsia="DengXian"/>
          <w:lang w:eastAsia="zh-CN"/>
        </w:rPr>
        <w:t>s)</w:t>
      </w:r>
      <w:r w:rsidRPr="00521891">
        <w:rPr>
          <w:rFonts w:eastAsia="DengXian"/>
          <w:lang w:eastAsia="en-GB"/>
        </w:rPr>
        <w:t xml:space="preserve"> as described in clause 7.4.1.5;</w:t>
      </w:r>
      <w:r w:rsidRPr="00521891">
        <w:rPr>
          <w:rFonts w:eastAsia="DengXian"/>
          <w:lang w:eastAsia="zh-CN"/>
        </w:rPr>
        <w:t xml:space="preserve"> </w:t>
      </w:r>
    </w:p>
    <w:p w14:paraId="3DE6412D" w14:textId="77777777" w:rsidR="00521891" w:rsidRPr="00521891" w:rsidRDefault="00521891" w:rsidP="00521891">
      <w:pPr>
        <w:overflowPunct w:val="0"/>
        <w:autoSpaceDE w:val="0"/>
        <w:autoSpaceDN w:val="0"/>
        <w:adjustRightInd w:val="0"/>
        <w:ind w:left="568" w:hanging="284"/>
        <w:rPr>
          <w:rFonts w:eastAsia="DengXian"/>
          <w:lang w:eastAsia="zh-CN"/>
        </w:rPr>
      </w:pPr>
      <w:r w:rsidRPr="00521891">
        <w:rPr>
          <w:rFonts w:eastAsia="DengXian"/>
          <w:lang w:eastAsia="en-GB"/>
        </w:rPr>
        <w:t>-</w:t>
      </w:r>
      <w:r w:rsidRPr="00521891">
        <w:rPr>
          <w:rFonts w:eastAsia="DengXian"/>
          <w:lang w:eastAsia="en-GB"/>
        </w:rPr>
        <w:tab/>
        <w:t>for IOPS application plane, an IOPS connectivity client as described in clause 7.4.1.2; and</w:t>
      </w:r>
    </w:p>
    <w:p w14:paraId="455F303E" w14:textId="77777777" w:rsidR="00521891" w:rsidRPr="00521891" w:rsidRDefault="00521891" w:rsidP="00521891">
      <w:pPr>
        <w:overflowPunct w:val="0"/>
        <w:autoSpaceDE w:val="0"/>
        <w:autoSpaceDN w:val="0"/>
        <w:adjustRightInd w:val="0"/>
        <w:ind w:left="568" w:hanging="284"/>
        <w:rPr>
          <w:rFonts w:eastAsia="SimSun"/>
        </w:rPr>
      </w:pPr>
      <w:r w:rsidRPr="00521891">
        <w:rPr>
          <w:rFonts w:eastAsia="DengXian"/>
          <w:lang w:eastAsia="en-GB"/>
        </w:rPr>
        <w:t>-</w:t>
      </w:r>
      <w:r w:rsidRPr="00521891">
        <w:rPr>
          <w:rFonts w:eastAsia="DengXian"/>
          <w:lang w:eastAsia="en-GB"/>
        </w:rPr>
        <w:tab/>
        <w:t>for IOPS signalling control, a signalling user agent as described in subclause 7.4.2.1.</w:t>
      </w:r>
    </w:p>
    <w:p w14:paraId="6FCA8CA4" w14:textId="77777777" w:rsidR="00521891" w:rsidRPr="00521891" w:rsidRDefault="00521891" w:rsidP="00521891">
      <w:pPr>
        <w:keepNext/>
        <w:keepLines/>
        <w:spacing w:before="120"/>
        <w:ind w:left="1134" w:hanging="1134"/>
        <w:outlineLvl w:val="2"/>
        <w:rPr>
          <w:rFonts w:ascii="Arial" w:eastAsia="SimSun" w:hAnsi="Arial"/>
          <w:sz w:val="28"/>
        </w:rPr>
      </w:pPr>
      <w:bookmarkStart w:id="561" w:name="_Toc165970940"/>
      <w:r w:rsidRPr="00521891">
        <w:rPr>
          <w:rFonts w:ascii="Arial" w:eastAsia="DengXian" w:hAnsi="Arial"/>
          <w:sz w:val="28"/>
        </w:rPr>
        <w:lastRenderedPageBreak/>
        <w:t>9.2.4</w:t>
      </w:r>
      <w:r w:rsidRPr="00521891">
        <w:rPr>
          <w:rFonts w:ascii="Arial" w:eastAsia="DengXian" w:hAnsi="Arial"/>
          <w:sz w:val="28"/>
        </w:rPr>
        <w:tab/>
        <w:t>UE 2</w:t>
      </w:r>
      <w:bookmarkEnd w:id="561"/>
    </w:p>
    <w:p w14:paraId="488272C7" w14:textId="77777777" w:rsidR="00521891" w:rsidRPr="00521891" w:rsidDel="00AB72C5" w:rsidRDefault="00521891" w:rsidP="00521891">
      <w:pPr>
        <w:keepNext/>
        <w:keepLines/>
        <w:spacing w:before="180"/>
        <w:ind w:left="1134" w:hanging="1134"/>
        <w:outlineLvl w:val="1"/>
        <w:rPr>
          <w:ins w:id="562" w:author="Ericsson" w:date="2024-09-18T15:34:00Z"/>
          <w:del w:id="563" w:author="Mark Lipford" w:date="2024-10-21T09:45:00Z" w16du:dateUtc="2024-10-21T13:45:00Z"/>
          <w:rFonts w:ascii="Arial" w:hAnsi="Arial"/>
          <w:sz w:val="32"/>
        </w:rPr>
      </w:pPr>
      <w:r w:rsidRPr="00521891">
        <w:rPr>
          <w:rFonts w:ascii="Arial" w:eastAsia="DengXian" w:hAnsi="Arial"/>
          <w:sz w:val="32"/>
          <w:lang w:eastAsia="en-GB"/>
        </w:rPr>
        <w:t>The UE 2 represents one or more UEs with the same functionality as UE 1.</w:t>
      </w:r>
    </w:p>
    <w:p w14:paraId="4F7A183B" w14:textId="77777777" w:rsidR="00521891" w:rsidRPr="00521891" w:rsidRDefault="00521891" w:rsidP="00521891">
      <w:pPr>
        <w:keepNext/>
        <w:keepLines/>
        <w:spacing w:before="180"/>
        <w:ind w:left="1134" w:hanging="1134"/>
        <w:outlineLvl w:val="1"/>
        <w:rPr>
          <w:rFonts w:ascii="Arial" w:hAnsi="Arial"/>
          <w:sz w:val="32"/>
        </w:rPr>
      </w:pPr>
      <w:bookmarkStart w:id="564" w:name="_Toc180401370"/>
      <w:bookmarkStart w:id="565" w:name="_Toc180414834"/>
      <w:bookmarkStart w:id="566" w:name="_Toc180415078"/>
      <w:bookmarkStart w:id="567" w:name="_Toc180415535"/>
      <w:r w:rsidRPr="00521891">
        <w:rPr>
          <w:rFonts w:ascii="Arial" w:hAnsi="Arial"/>
          <w:sz w:val="32"/>
          <w:lang w:eastAsia="zh-CN"/>
        </w:rPr>
        <w:t>6</w:t>
      </w:r>
      <w:r w:rsidRPr="00521891">
        <w:rPr>
          <w:rFonts w:ascii="Arial" w:hAnsi="Arial"/>
          <w:sz w:val="32"/>
        </w:rPr>
        <w:t>.8</w:t>
      </w:r>
      <w:r w:rsidRPr="00521891">
        <w:rPr>
          <w:rFonts w:ascii="Arial" w:hAnsi="Arial"/>
          <w:sz w:val="32"/>
        </w:rPr>
        <w:tab/>
        <w:t>Solution 8: Clause 10.2.2.3 (IOPS discovery request) of TS 23.180</w:t>
      </w:r>
      <w:bookmarkEnd w:id="564"/>
      <w:bookmarkEnd w:id="565"/>
      <w:bookmarkEnd w:id="566"/>
      <w:bookmarkEnd w:id="567"/>
    </w:p>
    <w:p w14:paraId="1A006468" w14:textId="77777777" w:rsidR="00521891" w:rsidRPr="00521891" w:rsidRDefault="00521891" w:rsidP="00521891">
      <w:pPr>
        <w:keepNext/>
        <w:keepLines/>
        <w:spacing w:before="120"/>
        <w:ind w:left="1134" w:hanging="1134"/>
        <w:outlineLvl w:val="2"/>
        <w:rPr>
          <w:rFonts w:ascii="Arial" w:hAnsi="Arial"/>
          <w:sz w:val="28"/>
        </w:rPr>
      </w:pPr>
      <w:bookmarkStart w:id="568" w:name="_Toc168402350"/>
      <w:bookmarkStart w:id="569" w:name="_Toc168949522"/>
      <w:bookmarkStart w:id="570" w:name="_Toc180401371"/>
      <w:bookmarkStart w:id="571" w:name="_Toc180414835"/>
      <w:bookmarkStart w:id="572" w:name="_Toc180415079"/>
      <w:bookmarkStart w:id="573" w:name="_Toc180415536"/>
      <w:r w:rsidRPr="00521891">
        <w:rPr>
          <w:rFonts w:ascii="Arial" w:hAnsi="Arial"/>
          <w:sz w:val="28"/>
          <w:lang w:eastAsia="zh-CN"/>
        </w:rPr>
        <w:t>6</w:t>
      </w:r>
      <w:r w:rsidRPr="00521891">
        <w:rPr>
          <w:rFonts w:ascii="Arial" w:hAnsi="Arial"/>
          <w:sz w:val="28"/>
        </w:rPr>
        <w:t>.8.1</w:t>
      </w:r>
      <w:r w:rsidRPr="00521891">
        <w:rPr>
          <w:rFonts w:ascii="Arial" w:hAnsi="Arial"/>
          <w:sz w:val="28"/>
        </w:rPr>
        <w:tab/>
      </w:r>
      <w:bookmarkEnd w:id="568"/>
      <w:bookmarkEnd w:id="569"/>
      <w:r w:rsidRPr="00521891">
        <w:rPr>
          <w:rFonts w:ascii="Arial" w:hAnsi="Arial"/>
          <w:sz w:val="28"/>
        </w:rPr>
        <w:t>General</w:t>
      </w:r>
      <w:bookmarkEnd w:id="570"/>
      <w:bookmarkEnd w:id="571"/>
      <w:bookmarkEnd w:id="572"/>
      <w:bookmarkEnd w:id="573"/>
    </w:p>
    <w:p w14:paraId="1C189C83" w14:textId="76E33766" w:rsidR="00521891" w:rsidRPr="00521891" w:rsidRDefault="00521891" w:rsidP="00521891">
      <w:r w:rsidRPr="00521891">
        <w:t>This clause is related to KI#1 and addresses clause 10.2.2.3 of 3GPP TS 23.180</w:t>
      </w:r>
      <w:ins w:id="574" w:author="Mark Lipford" w:date="2024-10-24T13:15:00Z" w16du:dateUtc="2024-10-24T17:15:00Z">
        <w:r w:rsidR="0059725F">
          <w:t xml:space="preserve"> </w:t>
        </w:r>
        <w:r w:rsidR="0059725F" w:rsidRPr="00B9669B">
          <w:rPr>
            <w:highlight w:val="yellow"/>
          </w:rPr>
          <w:t>[7]</w:t>
        </w:r>
      </w:ins>
      <w:r w:rsidRPr="00521891">
        <w:t>.</w:t>
      </w:r>
    </w:p>
    <w:p w14:paraId="7738FFF0" w14:textId="77777777" w:rsidR="00521891" w:rsidRPr="00521891" w:rsidRDefault="00521891" w:rsidP="00521891">
      <w:pPr>
        <w:keepNext/>
        <w:keepLines/>
        <w:spacing w:before="120"/>
        <w:ind w:left="1134" w:hanging="1134"/>
        <w:outlineLvl w:val="2"/>
        <w:rPr>
          <w:rFonts w:ascii="Arial" w:hAnsi="Arial"/>
          <w:sz w:val="28"/>
        </w:rPr>
      </w:pPr>
      <w:bookmarkStart w:id="575" w:name="_Toc180401372"/>
      <w:bookmarkStart w:id="576" w:name="_Toc180414836"/>
      <w:bookmarkStart w:id="577" w:name="_Toc180415080"/>
      <w:bookmarkStart w:id="578" w:name="_Toc180415537"/>
      <w:r w:rsidRPr="00521891">
        <w:rPr>
          <w:rFonts w:ascii="Arial" w:hAnsi="Arial"/>
          <w:sz w:val="28"/>
        </w:rPr>
        <w:t>6.8.2</w:t>
      </w:r>
      <w:r w:rsidRPr="00521891">
        <w:rPr>
          <w:rFonts w:ascii="Arial" w:hAnsi="Arial"/>
          <w:sz w:val="28"/>
        </w:rPr>
        <w:tab/>
        <w:t>Solution</w:t>
      </w:r>
      <w:bookmarkEnd w:id="575"/>
      <w:bookmarkEnd w:id="576"/>
      <w:bookmarkEnd w:id="577"/>
      <w:bookmarkEnd w:id="578"/>
    </w:p>
    <w:p w14:paraId="60BF9CC9" w14:textId="5A0C3616" w:rsidR="00521891" w:rsidRPr="00521891" w:rsidRDefault="00521891" w:rsidP="00521891">
      <w:pPr>
        <w:keepLines/>
        <w:ind w:left="852" w:hanging="568"/>
      </w:pPr>
      <w:r w:rsidRPr="00521891">
        <w:t>Note:</w:t>
      </w:r>
      <w:r w:rsidRPr="00521891">
        <w:tab/>
        <w:t>The original clause has been copied from TS 23.180</w:t>
      </w:r>
      <w:ins w:id="579" w:author="Mark Lipford" w:date="2024-10-24T13:15:00Z" w16du:dateUtc="2024-10-24T17:15:00Z">
        <w:r w:rsidR="0059725F">
          <w:t xml:space="preserve"> </w:t>
        </w:r>
        <w:r w:rsidR="0059725F" w:rsidRPr="00B9669B">
          <w:rPr>
            <w:highlight w:val="yellow"/>
          </w:rPr>
          <w:t>[7]</w:t>
        </w:r>
      </w:ins>
      <w:r w:rsidRPr="00521891">
        <w:t>. The change marks highlight the required modifications for an access generic IOPS solution.</w:t>
      </w:r>
    </w:p>
    <w:p w14:paraId="31EEBBF0" w14:textId="77777777" w:rsidR="00521891" w:rsidRPr="00521891" w:rsidRDefault="00521891" w:rsidP="00521891">
      <w:pPr>
        <w:keepNext/>
        <w:keepLines/>
        <w:spacing w:before="120"/>
        <w:ind w:left="1418" w:hanging="1418"/>
        <w:outlineLvl w:val="3"/>
        <w:rPr>
          <w:rFonts w:ascii="Arial" w:hAnsi="Arial"/>
          <w:sz w:val="24"/>
        </w:rPr>
      </w:pPr>
      <w:r w:rsidRPr="00521891">
        <w:rPr>
          <w:rFonts w:ascii="Arial" w:hAnsi="Arial"/>
          <w:sz w:val="24"/>
        </w:rPr>
        <w:t>10.2.2.3</w:t>
      </w:r>
      <w:r w:rsidRPr="00521891">
        <w:rPr>
          <w:rFonts w:ascii="Arial" w:hAnsi="Arial"/>
          <w:sz w:val="24"/>
        </w:rPr>
        <w:tab/>
        <w:t>IOPS discovery request</w:t>
      </w:r>
    </w:p>
    <w:p w14:paraId="2EACB5C3" w14:textId="77777777" w:rsidR="00521891" w:rsidRPr="00521891" w:rsidRDefault="00521891" w:rsidP="00521891">
      <w:r w:rsidRPr="00521891">
        <w:t>Table 10.2.</w:t>
      </w:r>
      <w:r w:rsidRPr="00521891">
        <w:rPr>
          <w:lang w:eastAsia="zh-CN"/>
        </w:rPr>
        <w:t>2.3-1</w:t>
      </w:r>
      <w:r w:rsidRPr="00521891">
        <w:t xml:space="preserve"> describes the information flow for the IOPS discovery request from the IOPS connectivity client to the IOPS MC connectivity function.</w:t>
      </w:r>
    </w:p>
    <w:p w14:paraId="32C5CFEF" w14:textId="77777777" w:rsidR="00521891" w:rsidRPr="00521891" w:rsidRDefault="00521891" w:rsidP="00521891">
      <w:pPr>
        <w:keepNext/>
        <w:keepLines/>
        <w:spacing w:before="60"/>
        <w:jc w:val="center"/>
        <w:rPr>
          <w:rFonts w:ascii="Arial" w:hAnsi="Arial"/>
          <w:b/>
          <w:lang w:val="en-US"/>
        </w:rPr>
      </w:pPr>
      <w:r w:rsidRPr="00521891">
        <w:rPr>
          <w:rFonts w:ascii="Arial" w:hAnsi="Arial"/>
          <w:b/>
        </w:rPr>
        <w:t>Table 10.2.</w:t>
      </w:r>
      <w:r w:rsidRPr="00521891">
        <w:rPr>
          <w:rFonts w:ascii="Arial" w:hAnsi="Arial"/>
          <w:b/>
          <w:lang w:val="en-US"/>
        </w:rPr>
        <w:t>2</w:t>
      </w:r>
      <w:r w:rsidRPr="00521891">
        <w:rPr>
          <w:rFonts w:ascii="Arial" w:hAnsi="Arial"/>
          <w:b/>
        </w:rPr>
        <w:t>.</w:t>
      </w:r>
      <w:r w:rsidRPr="00521891">
        <w:rPr>
          <w:rFonts w:ascii="Arial" w:hAnsi="Arial"/>
          <w:b/>
          <w:lang w:val="en-US"/>
        </w:rPr>
        <w:t>3</w:t>
      </w:r>
      <w:r w:rsidRPr="00521891">
        <w:rPr>
          <w:rFonts w:ascii="Arial" w:hAnsi="Arial"/>
          <w:b/>
        </w:rPr>
        <w:t xml:space="preserve">-1: </w:t>
      </w:r>
      <w:r w:rsidRPr="00521891">
        <w:rPr>
          <w:rFonts w:ascii="Arial" w:hAnsi="Arial"/>
          <w:b/>
          <w:lang w:val="en-US"/>
        </w:rPr>
        <w:t>IOPS discovery request</w:t>
      </w:r>
    </w:p>
    <w:tbl>
      <w:tblPr>
        <w:tblW w:w="8640" w:type="dxa"/>
        <w:jc w:val="center"/>
        <w:tblLayout w:type="fixed"/>
        <w:tblLook w:val="0000" w:firstRow="0" w:lastRow="0" w:firstColumn="0" w:lastColumn="0" w:noHBand="0" w:noVBand="0"/>
      </w:tblPr>
      <w:tblGrid>
        <w:gridCol w:w="2880"/>
        <w:gridCol w:w="1440"/>
        <w:gridCol w:w="4320"/>
      </w:tblGrid>
      <w:tr w:rsidR="00521891" w:rsidRPr="00521891" w14:paraId="7D57114D"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69C6D259" w14:textId="77777777" w:rsidR="00521891" w:rsidRPr="00521891" w:rsidRDefault="00521891" w:rsidP="00521891">
            <w:pPr>
              <w:keepNext/>
              <w:keepLines/>
              <w:spacing w:after="0"/>
              <w:jc w:val="center"/>
              <w:rPr>
                <w:rFonts w:ascii="Arial" w:hAnsi="Arial"/>
                <w:b/>
                <w:sz w:val="18"/>
              </w:rPr>
            </w:pPr>
            <w:r w:rsidRPr="00521891">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B8087F6" w14:textId="77777777" w:rsidR="00521891" w:rsidRPr="00521891" w:rsidRDefault="00521891" w:rsidP="00521891">
            <w:pPr>
              <w:keepNext/>
              <w:keepLines/>
              <w:spacing w:after="0"/>
              <w:jc w:val="center"/>
              <w:rPr>
                <w:rFonts w:ascii="Arial" w:hAnsi="Arial"/>
                <w:b/>
                <w:sz w:val="18"/>
              </w:rPr>
            </w:pPr>
            <w:r w:rsidRPr="00521891">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ECA3DC" w14:textId="77777777" w:rsidR="00521891" w:rsidRPr="00521891" w:rsidRDefault="00521891" w:rsidP="00521891">
            <w:pPr>
              <w:keepNext/>
              <w:keepLines/>
              <w:spacing w:after="0"/>
              <w:jc w:val="center"/>
              <w:rPr>
                <w:rFonts w:ascii="Arial" w:hAnsi="Arial"/>
                <w:b/>
                <w:sz w:val="18"/>
              </w:rPr>
            </w:pPr>
            <w:r w:rsidRPr="00521891">
              <w:rPr>
                <w:rFonts w:ascii="Arial" w:hAnsi="Arial"/>
                <w:b/>
                <w:sz w:val="18"/>
              </w:rPr>
              <w:t>Description</w:t>
            </w:r>
          </w:p>
        </w:tc>
      </w:tr>
      <w:tr w:rsidR="00521891" w:rsidRPr="00521891" w14:paraId="2E68D31D"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103FA3C6" w14:textId="77777777" w:rsidR="00521891" w:rsidRPr="00521891" w:rsidRDefault="00521891" w:rsidP="00521891">
            <w:pPr>
              <w:keepNext/>
              <w:keepLines/>
              <w:spacing w:after="0"/>
              <w:rPr>
                <w:rFonts w:ascii="Arial" w:hAnsi="Arial"/>
                <w:sz w:val="18"/>
              </w:rPr>
            </w:pPr>
            <w:r w:rsidRPr="00521891">
              <w:rPr>
                <w:rFonts w:ascii="Arial" w:hAnsi="Arial"/>
                <w:sz w:val="18"/>
              </w:rPr>
              <w:t>IOPS MC service ID</w:t>
            </w:r>
          </w:p>
        </w:tc>
        <w:tc>
          <w:tcPr>
            <w:tcW w:w="1440" w:type="dxa"/>
            <w:tcBorders>
              <w:top w:val="single" w:sz="4" w:space="0" w:color="000000"/>
              <w:left w:val="single" w:sz="4" w:space="0" w:color="000000"/>
              <w:bottom w:val="single" w:sz="4" w:space="0" w:color="000000"/>
            </w:tcBorders>
            <w:shd w:val="clear" w:color="auto" w:fill="auto"/>
          </w:tcPr>
          <w:p w14:paraId="747A8C83" w14:textId="77777777" w:rsidR="00521891" w:rsidRPr="00521891" w:rsidRDefault="00521891" w:rsidP="00521891">
            <w:pPr>
              <w:keepNext/>
              <w:keepLines/>
              <w:spacing w:after="0"/>
              <w:rPr>
                <w:rFonts w:ascii="Arial" w:hAnsi="Arial"/>
                <w:sz w:val="18"/>
              </w:rPr>
            </w:pPr>
            <w:r w:rsidRPr="00521891">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6D7687" w14:textId="77777777" w:rsidR="00521891" w:rsidRPr="00521891" w:rsidRDefault="00521891" w:rsidP="00521891">
            <w:pPr>
              <w:keepNext/>
              <w:keepLines/>
              <w:spacing w:after="0"/>
              <w:rPr>
                <w:rFonts w:ascii="Arial" w:hAnsi="Arial"/>
                <w:sz w:val="18"/>
              </w:rPr>
            </w:pPr>
            <w:r w:rsidRPr="00521891">
              <w:rPr>
                <w:rFonts w:ascii="Arial" w:hAnsi="Arial"/>
                <w:sz w:val="18"/>
              </w:rPr>
              <w:t>The IOPS MC service ID of the requesting MC user</w:t>
            </w:r>
          </w:p>
        </w:tc>
      </w:tr>
      <w:tr w:rsidR="00521891" w:rsidRPr="00521891" w14:paraId="4096D2C0"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0677D09D" w14:textId="77777777" w:rsidR="00521891" w:rsidRPr="00521891" w:rsidRDefault="00521891" w:rsidP="00521891">
            <w:pPr>
              <w:keepNext/>
              <w:keepLines/>
              <w:spacing w:after="0"/>
              <w:rPr>
                <w:rFonts w:ascii="Arial" w:hAnsi="Arial"/>
                <w:sz w:val="18"/>
              </w:rPr>
            </w:pPr>
            <w:r w:rsidRPr="00521891">
              <w:rPr>
                <w:rFonts w:ascii="Arial" w:hAnsi="Arial"/>
                <w:sz w:val="18"/>
              </w:rPr>
              <w:t>IP connectivity information</w:t>
            </w:r>
          </w:p>
        </w:tc>
        <w:tc>
          <w:tcPr>
            <w:tcW w:w="1440" w:type="dxa"/>
            <w:tcBorders>
              <w:top w:val="single" w:sz="4" w:space="0" w:color="000000"/>
              <w:left w:val="single" w:sz="4" w:space="0" w:color="000000"/>
              <w:bottom w:val="single" w:sz="4" w:space="0" w:color="000000"/>
            </w:tcBorders>
            <w:shd w:val="clear" w:color="auto" w:fill="auto"/>
          </w:tcPr>
          <w:p w14:paraId="3D8AB8AE" w14:textId="77777777" w:rsidR="00521891" w:rsidRPr="00521891" w:rsidRDefault="00521891" w:rsidP="00521891">
            <w:pPr>
              <w:keepNext/>
              <w:keepLines/>
              <w:spacing w:after="0"/>
              <w:rPr>
                <w:rFonts w:ascii="Arial" w:hAnsi="Arial"/>
                <w:sz w:val="18"/>
              </w:rPr>
            </w:pPr>
            <w:r w:rsidRPr="00521891">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BB40B" w14:textId="77777777" w:rsidR="00521891" w:rsidRPr="00521891" w:rsidRDefault="00521891" w:rsidP="00521891">
            <w:pPr>
              <w:keepNext/>
              <w:keepLines/>
              <w:spacing w:after="0"/>
              <w:rPr>
                <w:rFonts w:ascii="Arial" w:hAnsi="Arial"/>
                <w:sz w:val="18"/>
              </w:rPr>
            </w:pPr>
            <w:r w:rsidRPr="00521891">
              <w:rPr>
                <w:rFonts w:ascii="Arial" w:hAnsi="Arial"/>
                <w:sz w:val="18"/>
              </w:rPr>
              <w:t>It includes the requesting MC service UE's IP address (NOTE 1)</w:t>
            </w:r>
          </w:p>
        </w:tc>
      </w:tr>
      <w:tr w:rsidR="00521891" w:rsidRPr="00521891" w14:paraId="1FB27A27"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751FF7E6" w14:textId="77777777" w:rsidR="00521891" w:rsidRPr="00521891" w:rsidRDefault="00521891" w:rsidP="00521891">
            <w:pPr>
              <w:keepNext/>
              <w:keepLines/>
              <w:spacing w:after="0"/>
              <w:rPr>
                <w:rFonts w:ascii="Arial" w:hAnsi="Arial"/>
                <w:sz w:val="18"/>
              </w:rPr>
            </w:pPr>
            <w:r w:rsidRPr="00521891">
              <w:rPr>
                <w:rFonts w:ascii="Arial" w:hAnsi="Arial"/>
                <w:sz w:val="18"/>
              </w:rPr>
              <w:t>List of IOPS MC service group ID (NOTE 2)</w:t>
            </w:r>
          </w:p>
        </w:tc>
        <w:tc>
          <w:tcPr>
            <w:tcW w:w="1440" w:type="dxa"/>
            <w:tcBorders>
              <w:top w:val="single" w:sz="4" w:space="0" w:color="000000"/>
              <w:left w:val="single" w:sz="4" w:space="0" w:color="000000"/>
              <w:bottom w:val="single" w:sz="4" w:space="0" w:color="000000"/>
            </w:tcBorders>
            <w:shd w:val="clear" w:color="auto" w:fill="auto"/>
          </w:tcPr>
          <w:p w14:paraId="66761ED3" w14:textId="77777777" w:rsidR="00521891" w:rsidRPr="00521891" w:rsidRDefault="00521891" w:rsidP="00521891">
            <w:pPr>
              <w:keepNext/>
              <w:keepLines/>
              <w:spacing w:after="0"/>
              <w:rPr>
                <w:rFonts w:ascii="Arial" w:hAnsi="Arial"/>
                <w:sz w:val="18"/>
              </w:rPr>
            </w:pPr>
            <w:r w:rsidRPr="00521891">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89709F" w14:textId="77777777" w:rsidR="00521891" w:rsidRPr="00521891" w:rsidRDefault="00521891" w:rsidP="00521891">
            <w:pPr>
              <w:keepNext/>
              <w:keepLines/>
              <w:spacing w:after="0"/>
              <w:rPr>
                <w:rFonts w:ascii="Arial" w:hAnsi="Arial"/>
                <w:sz w:val="18"/>
              </w:rPr>
            </w:pPr>
            <w:r w:rsidRPr="00521891">
              <w:rPr>
                <w:rFonts w:ascii="Arial" w:hAnsi="Arial"/>
                <w:sz w:val="18"/>
              </w:rPr>
              <w:t>It includes the IOPS group (IOPS MC service group ID and its associated IOPS group IP multicast address) or list of IOPS groups the requesting MC user is configured with</w:t>
            </w:r>
          </w:p>
        </w:tc>
      </w:tr>
      <w:tr w:rsidR="00521891" w:rsidRPr="00521891" w14:paraId="123C3704"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1D04DD59" w14:textId="77777777" w:rsidR="00521891" w:rsidRPr="00521891" w:rsidRDefault="00521891" w:rsidP="00521891">
            <w:pPr>
              <w:keepNext/>
              <w:keepLines/>
              <w:spacing w:after="0"/>
              <w:rPr>
                <w:rFonts w:ascii="Arial" w:hAnsi="Arial"/>
                <w:sz w:val="18"/>
              </w:rPr>
            </w:pPr>
            <w:r w:rsidRPr="00521891">
              <w:rPr>
                <w:rFonts w:ascii="Arial" w:hAnsi="Arial"/>
                <w:sz w:val="18"/>
              </w:rPr>
              <w:t>Availability of connectivity information</w:t>
            </w:r>
          </w:p>
        </w:tc>
        <w:tc>
          <w:tcPr>
            <w:tcW w:w="1440" w:type="dxa"/>
            <w:tcBorders>
              <w:top w:val="single" w:sz="4" w:space="0" w:color="000000"/>
              <w:left w:val="single" w:sz="4" w:space="0" w:color="000000"/>
              <w:bottom w:val="single" w:sz="4" w:space="0" w:color="000000"/>
            </w:tcBorders>
            <w:shd w:val="clear" w:color="auto" w:fill="auto"/>
          </w:tcPr>
          <w:p w14:paraId="5EAC5521" w14:textId="77777777" w:rsidR="00521891" w:rsidRPr="00521891" w:rsidRDefault="00521891" w:rsidP="00521891">
            <w:pPr>
              <w:keepNext/>
              <w:keepLines/>
              <w:spacing w:after="0"/>
              <w:rPr>
                <w:rFonts w:ascii="Arial" w:hAnsi="Arial"/>
                <w:sz w:val="18"/>
              </w:rPr>
            </w:pPr>
            <w:r w:rsidRPr="00521891">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4ABCDD" w14:textId="77777777" w:rsidR="00521891" w:rsidRPr="00521891" w:rsidRDefault="00521891" w:rsidP="00521891">
            <w:pPr>
              <w:keepNext/>
              <w:keepLines/>
              <w:spacing w:after="0"/>
              <w:rPr>
                <w:rFonts w:ascii="Arial" w:hAnsi="Arial"/>
                <w:sz w:val="18"/>
              </w:rPr>
            </w:pPr>
            <w:r w:rsidRPr="00521891">
              <w:rPr>
                <w:rFonts w:ascii="Arial" w:hAnsi="Arial"/>
                <w:sz w:val="18"/>
              </w:rPr>
              <w:t>It indicates if the connectivity information of the requesting MC user can be made available to other users on the system</w:t>
            </w:r>
          </w:p>
        </w:tc>
      </w:tr>
      <w:tr w:rsidR="00521891" w:rsidRPr="00521891" w14:paraId="4EFD933F"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2B1747EE" w14:textId="77777777" w:rsidR="00521891" w:rsidRPr="00521891" w:rsidRDefault="00521891" w:rsidP="00521891">
            <w:pPr>
              <w:keepNext/>
              <w:keepLines/>
              <w:spacing w:after="0"/>
              <w:rPr>
                <w:rFonts w:ascii="Arial" w:hAnsi="Arial"/>
                <w:sz w:val="18"/>
              </w:rPr>
            </w:pPr>
            <w:r w:rsidRPr="00521891">
              <w:rPr>
                <w:rFonts w:ascii="Arial" w:hAnsi="Arial"/>
                <w:sz w:val="18"/>
              </w:rPr>
              <w:t>List of IOPS MC service IDs (NOTE 2 and NOTE 3)</w:t>
            </w:r>
          </w:p>
        </w:tc>
        <w:tc>
          <w:tcPr>
            <w:tcW w:w="1440" w:type="dxa"/>
            <w:tcBorders>
              <w:top w:val="single" w:sz="4" w:space="0" w:color="000000"/>
              <w:left w:val="single" w:sz="4" w:space="0" w:color="000000"/>
              <w:bottom w:val="single" w:sz="4" w:space="0" w:color="000000"/>
            </w:tcBorders>
            <w:shd w:val="clear" w:color="auto" w:fill="auto"/>
          </w:tcPr>
          <w:p w14:paraId="372F4722" w14:textId="77777777" w:rsidR="00521891" w:rsidRPr="00521891" w:rsidRDefault="00521891" w:rsidP="00521891">
            <w:pPr>
              <w:keepNext/>
              <w:keepLines/>
              <w:spacing w:after="0"/>
              <w:rPr>
                <w:rFonts w:ascii="Arial" w:hAnsi="Arial"/>
                <w:sz w:val="18"/>
              </w:rPr>
            </w:pPr>
            <w:r w:rsidRPr="00521891">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C8BCBE" w14:textId="77777777" w:rsidR="00521891" w:rsidRPr="00521891" w:rsidRDefault="00521891" w:rsidP="00521891">
            <w:pPr>
              <w:keepNext/>
              <w:keepLines/>
              <w:spacing w:after="0"/>
              <w:rPr>
                <w:rFonts w:ascii="Arial" w:hAnsi="Arial"/>
                <w:sz w:val="18"/>
              </w:rPr>
            </w:pPr>
            <w:r w:rsidRPr="00521891">
              <w:rPr>
                <w:rFonts w:ascii="Arial" w:hAnsi="Arial"/>
                <w:sz w:val="18"/>
              </w:rPr>
              <w:t>The specific list of IOPS MC service IDs that the requesting MC user's connectivity information can be shared with</w:t>
            </w:r>
          </w:p>
        </w:tc>
      </w:tr>
      <w:tr w:rsidR="00521891" w:rsidRPr="00521891" w14:paraId="271145AC"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7106CA00" w14:textId="77777777" w:rsidR="00521891" w:rsidRPr="00521891" w:rsidRDefault="00521891" w:rsidP="00521891">
            <w:pPr>
              <w:keepNext/>
              <w:keepLines/>
              <w:spacing w:after="0"/>
              <w:rPr>
                <w:rFonts w:ascii="Arial" w:hAnsi="Arial"/>
                <w:sz w:val="18"/>
              </w:rPr>
            </w:pPr>
            <w:r w:rsidRPr="00521891">
              <w:rPr>
                <w:rFonts w:ascii="Arial" w:hAnsi="Arial"/>
                <w:sz w:val="18"/>
              </w:rPr>
              <w:t>Priority state</w:t>
            </w:r>
          </w:p>
        </w:tc>
        <w:tc>
          <w:tcPr>
            <w:tcW w:w="1440" w:type="dxa"/>
            <w:tcBorders>
              <w:top w:val="single" w:sz="4" w:space="0" w:color="000000"/>
              <w:left w:val="single" w:sz="4" w:space="0" w:color="000000"/>
              <w:bottom w:val="single" w:sz="4" w:space="0" w:color="000000"/>
            </w:tcBorders>
            <w:shd w:val="clear" w:color="auto" w:fill="auto"/>
          </w:tcPr>
          <w:p w14:paraId="2C805458" w14:textId="77777777" w:rsidR="00521891" w:rsidRPr="00521891" w:rsidRDefault="00521891" w:rsidP="00521891">
            <w:pPr>
              <w:keepNext/>
              <w:keepLines/>
              <w:spacing w:after="0"/>
              <w:rPr>
                <w:rFonts w:ascii="Arial" w:hAnsi="Arial"/>
                <w:sz w:val="18"/>
              </w:rPr>
            </w:pPr>
            <w:r w:rsidRPr="00521891">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06EA3" w14:textId="77777777" w:rsidR="00521891" w:rsidRPr="00521891" w:rsidRDefault="00521891" w:rsidP="00521891">
            <w:pPr>
              <w:keepNext/>
              <w:keepLines/>
              <w:spacing w:after="0"/>
              <w:rPr>
                <w:rFonts w:ascii="Arial" w:hAnsi="Arial"/>
                <w:sz w:val="18"/>
              </w:rPr>
            </w:pPr>
            <w:r w:rsidRPr="00521891">
              <w:rPr>
                <w:rFonts w:ascii="Arial" w:hAnsi="Arial"/>
                <w:sz w:val="18"/>
              </w:rPr>
              <w:t>Indicates whether the requesting MC user is requesting higher priority or not</w:t>
            </w:r>
          </w:p>
        </w:tc>
      </w:tr>
      <w:tr w:rsidR="00521891" w:rsidRPr="00521891" w14:paraId="67F8888F" w14:textId="77777777" w:rsidTr="00003C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AAA4E2" w14:textId="77777777" w:rsidR="00521891" w:rsidRPr="00521891" w:rsidRDefault="00521891" w:rsidP="00521891">
            <w:pPr>
              <w:keepNext/>
              <w:keepLines/>
              <w:spacing w:after="0"/>
              <w:ind w:left="851" w:hanging="851"/>
              <w:rPr>
                <w:rFonts w:ascii="Arial" w:hAnsi="Arial"/>
                <w:sz w:val="18"/>
              </w:rPr>
            </w:pPr>
            <w:r w:rsidRPr="00521891">
              <w:rPr>
                <w:rFonts w:ascii="Arial" w:hAnsi="Arial"/>
                <w:sz w:val="18"/>
              </w:rPr>
              <w:t>NOTE 1:</w:t>
            </w:r>
            <w:r w:rsidRPr="00521891">
              <w:rPr>
                <w:rFonts w:ascii="Arial" w:hAnsi="Arial"/>
                <w:sz w:val="18"/>
              </w:rPr>
              <w:tab/>
              <w:t xml:space="preserve">The MC service UE's IP address is assigned by the </w:t>
            </w:r>
            <w:ins w:id="580" w:author="Nokia-rev1" w:date="2024-10-15T14:15:00Z" w16du:dateUtc="2024-10-15T12:15:00Z">
              <w:r w:rsidRPr="00521891">
                <w:rPr>
                  <w:rFonts w:ascii="Arial" w:hAnsi="Arial"/>
                  <w:sz w:val="18"/>
                </w:rPr>
                <w:t xml:space="preserve">local </w:t>
              </w:r>
            </w:ins>
            <w:r w:rsidRPr="00521891">
              <w:rPr>
                <w:rFonts w:ascii="Arial" w:hAnsi="Arial"/>
                <w:sz w:val="18"/>
              </w:rPr>
              <w:t xml:space="preserve">IOPS </w:t>
            </w:r>
            <w:ins w:id="581" w:author="Nokia-rev1" w:date="2024-10-16T05:05:00Z" w16du:dateUtc="2024-10-16T03:05:00Z">
              <w:r w:rsidRPr="00521891">
                <w:rPr>
                  <w:rFonts w:ascii="Arial" w:hAnsi="Arial"/>
                  <w:sz w:val="18"/>
                </w:rPr>
                <w:t xml:space="preserve">3GPP </w:t>
              </w:r>
            </w:ins>
            <w:ins w:id="582" w:author="Nokia-rev1" w:date="2024-10-17T05:22:00Z" w16du:dateUtc="2024-10-17T03:22:00Z">
              <w:r w:rsidRPr="00521891">
                <w:rPr>
                  <w:rFonts w:ascii="Arial" w:hAnsi="Arial"/>
                  <w:sz w:val="18"/>
                </w:rPr>
                <w:t>system</w:t>
              </w:r>
            </w:ins>
            <w:del w:id="583" w:author="Nokia" w:date="2024-09-23T12:51:00Z" w16du:dateUtc="2024-09-23T10:51:00Z">
              <w:r w:rsidRPr="00521891" w:rsidDel="00BE1C04">
                <w:rPr>
                  <w:rFonts w:ascii="Arial" w:hAnsi="Arial"/>
                  <w:sz w:val="18"/>
                </w:rPr>
                <w:delText>EPS</w:delText>
              </w:r>
            </w:del>
            <w:r w:rsidRPr="00521891">
              <w:rPr>
                <w:rFonts w:ascii="Arial" w:hAnsi="Arial"/>
                <w:sz w:val="18"/>
              </w:rPr>
              <w:t xml:space="preserve"> based on the PDN connection </w:t>
            </w:r>
            <w:ins w:id="584" w:author="Nokia-rev1" w:date="2024-10-15T14:17:00Z" w16du:dateUtc="2024-10-15T12:17:00Z">
              <w:r w:rsidRPr="00521891">
                <w:rPr>
                  <w:rFonts w:ascii="Arial" w:hAnsi="Arial"/>
                  <w:sz w:val="18"/>
                </w:rPr>
                <w:t>or P</w:t>
              </w:r>
            </w:ins>
            <w:ins w:id="585" w:author="Nokia-rev1" w:date="2024-10-16T08:12:00Z" w16du:dateUtc="2024-10-16T06:12:00Z">
              <w:r w:rsidRPr="00521891">
                <w:rPr>
                  <w:rFonts w:ascii="Arial" w:hAnsi="Arial"/>
                  <w:sz w:val="18"/>
                </w:rPr>
                <w:t>DU</w:t>
              </w:r>
            </w:ins>
            <w:ins w:id="586" w:author="Nokia-rev1" w:date="2024-10-15T14:17:00Z" w16du:dateUtc="2024-10-15T12:17:00Z">
              <w:r w:rsidRPr="00521891">
                <w:rPr>
                  <w:rFonts w:ascii="Arial" w:hAnsi="Arial"/>
                  <w:sz w:val="18"/>
                </w:rPr>
                <w:t xml:space="preserve"> session </w:t>
              </w:r>
            </w:ins>
            <w:r w:rsidRPr="00521891">
              <w:rPr>
                <w:rFonts w:ascii="Arial" w:hAnsi="Arial"/>
                <w:sz w:val="18"/>
              </w:rPr>
              <w:t>established by the MC user for the IOPS IP connectivity functionality.</w:t>
            </w:r>
          </w:p>
          <w:p w14:paraId="1984644C" w14:textId="77777777" w:rsidR="00521891" w:rsidRPr="00521891" w:rsidRDefault="00521891" w:rsidP="00521891">
            <w:pPr>
              <w:keepNext/>
              <w:keepLines/>
              <w:spacing w:after="0"/>
              <w:ind w:left="851" w:hanging="851"/>
              <w:rPr>
                <w:rFonts w:ascii="Arial" w:hAnsi="Arial"/>
                <w:sz w:val="18"/>
              </w:rPr>
            </w:pPr>
            <w:r w:rsidRPr="00521891">
              <w:rPr>
                <w:rFonts w:ascii="Arial" w:hAnsi="Arial"/>
                <w:sz w:val="18"/>
              </w:rPr>
              <w:t>NOTE 2:   The list of IOPS MC service IDs or IOPS MC service group IDs shall be of the same MC service as the MC user requesting to be discovered.</w:t>
            </w:r>
          </w:p>
          <w:p w14:paraId="07086432" w14:textId="77777777" w:rsidR="00521891" w:rsidRPr="00521891" w:rsidRDefault="00521891" w:rsidP="00521891">
            <w:pPr>
              <w:keepNext/>
              <w:keepLines/>
              <w:spacing w:after="0"/>
              <w:ind w:left="851" w:hanging="851"/>
              <w:rPr>
                <w:rFonts w:ascii="Arial" w:hAnsi="Arial"/>
                <w:sz w:val="18"/>
              </w:rPr>
            </w:pPr>
            <w:r w:rsidRPr="00521891">
              <w:rPr>
                <w:rFonts w:ascii="Arial" w:hAnsi="Arial"/>
                <w:sz w:val="18"/>
              </w:rPr>
              <w:t>NOTE 3:</w:t>
            </w:r>
            <w:r w:rsidRPr="00521891">
              <w:rPr>
                <w:rFonts w:ascii="Arial" w:hAnsi="Arial"/>
                <w:sz w:val="18"/>
              </w:rPr>
              <w:tab/>
              <w:t>If present, the user's connectivity information availability can be only made available to the provided specific list of IOPS MC service IDs.</w:t>
            </w:r>
          </w:p>
        </w:tc>
      </w:tr>
    </w:tbl>
    <w:p w14:paraId="449BD135" w14:textId="77777777" w:rsidR="00521891" w:rsidRPr="00521891" w:rsidRDefault="00521891" w:rsidP="00521891"/>
    <w:p w14:paraId="28B5B061" w14:textId="77777777" w:rsidR="00521891" w:rsidRPr="00521891" w:rsidRDefault="00521891" w:rsidP="00521891">
      <w:pPr>
        <w:keepNext/>
        <w:keepLines/>
        <w:spacing w:before="120"/>
        <w:ind w:left="1134" w:hanging="1134"/>
        <w:outlineLvl w:val="2"/>
        <w:rPr>
          <w:rFonts w:ascii="Arial" w:hAnsi="Arial"/>
          <w:sz w:val="28"/>
        </w:rPr>
      </w:pPr>
      <w:bookmarkStart w:id="587" w:name="_Toc180401373"/>
      <w:bookmarkStart w:id="588" w:name="_Toc180414837"/>
      <w:bookmarkStart w:id="589" w:name="_Toc180415081"/>
      <w:bookmarkStart w:id="590" w:name="_Toc180415538"/>
      <w:r w:rsidRPr="00521891">
        <w:rPr>
          <w:rFonts w:ascii="Arial" w:hAnsi="Arial"/>
          <w:sz w:val="28"/>
        </w:rPr>
        <w:t>6.8.3</w:t>
      </w:r>
      <w:r w:rsidRPr="00521891">
        <w:rPr>
          <w:rFonts w:ascii="Arial" w:hAnsi="Arial"/>
          <w:sz w:val="28"/>
        </w:rPr>
        <w:tab/>
        <w:t>Other affected clauses</w:t>
      </w:r>
      <w:bookmarkEnd w:id="587"/>
      <w:bookmarkEnd w:id="588"/>
      <w:bookmarkEnd w:id="589"/>
      <w:bookmarkEnd w:id="590"/>
    </w:p>
    <w:p w14:paraId="5D3C2FB6" w14:textId="4A814E53" w:rsidR="00521891" w:rsidRPr="00521891" w:rsidRDefault="00521891" w:rsidP="00521891">
      <w:pPr>
        <w:keepLines/>
        <w:ind w:left="852" w:hanging="568"/>
      </w:pPr>
      <w:r w:rsidRPr="00521891">
        <w:t>Note:</w:t>
      </w:r>
      <w:r w:rsidRPr="00521891">
        <w:tab/>
        <w:t>The original clause has been copied from TS 23.180</w:t>
      </w:r>
      <w:ins w:id="591" w:author="Mark Lipford" w:date="2024-10-24T13:15:00Z" w16du:dateUtc="2024-10-24T17:15:00Z">
        <w:r w:rsidR="0059725F">
          <w:t xml:space="preserve"> </w:t>
        </w:r>
        <w:r w:rsidR="0059725F" w:rsidRPr="00B9669B">
          <w:rPr>
            <w:highlight w:val="yellow"/>
          </w:rPr>
          <w:t>[7]</w:t>
        </w:r>
      </w:ins>
      <w:r w:rsidRPr="00521891">
        <w:t>. The change marks highlight the required modifications for an access generic IOPS solution. If this clause is empty, no other clauses are affected.</w:t>
      </w:r>
    </w:p>
    <w:p w14:paraId="68FF34FA" w14:textId="77777777" w:rsidR="00521891" w:rsidRPr="00521891" w:rsidRDefault="00521891" w:rsidP="00521891">
      <w:pPr>
        <w:keepNext/>
        <w:keepLines/>
        <w:spacing w:before="120"/>
        <w:ind w:left="1134" w:hanging="1134"/>
        <w:outlineLvl w:val="2"/>
        <w:rPr>
          <w:rFonts w:ascii="Arial" w:hAnsi="Arial"/>
          <w:sz w:val="28"/>
        </w:rPr>
      </w:pPr>
      <w:bookmarkStart w:id="592" w:name="_Toc180401374"/>
      <w:bookmarkStart w:id="593" w:name="_Toc180414838"/>
      <w:bookmarkStart w:id="594" w:name="_Toc180415082"/>
      <w:bookmarkStart w:id="595" w:name="_Toc180415539"/>
      <w:r w:rsidRPr="00521891">
        <w:rPr>
          <w:rFonts w:ascii="Arial" w:hAnsi="Arial"/>
          <w:sz w:val="28"/>
        </w:rPr>
        <w:t>6.8.4</w:t>
      </w:r>
      <w:r w:rsidRPr="00521891">
        <w:rPr>
          <w:rFonts w:ascii="Arial" w:hAnsi="Arial"/>
          <w:sz w:val="28"/>
        </w:rPr>
        <w:tab/>
        <w:t>Solution evaluation</w:t>
      </w:r>
      <w:bookmarkEnd w:id="592"/>
      <w:bookmarkEnd w:id="593"/>
      <w:bookmarkEnd w:id="594"/>
      <w:bookmarkEnd w:id="595"/>
      <w:r w:rsidRPr="00521891">
        <w:rPr>
          <w:rFonts w:ascii="Arial" w:hAnsi="Arial"/>
          <w:sz w:val="28"/>
        </w:rPr>
        <w:t xml:space="preserve"> </w:t>
      </w:r>
    </w:p>
    <w:p w14:paraId="21A04F30" w14:textId="06C21A17" w:rsidR="00521891" w:rsidRPr="00521891" w:rsidRDefault="00521891" w:rsidP="00521891">
      <w:r w:rsidRPr="00521891">
        <w:t>The above proposal converts the current scope section of 3GPP TS 23.180</w:t>
      </w:r>
      <w:ins w:id="596" w:author="Mark Lipford" w:date="2024-10-24T13:15:00Z" w16du:dateUtc="2024-10-24T17:15:00Z">
        <w:r w:rsidR="0059725F">
          <w:t xml:space="preserve"> </w:t>
        </w:r>
        <w:r w:rsidR="0059725F" w:rsidRPr="00B9669B">
          <w:rPr>
            <w:highlight w:val="yellow"/>
          </w:rPr>
          <w:t>[7]</w:t>
        </w:r>
      </w:ins>
      <w:r w:rsidRPr="00521891">
        <w:t xml:space="preserve"> into an access generic IOPS solution.</w:t>
      </w:r>
    </w:p>
    <w:p w14:paraId="1E0A9B4A" w14:textId="77777777" w:rsidR="00521891" w:rsidRPr="00521891" w:rsidRDefault="00521891" w:rsidP="00521891">
      <w:pPr>
        <w:keepNext/>
        <w:keepLines/>
        <w:spacing w:before="180"/>
        <w:ind w:left="1134" w:hanging="1134"/>
        <w:outlineLvl w:val="1"/>
        <w:rPr>
          <w:rFonts w:ascii="Arial" w:eastAsia="Arial" w:hAnsi="Arial"/>
          <w:sz w:val="32"/>
          <w:lang w:eastAsia="ja-JP"/>
        </w:rPr>
      </w:pPr>
      <w:bookmarkStart w:id="597" w:name="_Toc180401375"/>
      <w:bookmarkStart w:id="598" w:name="_Toc180414839"/>
      <w:bookmarkStart w:id="599" w:name="_Toc180415083"/>
      <w:bookmarkStart w:id="600" w:name="_Toc180415540"/>
      <w:r w:rsidRPr="00521891">
        <w:rPr>
          <w:rFonts w:ascii="Arial" w:eastAsia="Arial" w:hAnsi="Arial"/>
          <w:sz w:val="32"/>
          <w:lang w:val="en-US" w:eastAsia="ja-JP"/>
        </w:rPr>
        <w:lastRenderedPageBreak/>
        <w:t>6.9</w:t>
      </w:r>
      <w:r w:rsidRPr="00521891">
        <w:rPr>
          <w:rFonts w:ascii="Arial" w:eastAsia="Arial" w:hAnsi="Arial"/>
          <w:sz w:val="32"/>
          <w:lang w:eastAsia="ja-JP"/>
        </w:rPr>
        <w:tab/>
        <w:t>Solution 9: Converting the functional model and deployment section of TS 23.180</w:t>
      </w:r>
      <w:bookmarkEnd w:id="597"/>
      <w:bookmarkEnd w:id="598"/>
      <w:bookmarkEnd w:id="599"/>
      <w:bookmarkEnd w:id="600"/>
    </w:p>
    <w:p w14:paraId="17F417DD" w14:textId="77777777" w:rsidR="00521891" w:rsidRPr="00521891" w:rsidRDefault="00521891" w:rsidP="00521891">
      <w:pPr>
        <w:keepNext/>
        <w:keepLines/>
        <w:spacing w:before="120"/>
        <w:ind w:left="1134" w:hanging="1134"/>
        <w:outlineLvl w:val="2"/>
        <w:rPr>
          <w:rFonts w:ascii="Arial" w:eastAsia="DengXian" w:hAnsi="Arial"/>
          <w:sz w:val="28"/>
        </w:rPr>
      </w:pPr>
      <w:bookmarkStart w:id="601" w:name="_Toc180401376"/>
      <w:bookmarkStart w:id="602" w:name="_Toc180414840"/>
      <w:bookmarkStart w:id="603" w:name="_Toc180415084"/>
      <w:bookmarkStart w:id="604" w:name="_Toc180415541"/>
      <w:r w:rsidRPr="00521891">
        <w:rPr>
          <w:rFonts w:ascii="Arial" w:eastAsia="DengXian" w:hAnsi="Arial"/>
          <w:sz w:val="28"/>
        </w:rPr>
        <w:t xml:space="preserve">6.9.1 </w:t>
      </w:r>
      <w:r w:rsidRPr="00521891">
        <w:rPr>
          <w:rFonts w:ascii="Arial" w:eastAsia="DengXian" w:hAnsi="Arial"/>
          <w:sz w:val="28"/>
        </w:rPr>
        <w:tab/>
        <w:t>General</w:t>
      </w:r>
      <w:bookmarkEnd w:id="601"/>
      <w:bookmarkEnd w:id="602"/>
      <w:bookmarkEnd w:id="603"/>
      <w:bookmarkEnd w:id="604"/>
    </w:p>
    <w:p w14:paraId="0A4432AF" w14:textId="175E0831" w:rsidR="00521891" w:rsidRPr="00521891" w:rsidRDefault="00521891" w:rsidP="00521891">
      <w:pPr>
        <w:overflowPunct w:val="0"/>
        <w:autoSpaceDE w:val="0"/>
        <w:autoSpaceDN w:val="0"/>
        <w:adjustRightInd w:val="0"/>
        <w:rPr>
          <w:rFonts w:eastAsia="DengXian"/>
          <w:lang w:eastAsia="en-GB"/>
        </w:rPr>
      </w:pPr>
      <w:r w:rsidRPr="00521891">
        <w:rPr>
          <w:rFonts w:eastAsia="DengXian"/>
          <w:lang w:eastAsia="en-GB"/>
        </w:rPr>
        <w:t>This clause is related to KI#1 addresses the MBMS section of 3GPP TS 23.180</w:t>
      </w:r>
      <w:ins w:id="605" w:author="Mark Lipford" w:date="2024-10-24T13:15:00Z" w16du:dateUtc="2024-10-24T17:15:00Z">
        <w:r w:rsidR="0059725F">
          <w:t xml:space="preserve"> </w:t>
        </w:r>
        <w:r w:rsidR="0059725F" w:rsidRPr="00B9669B">
          <w:rPr>
            <w:highlight w:val="yellow"/>
          </w:rPr>
          <w:t>[7]</w:t>
        </w:r>
      </w:ins>
      <w:r w:rsidRPr="00521891">
        <w:rPr>
          <w:rFonts w:eastAsia="DengXian"/>
          <w:lang w:eastAsia="en-GB"/>
        </w:rPr>
        <w:t>. It describes which changes are needed to make the application of functional model to deployments of 3GPP TS 23.180</w:t>
      </w:r>
      <w:ins w:id="606" w:author="Mark Lipford" w:date="2024-10-24T13:15:00Z" w16du:dateUtc="2024-10-24T17:15:00Z">
        <w:r w:rsidR="0059725F">
          <w:t xml:space="preserve"> </w:t>
        </w:r>
        <w:r w:rsidR="0059725F" w:rsidRPr="00B9669B">
          <w:rPr>
            <w:highlight w:val="yellow"/>
          </w:rPr>
          <w:t>[7]</w:t>
        </w:r>
      </w:ins>
      <w:r w:rsidRPr="00521891">
        <w:rPr>
          <w:rFonts w:eastAsia="DengXian"/>
          <w:lang w:eastAsia="en-GB"/>
        </w:rPr>
        <w:t xml:space="preserve"> applicable for all supported 3GPP access methods.</w:t>
      </w:r>
    </w:p>
    <w:p w14:paraId="75591C4B" w14:textId="6B609AC2" w:rsidR="00521891" w:rsidRPr="00521891" w:rsidRDefault="00521891" w:rsidP="00521891">
      <w:pPr>
        <w:keepLines/>
        <w:overflowPunct w:val="0"/>
        <w:autoSpaceDE w:val="0"/>
        <w:autoSpaceDN w:val="0"/>
        <w:adjustRightInd w:val="0"/>
        <w:ind w:left="1135" w:hanging="851"/>
        <w:rPr>
          <w:rFonts w:eastAsia="DengXian"/>
          <w:lang w:eastAsia="en-GB"/>
        </w:rPr>
      </w:pPr>
      <w:r w:rsidRPr="00521891">
        <w:rPr>
          <w:rFonts w:eastAsia="DengXian"/>
          <w:lang w:eastAsia="en-GB"/>
        </w:rPr>
        <w:t>NOTE:</w:t>
      </w:r>
      <w:r w:rsidRPr="00521891">
        <w:rPr>
          <w:rFonts w:eastAsia="DengXian"/>
          <w:lang w:eastAsia="en-GB"/>
        </w:rPr>
        <w:tab/>
        <w:t>in clause 6.8.2 and 6.8.3, the original clause has been copied from TS 23.180</w:t>
      </w:r>
      <w:ins w:id="607" w:author="Mark Lipford" w:date="2024-10-24T13:15:00Z" w16du:dateUtc="2024-10-24T17:15:00Z">
        <w:r w:rsidR="0059725F">
          <w:t xml:space="preserve"> </w:t>
        </w:r>
        <w:r w:rsidR="0059725F" w:rsidRPr="00B9669B">
          <w:rPr>
            <w:highlight w:val="yellow"/>
          </w:rPr>
          <w:t>[7]</w:t>
        </w:r>
      </w:ins>
      <w:r w:rsidRPr="00521891">
        <w:rPr>
          <w:rFonts w:eastAsia="DengXian"/>
          <w:lang w:eastAsia="en-GB"/>
        </w:rPr>
        <w:t>. The change marks highlight the required modifications for an access generic IOPS solution.</w:t>
      </w:r>
    </w:p>
    <w:p w14:paraId="769F5657" w14:textId="77777777" w:rsidR="00521891" w:rsidRPr="00521891" w:rsidRDefault="00521891" w:rsidP="00521891">
      <w:pPr>
        <w:keepNext/>
        <w:keepLines/>
        <w:spacing w:before="120"/>
        <w:ind w:left="1134" w:hanging="1134"/>
        <w:outlineLvl w:val="2"/>
        <w:rPr>
          <w:rFonts w:ascii="Arial" w:eastAsia="DengXian" w:hAnsi="Arial"/>
          <w:sz w:val="28"/>
        </w:rPr>
      </w:pPr>
      <w:bookmarkStart w:id="608" w:name="_Toc180401377"/>
      <w:bookmarkStart w:id="609" w:name="_Toc180414841"/>
      <w:bookmarkStart w:id="610" w:name="_Toc180415085"/>
      <w:bookmarkStart w:id="611" w:name="_Toc180415542"/>
      <w:r w:rsidRPr="00521891">
        <w:rPr>
          <w:rFonts w:ascii="Arial" w:eastAsia="DengXian" w:hAnsi="Arial"/>
          <w:sz w:val="28"/>
        </w:rPr>
        <w:t>6.9.2</w:t>
      </w:r>
      <w:r w:rsidRPr="00521891">
        <w:rPr>
          <w:rFonts w:ascii="Arial" w:eastAsia="DengXian" w:hAnsi="Arial"/>
          <w:sz w:val="28"/>
        </w:rPr>
        <w:tab/>
      </w:r>
      <w:r w:rsidRPr="00521891">
        <w:rPr>
          <w:rFonts w:ascii="Arial" w:eastAsia="DengXian" w:hAnsi="Arial"/>
          <w:sz w:val="28"/>
        </w:rPr>
        <w:tab/>
        <w:t>Addressing the MBMS section of 3GPP TS 23.180</w:t>
      </w:r>
      <w:bookmarkEnd w:id="608"/>
      <w:bookmarkEnd w:id="609"/>
      <w:bookmarkEnd w:id="610"/>
      <w:bookmarkEnd w:id="611"/>
    </w:p>
    <w:p w14:paraId="59C0336D" w14:textId="77777777" w:rsidR="00521891" w:rsidRPr="00521891" w:rsidRDefault="00521891" w:rsidP="00521891">
      <w:pPr>
        <w:keepNext/>
        <w:keepLines/>
        <w:spacing w:before="180"/>
        <w:ind w:left="1134" w:hanging="1134"/>
        <w:outlineLvl w:val="1"/>
        <w:rPr>
          <w:rFonts w:ascii="Arial" w:eastAsia="DengXian" w:hAnsi="Arial"/>
          <w:sz w:val="32"/>
        </w:rPr>
      </w:pPr>
      <w:bookmarkStart w:id="612" w:name="_Toc165970963"/>
      <w:r w:rsidRPr="00521891">
        <w:rPr>
          <w:rFonts w:ascii="Arial" w:eastAsia="DengXian" w:hAnsi="Arial"/>
          <w:sz w:val="32"/>
        </w:rPr>
        <w:t>10.4</w:t>
      </w:r>
      <w:r w:rsidRPr="00521891">
        <w:rPr>
          <w:rFonts w:ascii="Arial" w:eastAsia="DengXian" w:hAnsi="Arial"/>
          <w:sz w:val="32"/>
        </w:rPr>
        <w:tab/>
        <w:t xml:space="preserve">Use of </w:t>
      </w:r>
      <w:ins w:id="613" w:author="Huawei" w:date="2024-09-29T17:48:00Z">
        <w:r w:rsidRPr="00521891">
          <w:rPr>
            <w:rFonts w:ascii="Arial" w:eastAsia="DengXian" w:hAnsi="Arial"/>
            <w:sz w:val="32"/>
          </w:rPr>
          <w:t>b</w:t>
        </w:r>
      </w:ins>
      <w:ins w:id="614" w:author="Huawei" w:date="2024-09-29T17:03:00Z">
        <w:r w:rsidRPr="00521891">
          <w:rPr>
            <w:rFonts w:ascii="Arial" w:eastAsia="DengXian" w:hAnsi="Arial"/>
            <w:sz w:val="32"/>
          </w:rPr>
          <w:t>roadcast/multicast</w:t>
        </w:r>
      </w:ins>
      <w:r w:rsidRPr="00521891">
        <w:rPr>
          <w:rFonts w:ascii="Arial" w:eastAsia="DengXian" w:hAnsi="Arial"/>
          <w:sz w:val="32"/>
        </w:rPr>
        <w:t xml:space="preserve"> transmissions</w:t>
      </w:r>
      <w:bookmarkEnd w:id="612"/>
    </w:p>
    <w:p w14:paraId="3D81C520" w14:textId="77777777" w:rsidR="00521891" w:rsidRPr="00521891" w:rsidRDefault="00521891" w:rsidP="00521891">
      <w:pPr>
        <w:keepNext/>
        <w:keepLines/>
        <w:spacing w:before="120"/>
        <w:ind w:left="1134" w:hanging="1134"/>
        <w:outlineLvl w:val="2"/>
        <w:rPr>
          <w:rFonts w:ascii="Arial" w:eastAsia="DengXian" w:hAnsi="Arial"/>
          <w:sz w:val="28"/>
        </w:rPr>
      </w:pPr>
      <w:bookmarkStart w:id="615" w:name="_Toc165970964"/>
      <w:r w:rsidRPr="00521891">
        <w:rPr>
          <w:rFonts w:ascii="Arial" w:eastAsia="DengXian" w:hAnsi="Arial"/>
          <w:sz w:val="28"/>
        </w:rPr>
        <w:t>10.4.1</w:t>
      </w:r>
      <w:r w:rsidRPr="00521891">
        <w:rPr>
          <w:rFonts w:ascii="Arial" w:eastAsia="DengXian" w:hAnsi="Arial"/>
          <w:sz w:val="28"/>
        </w:rPr>
        <w:tab/>
        <w:t>General</w:t>
      </w:r>
      <w:bookmarkEnd w:id="615"/>
    </w:p>
    <w:p w14:paraId="36741F03" w14:textId="77777777" w:rsidR="00521891" w:rsidRPr="00521891" w:rsidRDefault="00521891" w:rsidP="00521891">
      <w:pPr>
        <w:overflowPunct w:val="0"/>
        <w:autoSpaceDE w:val="0"/>
        <w:autoSpaceDN w:val="0"/>
        <w:adjustRightInd w:val="0"/>
        <w:rPr>
          <w:rFonts w:eastAsia="DengXian"/>
          <w:lang w:eastAsia="en-GB"/>
        </w:rPr>
      </w:pPr>
      <w:r w:rsidRPr="00521891">
        <w:rPr>
          <w:rFonts w:eastAsia="DengXian"/>
          <w:lang w:eastAsia="en-GB"/>
        </w:rPr>
        <w:t xml:space="preserve">An IOPS MC connectivity function can provide support for group communications based on </w:t>
      </w:r>
      <w:ins w:id="616" w:author="Huawei" w:date="2024-09-29T17:03:00Z">
        <w:r w:rsidRPr="00521891">
          <w:rPr>
            <w:rFonts w:eastAsia="DengXian"/>
            <w:lang w:eastAsia="en-GB"/>
          </w:rPr>
          <w:t>broadcast/multicast</w:t>
        </w:r>
      </w:ins>
      <w:del w:id="617" w:author="Huawei" w:date="2024-09-29T17:03:00Z">
        <w:r w:rsidRPr="00521891" w:rsidDel="004D0256">
          <w:rPr>
            <w:rFonts w:eastAsia="DengXian"/>
            <w:lang w:eastAsia="en-GB"/>
          </w:rPr>
          <w:delText>MBMS</w:delText>
        </w:r>
      </w:del>
      <w:r w:rsidRPr="00521891">
        <w:rPr>
          <w:rFonts w:eastAsia="DengXian"/>
          <w:lang w:eastAsia="en-GB"/>
        </w:rPr>
        <w:t xml:space="preserve"> transmissions. </w:t>
      </w:r>
      <w:ins w:id="618" w:author="Huawei" w:date="2024-09-29T17:03:00Z">
        <w:r w:rsidRPr="00521891">
          <w:rPr>
            <w:rFonts w:eastAsia="DengXian"/>
            <w:lang w:eastAsia="en-GB"/>
          </w:rPr>
          <w:t>Broadcast/multicast</w:t>
        </w:r>
      </w:ins>
      <w:del w:id="619" w:author="Huawei" w:date="2024-09-29T17:03:00Z">
        <w:r w:rsidRPr="00521891" w:rsidDel="004D0256">
          <w:rPr>
            <w:rFonts w:eastAsia="DengXian"/>
            <w:lang w:eastAsia="en-GB"/>
          </w:rPr>
          <w:delText>MBMS</w:delText>
        </w:r>
      </w:del>
      <w:r w:rsidRPr="00521891">
        <w:rPr>
          <w:rFonts w:eastAsia="DengXian"/>
          <w:lang w:eastAsia="en-GB"/>
        </w:rPr>
        <w:t xml:space="preserve"> transmissions can be used for the downlink delivery of MC service application signalling and media to the MC service UEs over </w:t>
      </w:r>
      <w:ins w:id="620" w:author="Huawei" w:date="2024-09-29T17:17:00Z">
        <w:r w:rsidRPr="00521891">
          <w:rPr>
            <w:rFonts w:eastAsia="DengXian"/>
            <w:lang w:eastAsia="en-GB"/>
          </w:rPr>
          <w:t xml:space="preserve">broadcast/multicast session (e.g., </w:t>
        </w:r>
      </w:ins>
      <w:r w:rsidRPr="00521891">
        <w:rPr>
          <w:rFonts w:eastAsia="DengXian"/>
          <w:lang w:eastAsia="en-GB"/>
        </w:rPr>
        <w:t>MBMS bearers</w:t>
      </w:r>
      <w:ins w:id="621" w:author="Huawei" w:date="2024-09-29T17:17:00Z">
        <w:r w:rsidRPr="00521891">
          <w:rPr>
            <w:rFonts w:eastAsia="DengXian"/>
            <w:lang w:eastAsia="en-GB"/>
          </w:rPr>
          <w:t xml:space="preserve"> in EPS, MBS session in 5GS)</w:t>
        </w:r>
      </w:ins>
      <w:r w:rsidRPr="00521891">
        <w:rPr>
          <w:rFonts w:eastAsia="DengXian"/>
          <w:lang w:eastAsia="en-GB"/>
        </w:rPr>
        <w:t>.</w:t>
      </w:r>
    </w:p>
    <w:p w14:paraId="1FD68D62" w14:textId="77777777" w:rsidR="00521891" w:rsidRPr="00521891" w:rsidRDefault="00521891" w:rsidP="00521891">
      <w:pPr>
        <w:overflowPunct w:val="0"/>
        <w:autoSpaceDE w:val="0"/>
        <w:autoSpaceDN w:val="0"/>
        <w:adjustRightInd w:val="0"/>
        <w:rPr>
          <w:rFonts w:eastAsia="DengXian"/>
          <w:lang w:eastAsia="en-GB"/>
        </w:rPr>
      </w:pPr>
      <w:r w:rsidRPr="00521891">
        <w:rPr>
          <w:rFonts w:eastAsia="DengXian"/>
          <w:lang w:eastAsia="en-GB"/>
        </w:rPr>
        <w:t xml:space="preserve">The use of </w:t>
      </w:r>
      <w:ins w:id="622" w:author="Huawei" w:date="2024-09-29T17:07:00Z">
        <w:r w:rsidRPr="00521891">
          <w:rPr>
            <w:rFonts w:eastAsia="DengXian"/>
            <w:lang w:eastAsia="en-GB"/>
          </w:rPr>
          <w:t>b</w:t>
        </w:r>
      </w:ins>
      <w:ins w:id="623" w:author="Huawei" w:date="2024-09-29T17:05:00Z">
        <w:r w:rsidRPr="00521891">
          <w:rPr>
            <w:rFonts w:eastAsia="DengXian"/>
            <w:lang w:eastAsia="en-GB"/>
          </w:rPr>
          <w:t xml:space="preserve">roadcast/multicast </w:t>
        </w:r>
      </w:ins>
      <w:del w:id="624" w:author="Huawei" w:date="2024-09-29T17:05:00Z">
        <w:r w:rsidRPr="00521891" w:rsidDel="00A7076D">
          <w:rPr>
            <w:rFonts w:eastAsia="DengXian"/>
            <w:lang w:eastAsia="en-GB"/>
          </w:rPr>
          <w:delText xml:space="preserve">MBMS </w:delText>
        </w:r>
      </w:del>
      <w:r w:rsidRPr="00521891">
        <w:rPr>
          <w:rFonts w:eastAsia="DengXian"/>
          <w:lang w:eastAsia="en-GB"/>
        </w:rPr>
        <w:t>transmissions in the IOPS mode of operation are based on the related information flows and procedures specified in 3GPP</w:t>
      </w:r>
      <w:r w:rsidRPr="00521891">
        <w:rPr>
          <w:rFonts w:eastAsia="DengXian"/>
          <w:lang w:eastAsia="zh-CN"/>
        </w:rPr>
        <w:t> </w:t>
      </w:r>
      <w:r w:rsidRPr="00521891">
        <w:rPr>
          <w:rFonts w:eastAsia="DengXian"/>
          <w:lang w:eastAsia="en-GB"/>
        </w:rPr>
        <w:t>TS</w:t>
      </w:r>
      <w:r w:rsidRPr="00521891">
        <w:rPr>
          <w:rFonts w:eastAsia="DengXian"/>
          <w:lang w:eastAsia="zh-CN"/>
        </w:rPr>
        <w:t> </w:t>
      </w:r>
      <w:r w:rsidRPr="00521891">
        <w:rPr>
          <w:rFonts w:eastAsia="DengXian"/>
          <w:lang w:eastAsia="en-GB"/>
        </w:rPr>
        <w:t>23.280</w:t>
      </w:r>
      <w:r w:rsidRPr="00521891">
        <w:rPr>
          <w:rFonts w:eastAsia="DengXian"/>
          <w:lang w:eastAsia="zh-CN"/>
        </w:rPr>
        <w:t> </w:t>
      </w:r>
      <w:r w:rsidRPr="00521891">
        <w:rPr>
          <w:rFonts w:eastAsia="DengXian"/>
          <w:lang w:eastAsia="en-GB"/>
        </w:rPr>
        <w:t>[3], 3GPP</w:t>
      </w:r>
      <w:r w:rsidRPr="00521891">
        <w:rPr>
          <w:rFonts w:eastAsia="DengXian"/>
          <w:lang w:eastAsia="zh-CN"/>
        </w:rPr>
        <w:t> </w:t>
      </w:r>
      <w:r w:rsidRPr="00521891">
        <w:rPr>
          <w:rFonts w:eastAsia="DengXian"/>
          <w:lang w:eastAsia="en-GB"/>
        </w:rPr>
        <w:t>TS</w:t>
      </w:r>
      <w:r w:rsidRPr="00521891">
        <w:rPr>
          <w:rFonts w:eastAsia="DengXian"/>
          <w:lang w:eastAsia="zh-CN"/>
        </w:rPr>
        <w:t> </w:t>
      </w:r>
      <w:r w:rsidRPr="00521891">
        <w:rPr>
          <w:rFonts w:eastAsia="DengXian"/>
          <w:lang w:eastAsia="en-GB"/>
        </w:rPr>
        <w:t>23.379</w:t>
      </w:r>
      <w:r w:rsidRPr="00521891">
        <w:rPr>
          <w:rFonts w:eastAsia="DengXian"/>
          <w:lang w:eastAsia="zh-CN"/>
        </w:rPr>
        <w:t> </w:t>
      </w:r>
      <w:r w:rsidRPr="00521891">
        <w:rPr>
          <w:rFonts w:eastAsia="DengXian"/>
          <w:lang w:eastAsia="en-GB"/>
        </w:rPr>
        <w:t xml:space="preserve">[5], </w:t>
      </w:r>
      <w:del w:id="625" w:author="Huawei" w:date="2024-09-29T17:06:00Z">
        <w:r w:rsidRPr="00521891" w:rsidDel="00A7076D">
          <w:rPr>
            <w:rFonts w:eastAsia="DengXian"/>
            <w:lang w:eastAsia="en-GB"/>
          </w:rPr>
          <w:delText xml:space="preserve">and </w:delText>
        </w:r>
      </w:del>
      <w:r w:rsidRPr="00521891">
        <w:rPr>
          <w:rFonts w:eastAsia="DengXian"/>
          <w:lang w:eastAsia="en-GB"/>
        </w:rPr>
        <w:t>3GPP</w:t>
      </w:r>
      <w:r w:rsidRPr="00521891">
        <w:rPr>
          <w:rFonts w:eastAsia="DengXian"/>
          <w:lang w:eastAsia="zh-CN"/>
        </w:rPr>
        <w:t> </w:t>
      </w:r>
      <w:r w:rsidRPr="00521891">
        <w:rPr>
          <w:rFonts w:eastAsia="DengXian"/>
          <w:lang w:eastAsia="en-GB"/>
        </w:rPr>
        <w:t>TS</w:t>
      </w:r>
      <w:r w:rsidRPr="00521891">
        <w:rPr>
          <w:rFonts w:eastAsia="DengXian"/>
          <w:lang w:eastAsia="zh-CN"/>
        </w:rPr>
        <w:t> </w:t>
      </w:r>
      <w:r w:rsidRPr="00521891">
        <w:rPr>
          <w:rFonts w:eastAsia="DengXian"/>
          <w:lang w:eastAsia="en-GB"/>
        </w:rPr>
        <w:t>23.282</w:t>
      </w:r>
      <w:r w:rsidRPr="00521891">
        <w:rPr>
          <w:rFonts w:eastAsia="DengXian"/>
          <w:lang w:eastAsia="zh-CN"/>
        </w:rPr>
        <w:t> </w:t>
      </w:r>
      <w:r w:rsidRPr="00521891">
        <w:rPr>
          <w:rFonts w:eastAsia="DengXian"/>
          <w:lang w:eastAsia="en-GB"/>
        </w:rPr>
        <w:t>[6]</w:t>
      </w:r>
      <w:ins w:id="626" w:author="Huawei" w:date="2024-09-29T17:06:00Z">
        <w:r w:rsidRPr="00521891">
          <w:rPr>
            <w:rFonts w:eastAsia="DengXian"/>
            <w:lang w:eastAsia="en-GB"/>
          </w:rPr>
          <w:t>, and 3GPP</w:t>
        </w:r>
        <w:r w:rsidRPr="00521891">
          <w:rPr>
            <w:rFonts w:eastAsia="DengXian"/>
            <w:lang w:eastAsia="zh-CN"/>
          </w:rPr>
          <w:t> </w:t>
        </w:r>
        <w:r w:rsidRPr="00521891">
          <w:rPr>
            <w:rFonts w:eastAsia="DengXian"/>
            <w:lang w:eastAsia="en-GB"/>
          </w:rPr>
          <w:t>TS</w:t>
        </w:r>
        <w:r w:rsidRPr="00521891">
          <w:rPr>
            <w:rFonts w:eastAsia="DengXian"/>
            <w:lang w:eastAsia="zh-CN"/>
          </w:rPr>
          <w:t> </w:t>
        </w:r>
        <w:r w:rsidRPr="00521891">
          <w:rPr>
            <w:rFonts w:eastAsia="DengXian"/>
            <w:lang w:eastAsia="en-GB"/>
          </w:rPr>
          <w:t>23.289</w:t>
        </w:r>
        <w:r w:rsidRPr="00521891">
          <w:rPr>
            <w:rFonts w:eastAsia="DengXian"/>
            <w:lang w:eastAsia="zh-CN"/>
          </w:rPr>
          <w:t> </w:t>
        </w:r>
        <w:r w:rsidRPr="00521891">
          <w:rPr>
            <w:rFonts w:eastAsia="DengXian"/>
            <w:lang w:eastAsia="en-GB"/>
          </w:rPr>
          <w:t>[23289]</w:t>
        </w:r>
      </w:ins>
      <w:r w:rsidRPr="00521891">
        <w:rPr>
          <w:rFonts w:eastAsia="DengXian"/>
          <w:lang w:eastAsia="en-GB"/>
        </w:rPr>
        <w:t>.</w:t>
      </w:r>
    </w:p>
    <w:p w14:paraId="04FAB389" w14:textId="77777777" w:rsidR="00521891" w:rsidRPr="00521891" w:rsidRDefault="00521891" w:rsidP="00521891">
      <w:pPr>
        <w:keepNext/>
        <w:keepLines/>
        <w:spacing w:before="120"/>
        <w:ind w:left="1134" w:hanging="1134"/>
        <w:outlineLvl w:val="2"/>
        <w:rPr>
          <w:rFonts w:ascii="Arial" w:eastAsia="DengXian" w:hAnsi="Arial"/>
          <w:sz w:val="28"/>
        </w:rPr>
      </w:pPr>
      <w:bookmarkStart w:id="627" w:name="_Toc165970965"/>
      <w:r w:rsidRPr="00521891">
        <w:rPr>
          <w:rFonts w:ascii="Arial" w:eastAsia="DengXian" w:hAnsi="Arial"/>
          <w:sz w:val="28"/>
        </w:rPr>
        <w:t>10.4.2</w:t>
      </w:r>
      <w:r w:rsidRPr="00521891">
        <w:rPr>
          <w:rFonts w:ascii="Arial" w:eastAsia="DengXian" w:hAnsi="Arial"/>
          <w:sz w:val="28"/>
        </w:rPr>
        <w:tab/>
        <w:t>Information flows</w:t>
      </w:r>
      <w:bookmarkEnd w:id="627"/>
    </w:p>
    <w:p w14:paraId="20C63476" w14:textId="77777777" w:rsidR="00521891" w:rsidRPr="00521891" w:rsidRDefault="00521891" w:rsidP="00521891">
      <w:pPr>
        <w:keepNext/>
        <w:keepLines/>
        <w:spacing w:before="120"/>
        <w:ind w:left="1418" w:hanging="1418"/>
        <w:outlineLvl w:val="3"/>
        <w:rPr>
          <w:rFonts w:ascii="Arial" w:eastAsia="DengXian" w:hAnsi="Arial"/>
          <w:sz w:val="24"/>
          <w:lang w:val="en-US"/>
        </w:rPr>
      </w:pPr>
      <w:bookmarkStart w:id="628" w:name="_Toc11744415"/>
      <w:bookmarkStart w:id="629" w:name="_Toc460617046"/>
      <w:bookmarkStart w:id="630" w:name="_Toc460616185"/>
      <w:bookmarkStart w:id="631" w:name="_Toc165970966"/>
      <w:r w:rsidRPr="00521891">
        <w:rPr>
          <w:rFonts w:ascii="Arial" w:eastAsia="DengXian" w:hAnsi="Arial"/>
          <w:sz w:val="24"/>
        </w:rPr>
        <w:t>10.4.2.1</w:t>
      </w:r>
      <w:r w:rsidRPr="00521891">
        <w:rPr>
          <w:rFonts w:ascii="Arial" w:eastAsia="DengXian" w:hAnsi="Arial"/>
          <w:sz w:val="24"/>
        </w:rPr>
        <w:tab/>
      </w:r>
      <w:del w:id="632" w:author="Rev1" w:date="2024-10-16T02:34:00Z">
        <w:r w:rsidRPr="00521891" w:rsidDel="006E4488">
          <w:rPr>
            <w:rFonts w:ascii="Arial" w:eastAsia="DengXian" w:hAnsi="Arial"/>
            <w:sz w:val="24"/>
          </w:rPr>
          <w:delText>MapIOPSGroupToBearer</w:delText>
        </w:r>
        <w:bookmarkEnd w:id="628"/>
        <w:bookmarkEnd w:id="629"/>
        <w:bookmarkEnd w:id="630"/>
        <w:r w:rsidRPr="00521891" w:rsidDel="006E4488">
          <w:rPr>
            <w:rFonts w:ascii="Arial" w:eastAsia="DengXian" w:hAnsi="Arial"/>
            <w:sz w:val="24"/>
          </w:rPr>
          <w:delText xml:space="preserve"> </w:delText>
        </w:r>
      </w:del>
      <w:proofErr w:type="spellStart"/>
      <w:ins w:id="633" w:author="Rev1" w:date="2024-10-16T02:34:00Z">
        <w:r w:rsidRPr="00521891">
          <w:rPr>
            <w:rFonts w:ascii="Arial" w:eastAsia="DengXian" w:hAnsi="Arial"/>
            <w:sz w:val="24"/>
          </w:rPr>
          <w:t>MapIOPSGroupToNetworkSession</w:t>
        </w:r>
        <w:proofErr w:type="spellEnd"/>
        <w:r w:rsidRPr="00521891">
          <w:rPr>
            <w:rFonts w:ascii="Arial" w:eastAsia="DengXian" w:hAnsi="Arial"/>
            <w:sz w:val="24"/>
          </w:rPr>
          <w:t xml:space="preserve"> </w:t>
        </w:r>
      </w:ins>
      <w:r w:rsidRPr="00521891">
        <w:rPr>
          <w:rFonts w:ascii="Arial" w:eastAsia="DengXian" w:hAnsi="Arial"/>
          <w:sz w:val="24"/>
        </w:rPr>
        <w:t>(IP connectivity functionality)</w:t>
      </w:r>
      <w:bookmarkEnd w:id="631"/>
    </w:p>
    <w:p w14:paraId="6ED7545A" w14:textId="77777777" w:rsidR="00521891" w:rsidRPr="00521891" w:rsidRDefault="00521891" w:rsidP="00521891">
      <w:pPr>
        <w:overflowPunct w:val="0"/>
        <w:autoSpaceDE w:val="0"/>
        <w:autoSpaceDN w:val="0"/>
        <w:adjustRightInd w:val="0"/>
        <w:rPr>
          <w:rFonts w:eastAsia="DengXian"/>
          <w:lang w:eastAsia="en-GB"/>
        </w:rPr>
      </w:pPr>
      <w:r w:rsidRPr="00521891">
        <w:rPr>
          <w:rFonts w:eastAsia="DengXian"/>
          <w:lang w:eastAsia="en-GB"/>
        </w:rPr>
        <w:t>Table 10.4.</w:t>
      </w:r>
      <w:r w:rsidRPr="00521891">
        <w:rPr>
          <w:rFonts w:eastAsia="DengXian"/>
          <w:lang w:eastAsia="zh-CN"/>
        </w:rPr>
        <w:t>2.1-1</w:t>
      </w:r>
      <w:r w:rsidRPr="00521891">
        <w:rPr>
          <w:rFonts w:eastAsia="DengXian"/>
          <w:lang w:eastAsia="en-GB"/>
        </w:rPr>
        <w:t xml:space="preserve"> describes the information flow to associate a group session based on the IP connectivity functionality to a</w:t>
      </w:r>
      <w:del w:id="634" w:author="Huawei" w:date="2024-09-29T17:11:00Z">
        <w:r w:rsidRPr="00521891" w:rsidDel="00A7076D">
          <w:rPr>
            <w:rFonts w:eastAsia="DengXian"/>
            <w:lang w:eastAsia="en-GB"/>
          </w:rPr>
          <w:delText>n</w:delText>
        </w:r>
      </w:del>
      <w:r w:rsidRPr="00521891">
        <w:rPr>
          <w:rFonts w:eastAsia="DengXian"/>
          <w:lang w:eastAsia="en-GB"/>
        </w:rPr>
        <w:t xml:space="preserve"> </w:t>
      </w:r>
      <w:ins w:id="635" w:author="Huawei" w:date="2024-09-29T17:07:00Z">
        <w:r w:rsidRPr="00521891">
          <w:rPr>
            <w:rFonts w:eastAsia="DengXian"/>
            <w:lang w:eastAsia="en-GB"/>
          </w:rPr>
          <w:t>broadcast/multicast</w:t>
        </w:r>
        <w:r w:rsidRPr="00521891" w:rsidDel="00A7076D">
          <w:rPr>
            <w:rFonts w:eastAsia="DengXian"/>
            <w:lang w:eastAsia="en-GB"/>
          </w:rPr>
          <w:t xml:space="preserve"> </w:t>
        </w:r>
      </w:ins>
      <w:ins w:id="636" w:author="Huawei" w:date="2024-09-29T17:17:00Z">
        <w:r w:rsidRPr="00521891">
          <w:rPr>
            <w:rFonts w:eastAsia="DengXian"/>
            <w:lang w:eastAsia="en-GB"/>
          </w:rPr>
          <w:t>session</w:t>
        </w:r>
      </w:ins>
      <w:del w:id="637" w:author="Huawei" w:date="2024-09-29T17:06:00Z">
        <w:r w:rsidRPr="00521891" w:rsidDel="00A7076D">
          <w:rPr>
            <w:rFonts w:eastAsia="DengXian"/>
            <w:lang w:eastAsia="en-GB"/>
          </w:rPr>
          <w:delText>MBMS bearer</w:delText>
        </w:r>
      </w:del>
      <w:r w:rsidRPr="00521891">
        <w:rPr>
          <w:rFonts w:eastAsia="DengXian"/>
          <w:lang w:eastAsia="en-GB"/>
        </w:rPr>
        <w:t xml:space="preserve">. It is sent from the </w:t>
      </w:r>
      <w:r w:rsidRPr="00521891">
        <w:rPr>
          <w:rFonts w:eastAsia="DengXian"/>
          <w:lang w:eastAsia="zh-CN"/>
        </w:rPr>
        <w:t>IOPS MC connectivity function</w:t>
      </w:r>
      <w:r w:rsidRPr="00521891">
        <w:rPr>
          <w:rFonts w:eastAsia="DengXian"/>
          <w:lang w:eastAsia="en-GB"/>
        </w:rPr>
        <w:t xml:space="preserve"> to the </w:t>
      </w:r>
      <w:r w:rsidRPr="00521891">
        <w:rPr>
          <w:rFonts w:eastAsia="DengXian"/>
          <w:lang w:eastAsia="zh-CN"/>
        </w:rPr>
        <w:t>MC service</w:t>
      </w:r>
      <w:r w:rsidRPr="00521891">
        <w:rPr>
          <w:rFonts w:eastAsia="DengXian"/>
          <w:lang w:eastAsia="en-GB"/>
        </w:rPr>
        <w:t xml:space="preserve"> client. </w:t>
      </w:r>
    </w:p>
    <w:p w14:paraId="55CBF775" w14:textId="77777777" w:rsidR="00521891" w:rsidRPr="00521891" w:rsidRDefault="00521891" w:rsidP="00521891">
      <w:pPr>
        <w:keepNext/>
        <w:keepLines/>
        <w:overflowPunct w:val="0"/>
        <w:autoSpaceDE w:val="0"/>
        <w:autoSpaceDN w:val="0"/>
        <w:adjustRightInd w:val="0"/>
        <w:spacing w:before="60"/>
        <w:jc w:val="center"/>
        <w:rPr>
          <w:rFonts w:ascii="Arial" w:eastAsia="DengXian" w:hAnsi="Arial"/>
          <w:b/>
          <w:lang w:val="en-US" w:eastAsia="en-GB"/>
        </w:rPr>
      </w:pPr>
      <w:r w:rsidRPr="00521891">
        <w:rPr>
          <w:rFonts w:ascii="Arial" w:eastAsia="DengXian" w:hAnsi="Arial"/>
          <w:b/>
          <w:lang w:eastAsia="en-GB"/>
        </w:rPr>
        <w:t>Table 10.4.</w:t>
      </w:r>
      <w:r w:rsidRPr="00521891">
        <w:rPr>
          <w:rFonts w:ascii="Arial" w:eastAsia="DengXian" w:hAnsi="Arial"/>
          <w:b/>
          <w:lang w:val="en-US" w:eastAsia="en-GB"/>
        </w:rPr>
        <w:t>2.1</w:t>
      </w:r>
      <w:r w:rsidRPr="00521891">
        <w:rPr>
          <w:rFonts w:ascii="Arial" w:eastAsia="DengXian" w:hAnsi="Arial"/>
          <w:b/>
          <w:lang w:eastAsia="en-GB"/>
        </w:rPr>
        <w:t xml:space="preserve">-1: </w:t>
      </w:r>
      <w:del w:id="638" w:author="Huawei" w:date="2024-09-29T17:21:00Z">
        <w:r w:rsidRPr="00521891" w:rsidDel="00011B06">
          <w:rPr>
            <w:rFonts w:ascii="Arial" w:eastAsia="DengXian" w:hAnsi="Arial"/>
            <w:b/>
            <w:lang w:eastAsia="en-GB"/>
          </w:rPr>
          <w:delText xml:space="preserve">MapIOPSGroupToBearer </w:delText>
        </w:r>
      </w:del>
      <w:proofErr w:type="spellStart"/>
      <w:ins w:id="639" w:author="Huawei" w:date="2024-09-29T17:21:00Z">
        <w:r w:rsidRPr="00521891">
          <w:rPr>
            <w:rFonts w:ascii="Arial" w:eastAsia="DengXian" w:hAnsi="Arial"/>
            <w:b/>
            <w:lang w:eastAsia="en-GB"/>
          </w:rPr>
          <w:t>MapIOPSGroupToNetwork</w:t>
        </w:r>
      </w:ins>
      <w:ins w:id="640" w:author="Rev1" w:date="2024-10-16T02:34:00Z">
        <w:r w:rsidRPr="00521891">
          <w:rPr>
            <w:rFonts w:ascii="Arial" w:eastAsia="DengXian" w:hAnsi="Arial"/>
            <w:b/>
            <w:lang w:eastAsia="en-GB"/>
          </w:rPr>
          <w:t>Session</w:t>
        </w:r>
      </w:ins>
      <w:proofErr w:type="spellEnd"/>
      <w:ins w:id="641" w:author="Huawei" w:date="2024-09-29T17:21:00Z">
        <w:r w:rsidRPr="00521891">
          <w:rPr>
            <w:rFonts w:ascii="Arial" w:eastAsia="DengXian" w:hAnsi="Arial"/>
            <w:b/>
            <w:lang w:eastAsia="en-GB"/>
          </w:rPr>
          <w:t xml:space="preserve"> </w:t>
        </w:r>
      </w:ins>
      <w:r w:rsidRPr="00521891">
        <w:rPr>
          <w:rFonts w:ascii="Arial" w:eastAsia="DengXian" w:hAnsi="Arial"/>
          <w:b/>
          <w:lang w:eastAsia="en-GB"/>
        </w:rPr>
        <w:t xml:space="preserve">(IP connectivity functionality) </w:t>
      </w:r>
    </w:p>
    <w:tbl>
      <w:tblPr>
        <w:tblW w:w="8640" w:type="dxa"/>
        <w:jc w:val="center"/>
        <w:tblLayout w:type="fixed"/>
        <w:tblLook w:val="04A0" w:firstRow="1" w:lastRow="0" w:firstColumn="1" w:lastColumn="0" w:noHBand="0" w:noVBand="1"/>
      </w:tblPr>
      <w:tblGrid>
        <w:gridCol w:w="2880"/>
        <w:gridCol w:w="1440"/>
        <w:gridCol w:w="4320"/>
      </w:tblGrid>
      <w:tr w:rsidR="00521891" w:rsidRPr="00521891" w14:paraId="201FE42F" w14:textId="77777777" w:rsidTr="00003C77">
        <w:trPr>
          <w:jc w:val="center"/>
        </w:trPr>
        <w:tc>
          <w:tcPr>
            <w:tcW w:w="2880" w:type="dxa"/>
            <w:tcBorders>
              <w:top w:val="single" w:sz="4" w:space="0" w:color="000000"/>
              <w:left w:val="single" w:sz="4" w:space="0" w:color="000000"/>
              <w:bottom w:val="single" w:sz="4" w:space="0" w:color="000000"/>
              <w:right w:val="nil"/>
            </w:tcBorders>
            <w:hideMark/>
          </w:tcPr>
          <w:p w14:paraId="0CE1199A" w14:textId="77777777" w:rsidR="00521891" w:rsidRPr="00521891" w:rsidRDefault="00521891" w:rsidP="00521891">
            <w:pPr>
              <w:keepNext/>
              <w:keepLines/>
              <w:overflowPunct w:val="0"/>
              <w:autoSpaceDE w:val="0"/>
              <w:autoSpaceDN w:val="0"/>
              <w:adjustRightInd w:val="0"/>
              <w:spacing w:after="0"/>
              <w:jc w:val="center"/>
              <w:rPr>
                <w:rFonts w:ascii="Arial" w:eastAsia="DengXian" w:hAnsi="Arial"/>
                <w:b/>
                <w:sz w:val="18"/>
                <w:lang w:eastAsia="en-GB"/>
              </w:rPr>
            </w:pPr>
            <w:r w:rsidRPr="00521891">
              <w:rPr>
                <w:rFonts w:ascii="Arial" w:eastAsia="DengXian"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329FD11C" w14:textId="77777777" w:rsidR="00521891" w:rsidRPr="00521891" w:rsidRDefault="00521891" w:rsidP="00521891">
            <w:pPr>
              <w:keepNext/>
              <w:keepLines/>
              <w:overflowPunct w:val="0"/>
              <w:autoSpaceDE w:val="0"/>
              <w:autoSpaceDN w:val="0"/>
              <w:adjustRightInd w:val="0"/>
              <w:spacing w:after="0"/>
              <w:jc w:val="center"/>
              <w:rPr>
                <w:rFonts w:ascii="Arial" w:eastAsia="DengXian" w:hAnsi="Arial"/>
                <w:b/>
                <w:sz w:val="18"/>
                <w:lang w:eastAsia="en-GB"/>
              </w:rPr>
            </w:pPr>
            <w:r w:rsidRPr="00521891">
              <w:rPr>
                <w:rFonts w:ascii="Arial" w:eastAsia="DengXian" w:hAnsi="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825E06F" w14:textId="77777777" w:rsidR="00521891" w:rsidRPr="00521891" w:rsidRDefault="00521891" w:rsidP="00521891">
            <w:pPr>
              <w:keepNext/>
              <w:keepLines/>
              <w:overflowPunct w:val="0"/>
              <w:autoSpaceDE w:val="0"/>
              <w:autoSpaceDN w:val="0"/>
              <w:adjustRightInd w:val="0"/>
              <w:spacing w:after="0"/>
              <w:jc w:val="center"/>
              <w:rPr>
                <w:rFonts w:ascii="Arial" w:eastAsia="DengXian" w:hAnsi="Arial"/>
                <w:b/>
                <w:sz w:val="18"/>
                <w:lang w:eastAsia="en-GB"/>
              </w:rPr>
            </w:pPr>
            <w:r w:rsidRPr="00521891">
              <w:rPr>
                <w:rFonts w:ascii="Arial" w:eastAsia="DengXian" w:hAnsi="Arial"/>
                <w:b/>
                <w:sz w:val="18"/>
                <w:lang w:eastAsia="en-GB"/>
              </w:rPr>
              <w:t>Description</w:t>
            </w:r>
          </w:p>
        </w:tc>
      </w:tr>
      <w:tr w:rsidR="00521891" w:rsidRPr="00521891" w14:paraId="7B660E78" w14:textId="77777777" w:rsidTr="00003C77">
        <w:trPr>
          <w:jc w:val="center"/>
        </w:trPr>
        <w:tc>
          <w:tcPr>
            <w:tcW w:w="2880" w:type="dxa"/>
            <w:tcBorders>
              <w:top w:val="single" w:sz="4" w:space="0" w:color="000000"/>
              <w:left w:val="single" w:sz="4" w:space="0" w:color="000000"/>
              <w:bottom w:val="single" w:sz="4" w:space="0" w:color="000000"/>
              <w:right w:val="nil"/>
            </w:tcBorders>
            <w:hideMark/>
          </w:tcPr>
          <w:p w14:paraId="02819B19" w14:textId="77777777" w:rsidR="00521891" w:rsidRPr="00521891" w:rsidRDefault="00521891" w:rsidP="00521891">
            <w:pPr>
              <w:keepNext/>
              <w:keepLines/>
              <w:overflowPunct w:val="0"/>
              <w:autoSpaceDE w:val="0"/>
              <w:autoSpaceDN w:val="0"/>
              <w:adjustRightInd w:val="0"/>
              <w:spacing w:after="0"/>
              <w:rPr>
                <w:rFonts w:ascii="Arial" w:eastAsia="DengXian" w:hAnsi="Arial"/>
                <w:sz w:val="18"/>
                <w:lang w:eastAsia="en-GB"/>
              </w:rPr>
            </w:pPr>
            <w:r w:rsidRPr="00521891">
              <w:rPr>
                <w:rFonts w:ascii="Arial" w:eastAsia="DengXian" w:hAnsi="Arial"/>
                <w:sz w:val="18"/>
                <w:lang w:eastAsia="en-GB"/>
              </w:rPr>
              <w:t>IOPS MC service group ID</w:t>
            </w:r>
          </w:p>
        </w:tc>
        <w:tc>
          <w:tcPr>
            <w:tcW w:w="1440" w:type="dxa"/>
            <w:tcBorders>
              <w:top w:val="single" w:sz="4" w:space="0" w:color="000000"/>
              <w:left w:val="single" w:sz="4" w:space="0" w:color="000000"/>
              <w:bottom w:val="single" w:sz="4" w:space="0" w:color="000000"/>
              <w:right w:val="nil"/>
            </w:tcBorders>
            <w:hideMark/>
          </w:tcPr>
          <w:p w14:paraId="4127AE27" w14:textId="77777777" w:rsidR="00521891" w:rsidRPr="00521891" w:rsidRDefault="00521891" w:rsidP="00521891">
            <w:pPr>
              <w:keepNext/>
              <w:keepLines/>
              <w:overflowPunct w:val="0"/>
              <w:autoSpaceDE w:val="0"/>
              <w:autoSpaceDN w:val="0"/>
              <w:adjustRightInd w:val="0"/>
              <w:spacing w:after="0"/>
              <w:rPr>
                <w:rFonts w:ascii="Arial" w:eastAsia="DengXian" w:hAnsi="Arial"/>
                <w:sz w:val="18"/>
                <w:lang w:eastAsia="en-GB"/>
              </w:rPr>
            </w:pPr>
            <w:r w:rsidRPr="00521891">
              <w:rPr>
                <w:rFonts w:ascii="Arial" w:eastAsia="DengXian"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2A50DE1F" w14:textId="77777777" w:rsidR="00521891" w:rsidRPr="00521891" w:rsidRDefault="00521891" w:rsidP="00521891">
            <w:pPr>
              <w:keepNext/>
              <w:keepLines/>
              <w:overflowPunct w:val="0"/>
              <w:autoSpaceDE w:val="0"/>
              <w:autoSpaceDN w:val="0"/>
              <w:adjustRightInd w:val="0"/>
              <w:spacing w:after="0"/>
              <w:rPr>
                <w:rFonts w:ascii="Arial" w:eastAsia="DengXian" w:hAnsi="Arial"/>
                <w:sz w:val="18"/>
                <w:lang w:eastAsia="en-GB"/>
              </w:rPr>
            </w:pPr>
            <w:r w:rsidRPr="00521891">
              <w:rPr>
                <w:rFonts w:ascii="Arial" w:eastAsia="DengXian" w:hAnsi="Arial"/>
                <w:sz w:val="18"/>
                <w:lang w:eastAsia="en-GB"/>
              </w:rPr>
              <w:t>This element identifies the IOPS MC service group, in which the group session is started.</w:t>
            </w:r>
          </w:p>
        </w:tc>
      </w:tr>
      <w:tr w:rsidR="00521891" w:rsidRPr="00521891" w14:paraId="4627FD7D" w14:textId="77777777" w:rsidTr="00003C77">
        <w:trPr>
          <w:jc w:val="center"/>
        </w:trPr>
        <w:tc>
          <w:tcPr>
            <w:tcW w:w="2880" w:type="dxa"/>
            <w:tcBorders>
              <w:top w:val="single" w:sz="4" w:space="0" w:color="000000"/>
              <w:left w:val="single" w:sz="4" w:space="0" w:color="000000"/>
              <w:bottom w:val="single" w:sz="4" w:space="0" w:color="000000"/>
              <w:right w:val="nil"/>
            </w:tcBorders>
            <w:hideMark/>
          </w:tcPr>
          <w:p w14:paraId="15460F2D" w14:textId="77777777" w:rsidR="00521891" w:rsidRPr="00521891" w:rsidRDefault="00521891" w:rsidP="00521891">
            <w:pPr>
              <w:keepNext/>
              <w:keepLines/>
              <w:overflowPunct w:val="0"/>
              <w:autoSpaceDE w:val="0"/>
              <w:autoSpaceDN w:val="0"/>
              <w:adjustRightInd w:val="0"/>
              <w:spacing w:after="0"/>
              <w:rPr>
                <w:rFonts w:ascii="Arial" w:eastAsia="DengXian" w:hAnsi="Arial"/>
                <w:sz w:val="18"/>
                <w:lang w:eastAsia="en-GB"/>
              </w:rPr>
            </w:pPr>
            <w:r w:rsidRPr="00521891">
              <w:rPr>
                <w:rFonts w:ascii="Arial" w:eastAsia="DengXian" w:hAnsi="Arial"/>
                <w:sz w:val="18"/>
                <w:lang w:eastAsia="en-GB"/>
              </w:rPr>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3BC0F54F" w14:textId="77777777" w:rsidR="00521891" w:rsidRPr="00521891" w:rsidRDefault="00521891" w:rsidP="00521891">
            <w:pPr>
              <w:keepNext/>
              <w:keepLines/>
              <w:overflowPunct w:val="0"/>
              <w:autoSpaceDE w:val="0"/>
              <w:autoSpaceDN w:val="0"/>
              <w:adjustRightInd w:val="0"/>
              <w:spacing w:after="0"/>
              <w:rPr>
                <w:rFonts w:ascii="Arial" w:eastAsia="DengXian" w:hAnsi="Arial"/>
                <w:sz w:val="18"/>
                <w:lang w:eastAsia="en-GB"/>
              </w:rPr>
            </w:pPr>
            <w:r w:rsidRPr="00521891">
              <w:rPr>
                <w:rFonts w:ascii="Arial" w:eastAsia="DengXian"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48FA7DF" w14:textId="77777777" w:rsidR="00521891" w:rsidRPr="00521891" w:rsidRDefault="00521891" w:rsidP="00521891">
            <w:pPr>
              <w:keepNext/>
              <w:keepLines/>
              <w:overflowPunct w:val="0"/>
              <w:autoSpaceDE w:val="0"/>
              <w:autoSpaceDN w:val="0"/>
              <w:adjustRightInd w:val="0"/>
              <w:spacing w:after="0"/>
              <w:rPr>
                <w:rFonts w:ascii="Arial" w:eastAsia="DengXian" w:hAnsi="Arial"/>
                <w:sz w:val="18"/>
                <w:lang w:eastAsia="en-GB"/>
              </w:rPr>
            </w:pPr>
            <w:r w:rsidRPr="00521891">
              <w:rPr>
                <w:rFonts w:ascii="Arial" w:eastAsia="DengXian" w:hAnsi="Arial"/>
                <w:sz w:val="18"/>
                <w:lang w:eastAsia="en-GB"/>
              </w:rPr>
              <w:t>This element identifies the media stream of the SDP used for the group session (e.g. MBMS subchannel).</w:t>
            </w:r>
          </w:p>
        </w:tc>
      </w:tr>
      <w:tr w:rsidR="00521891" w:rsidRPr="00521891" w14:paraId="0A55430A" w14:textId="77777777" w:rsidTr="00003C77">
        <w:trPr>
          <w:trHeight w:val="773"/>
          <w:jc w:val="center"/>
        </w:trPr>
        <w:tc>
          <w:tcPr>
            <w:tcW w:w="2880" w:type="dxa"/>
            <w:tcBorders>
              <w:top w:val="single" w:sz="4" w:space="0" w:color="000000"/>
              <w:left w:val="single" w:sz="4" w:space="0" w:color="000000"/>
              <w:bottom w:val="single" w:sz="4" w:space="0" w:color="000000"/>
              <w:right w:val="nil"/>
            </w:tcBorders>
            <w:hideMark/>
          </w:tcPr>
          <w:p w14:paraId="07347869" w14:textId="77777777" w:rsidR="00521891" w:rsidRPr="00521891" w:rsidRDefault="00521891" w:rsidP="00521891">
            <w:pPr>
              <w:keepNext/>
              <w:keepLines/>
              <w:overflowPunct w:val="0"/>
              <w:autoSpaceDE w:val="0"/>
              <w:autoSpaceDN w:val="0"/>
              <w:adjustRightInd w:val="0"/>
              <w:spacing w:after="0"/>
              <w:rPr>
                <w:rFonts w:ascii="Arial" w:eastAsia="DengXian" w:hAnsi="Arial"/>
                <w:sz w:val="18"/>
                <w:lang w:eastAsia="en-GB"/>
              </w:rPr>
            </w:pPr>
            <w:ins w:id="642" w:author="Huawei" w:date="2024-09-29T17:13:00Z">
              <w:r w:rsidRPr="00521891">
                <w:rPr>
                  <w:rFonts w:ascii="Arial" w:eastAsia="DengXian" w:hAnsi="Arial"/>
                  <w:sz w:val="18"/>
                  <w:lang w:eastAsia="en-GB"/>
                </w:rPr>
                <w:t>Identi</w:t>
              </w:r>
            </w:ins>
            <w:ins w:id="643" w:author="Huawei" w:date="2024-09-29T17:21:00Z">
              <w:r w:rsidRPr="00521891">
                <w:rPr>
                  <w:rFonts w:ascii="Arial" w:eastAsia="DengXian" w:hAnsi="Arial"/>
                  <w:sz w:val="18"/>
                  <w:lang w:eastAsia="en-GB"/>
                </w:rPr>
                <w:t>fier</w:t>
              </w:r>
            </w:ins>
            <w:ins w:id="644" w:author="Huawei" w:date="2024-09-29T17:13:00Z">
              <w:r w:rsidRPr="00521891">
                <w:rPr>
                  <w:rFonts w:ascii="Arial" w:eastAsia="DengXian" w:hAnsi="Arial"/>
                  <w:sz w:val="18"/>
                  <w:lang w:eastAsia="en-GB"/>
                </w:rPr>
                <w:t xml:space="preserve"> of broadcast</w:t>
              </w:r>
              <w:r w:rsidRPr="00521891">
                <w:rPr>
                  <w:rFonts w:ascii="Arial" w:eastAsia="DengXian" w:hAnsi="Arial"/>
                  <w:sz w:val="18"/>
                  <w:lang w:eastAsia="zh-CN"/>
                </w:rPr>
                <w:t xml:space="preserve">/multicast </w:t>
              </w:r>
            </w:ins>
            <w:ins w:id="645" w:author="Huawei" w:date="2024-09-29T17:20:00Z">
              <w:r w:rsidRPr="00521891">
                <w:rPr>
                  <w:rFonts w:ascii="Arial" w:eastAsia="DengXian" w:hAnsi="Arial"/>
                  <w:sz w:val="18"/>
                  <w:lang w:eastAsia="zh-CN"/>
                </w:rPr>
                <w:t>session</w:t>
              </w:r>
            </w:ins>
            <w:del w:id="646" w:author="Huawei" w:date="2024-09-29T17:14:00Z">
              <w:r w:rsidRPr="00521891" w:rsidDel="00011B06">
                <w:rPr>
                  <w:rFonts w:ascii="Arial" w:eastAsia="DengXian" w:hAnsi="Arial"/>
                  <w:sz w:val="18"/>
                  <w:lang w:eastAsia="en-GB"/>
                </w:rPr>
                <w:delText>TMGI</w:delText>
              </w:r>
            </w:del>
            <w:r w:rsidRPr="00521891">
              <w:rPr>
                <w:rFonts w:ascii="Arial" w:eastAsia="DengXian" w:hAnsi="Arial"/>
                <w:sz w:val="18"/>
                <w:lang w:eastAsia="en-GB"/>
              </w:rPr>
              <w:t xml:space="preserve"> (NOTE)</w:t>
            </w:r>
          </w:p>
        </w:tc>
        <w:tc>
          <w:tcPr>
            <w:tcW w:w="1440" w:type="dxa"/>
            <w:tcBorders>
              <w:top w:val="single" w:sz="4" w:space="0" w:color="000000"/>
              <w:left w:val="single" w:sz="4" w:space="0" w:color="000000"/>
              <w:bottom w:val="single" w:sz="4" w:space="0" w:color="000000"/>
              <w:right w:val="nil"/>
            </w:tcBorders>
            <w:hideMark/>
          </w:tcPr>
          <w:p w14:paraId="02FBF903" w14:textId="77777777" w:rsidR="00521891" w:rsidRPr="00521891" w:rsidRDefault="00521891" w:rsidP="00521891">
            <w:pPr>
              <w:keepNext/>
              <w:keepLines/>
              <w:overflowPunct w:val="0"/>
              <w:autoSpaceDE w:val="0"/>
              <w:autoSpaceDN w:val="0"/>
              <w:adjustRightInd w:val="0"/>
              <w:spacing w:after="0"/>
              <w:rPr>
                <w:rFonts w:ascii="Arial" w:eastAsia="DengXian" w:hAnsi="Arial"/>
                <w:sz w:val="18"/>
                <w:lang w:eastAsia="en-GB"/>
              </w:rPr>
            </w:pPr>
            <w:r w:rsidRPr="00521891">
              <w:rPr>
                <w:rFonts w:ascii="Arial" w:eastAsia="DengXian"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78CA9A8" w14:textId="77777777" w:rsidR="00521891" w:rsidRPr="00521891" w:rsidRDefault="00521891" w:rsidP="00521891">
            <w:pPr>
              <w:keepNext/>
              <w:keepLines/>
              <w:overflowPunct w:val="0"/>
              <w:autoSpaceDE w:val="0"/>
              <w:autoSpaceDN w:val="0"/>
              <w:adjustRightInd w:val="0"/>
              <w:spacing w:after="0"/>
              <w:rPr>
                <w:rFonts w:ascii="Arial" w:eastAsia="DengXian" w:hAnsi="Arial"/>
                <w:sz w:val="18"/>
                <w:lang w:eastAsia="en-GB"/>
              </w:rPr>
            </w:pPr>
            <w:r w:rsidRPr="00521891">
              <w:rPr>
                <w:rFonts w:ascii="Arial" w:eastAsia="DengXian" w:hAnsi="Arial"/>
                <w:sz w:val="18"/>
                <w:lang w:eastAsia="en-GB"/>
              </w:rPr>
              <w:t xml:space="preserve">The </w:t>
            </w:r>
            <w:del w:id="647" w:author="Huawei" w:date="2024-09-29T17:21:00Z">
              <w:r w:rsidRPr="00521891" w:rsidDel="00011B06">
                <w:rPr>
                  <w:rFonts w:ascii="Arial" w:eastAsia="DengXian" w:hAnsi="Arial"/>
                  <w:sz w:val="18"/>
                  <w:lang w:eastAsia="en-GB"/>
                </w:rPr>
                <w:delText xml:space="preserve">MBMS bearer </w:delText>
              </w:r>
            </w:del>
            <w:r w:rsidRPr="00521891">
              <w:rPr>
                <w:rFonts w:ascii="Arial" w:eastAsia="DengXian" w:hAnsi="Arial"/>
                <w:sz w:val="18"/>
                <w:lang w:eastAsia="en-GB"/>
              </w:rPr>
              <w:t>identifier</w:t>
            </w:r>
            <w:ins w:id="648" w:author="Huawei" w:date="2024-09-29T17:21:00Z">
              <w:r w:rsidRPr="00521891">
                <w:rPr>
                  <w:rFonts w:ascii="Arial" w:eastAsia="DengXian" w:hAnsi="Arial"/>
                  <w:sz w:val="18"/>
                  <w:lang w:eastAsia="en-GB"/>
                </w:rPr>
                <w:t xml:space="preserve"> of the network broadcast</w:t>
              </w:r>
              <w:r w:rsidRPr="00521891">
                <w:rPr>
                  <w:rFonts w:ascii="Arial" w:eastAsia="DengXian" w:hAnsi="Arial"/>
                  <w:sz w:val="18"/>
                  <w:lang w:eastAsia="zh-CN"/>
                </w:rPr>
                <w:t>/multicast session</w:t>
              </w:r>
            </w:ins>
            <w:ins w:id="649" w:author="Rev2" w:date="2024-10-17T11:35:00Z">
              <w:r w:rsidRPr="00521891">
                <w:rPr>
                  <w:rFonts w:ascii="Arial" w:eastAsia="DengXian" w:hAnsi="Arial"/>
                  <w:sz w:val="18"/>
                  <w:lang w:eastAsia="zh-CN"/>
                </w:rPr>
                <w:t xml:space="preserve"> (e.g., TMGI)</w:t>
              </w:r>
            </w:ins>
            <w:r w:rsidRPr="00521891">
              <w:rPr>
                <w:rFonts w:ascii="Arial" w:eastAsia="DengXian" w:hAnsi="Arial"/>
                <w:sz w:val="18"/>
                <w:lang w:eastAsia="en-GB"/>
              </w:rPr>
              <w:t xml:space="preserve"> if the media of the group session is not sent on the same </w:t>
            </w:r>
            <w:del w:id="650" w:author="Huawei" w:date="2024-09-29T17:22:00Z">
              <w:r w:rsidRPr="00521891" w:rsidDel="00011B06">
                <w:rPr>
                  <w:rFonts w:ascii="Arial" w:eastAsia="DengXian" w:hAnsi="Arial"/>
                  <w:sz w:val="18"/>
                  <w:lang w:eastAsia="en-GB"/>
                </w:rPr>
                <w:delText>MBMS bearer</w:delText>
              </w:r>
            </w:del>
            <w:ins w:id="651" w:author="Huawei" w:date="2024-09-29T17:22:00Z">
              <w:r w:rsidRPr="00521891">
                <w:rPr>
                  <w:rFonts w:ascii="Arial" w:eastAsia="DengXian" w:hAnsi="Arial"/>
                  <w:sz w:val="18"/>
                  <w:lang w:eastAsia="en-GB"/>
                </w:rPr>
                <w:t>broadcast/multicast session</w:t>
              </w:r>
            </w:ins>
            <w:r w:rsidRPr="00521891">
              <w:rPr>
                <w:rFonts w:ascii="Arial" w:eastAsia="DengXian" w:hAnsi="Arial"/>
                <w:sz w:val="18"/>
                <w:lang w:eastAsia="en-GB"/>
              </w:rPr>
              <w:t xml:space="preserve"> as this </w:t>
            </w:r>
            <w:proofErr w:type="spellStart"/>
            <w:r w:rsidRPr="00521891">
              <w:rPr>
                <w:rFonts w:ascii="Arial" w:eastAsia="DengXian" w:hAnsi="Arial"/>
                <w:sz w:val="18"/>
                <w:lang w:eastAsia="en-GB"/>
              </w:rPr>
              <w:t>MapIOPSGroupTo</w:t>
            </w:r>
            <w:ins w:id="652" w:author="Huawei" w:date="2024-09-29T17:22:00Z">
              <w:r w:rsidRPr="00521891">
                <w:rPr>
                  <w:rFonts w:ascii="Arial" w:eastAsia="DengXian" w:hAnsi="Arial"/>
                  <w:sz w:val="18"/>
                  <w:lang w:eastAsia="en-GB"/>
                </w:rPr>
                <w:t>Network</w:t>
              </w:r>
            </w:ins>
            <w:proofErr w:type="spellEnd"/>
            <w:del w:id="653" w:author="Huawei" w:date="2024-09-29T17:22:00Z">
              <w:r w:rsidRPr="00521891" w:rsidDel="00011B06">
                <w:rPr>
                  <w:rFonts w:ascii="Arial" w:eastAsia="DengXian" w:hAnsi="Arial"/>
                  <w:sz w:val="18"/>
                  <w:lang w:eastAsia="en-GB"/>
                </w:rPr>
                <w:delText>Bearer</w:delText>
              </w:r>
            </w:del>
            <w:r w:rsidRPr="00521891">
              <w:rPr>
                <w:rFonts w:ascii="Arial" w:eastAsia="DengXian" w:hAnsi="Arial"/>
                <w:sz w:val="18"/>
                <w:lang w:eastAsia="en-GB"/>
              </w:rPr>
              <w:t xml:space="preserve"> message.</w:t>
            </w:r>
          </w:p>
        </w:tc>
      </w:tr>
      <w:tr w:rsidR="00521891" w:rsidRPr="00521891" w14:paraId="19F1C6E8" w14:textId="77777777" w:rsidTr="00003C77">
        <w:trPr>
          <w:trHeight w:val="530"/>
          <w:jc w:val="center"/>
        </w:trPr>
        <w:tc>
          <w:tcPr>
            <w:tcW w:w="2880" w:type="dxa"/>
            <w:tcBorders>
              <w:top w:val="single" w:sz="4" w:space="0" w:color="000000"/>
              <w:left w:val="single" w:sz="4" w:space="0" w:color="000000"/>
              <w:bottom w:val="single" w:sz="4" w:space="0" w:color="000000"/>
              <w:right w:val="nil"/>
            </w:tcBorders>
            <w:hideMark/>
          </w:tcPr>
          <w:p w14:paraId="03F9992C" w14:textId="77777777" w:rsidR="00521891" w:rsidRPr="00521891" w:rsidRDefault="00521891" w:rsidP="00521891">
            <w:pPr>
              <w:keepNext/>
              <w:keepLines/>
              <w:overflowPunct w:val="0"/>
              <w:autoSpaceDE w:val="0"/>
              <w:autoSpaceDN w:val="0"/>
              <w:adjustRightInd w:val="0"/>
              <w:spacing w:after="0"/>
              <w:rPr>
                <w:rFonts w:ascii="Arial" w:eastAsia="DengXian" w:hAnsi="Arial"/>
                <w:sz w:val="18"/>
                <w:lang w:eastAsia="en-GB"/>
              </w:rPr>
            </w:pPr>
            <w:r w:rsidRPr="00521891">
              <w:rPr>
                <w:rFonts w:ascii="Arial" w:eastAsia="DengXian" w:hAnsi="Arial"/>
                <w:sz w:val="18"/>
                <w:lang w:eastAsia="en-GB"/>
              </w:rPr>
              <w:t>Session acknowledgement indicator</w:t>
            </w:r>
          </w:p>
        </w:tc>
        <w:tc>
          <w:tcPr>
            <w:tcW w:w="1440" w:type="dxa"/>
            <w:tcBorders>
              <w:top w:val="single" w:sz="4" w:space="0" w:color="000000"/>
              <w:left w:val="single" w:sz="4" w:space="0" w:color="000000"/>
              <w:bottom w:val="single" w:sz="4" w:space="0" w:color="000000"/>
              <w:right w:val="nil"/>
            </w:tcBorders>
            <w:hideMark/>
          </w:tcPr>
          <w:p w14:paraId="1975EBDA" w14:textId="77777777" w:rsidR="00521891" w:rsidRPr="00521891" w:rsidRDefault="00521891" w:rsidP="00521891">
            <w:pPr>
              <w:keepNext/>
              <w:keepLines/>
              <w:overflowPunct w:val="0"/>
              <w:autoSpaceDE w:val="0"/>
              <w:autoSpaceDN w:val="0"/>
              <w:adjustRightInd w:val="0"/>
              <w:spacing w:after="0"/>
              <w:rPr>
                <w:rFonts w:ascii="Arial" w:eastAsia="DengXian" w:hAnsi="Arial"/>
                <w:sz w:val="18"/>
                <w:lang w:eastAsia="en-GB"/>
              </w:rPr>
            </w:pPr>
            <w:r w:rsidRPr="00521891">
              <w:rPr>
                <w:rFonts w:ascii="Arial" w:eastAsia="DengXian"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BE5CCE1" w14:textId="77777777" w:rsidR="00521891" w:rsidRPr="00521891" w:rsidRDefault="00521891" w:rsidP="00521891">
            <w:pPr>
              <w:keepNext/>
              <w:keepLines/>
              <w:overflowPunct w:val="0"/>
              <w:autoSpaceDE w:val="0"/>
              <w:autoSpaceDN w:val="0"/>
              <w:adjustRightInd w:val="0"/>
              <w:spacing w:after="0"/>
              <w:rPr>
                <w:rFonts w:ascii="Arial" w:eastAsia="DengXian" w:hAnsi="Arial"/>
                <w:sz w:val="18"/>
                <w:lang w:eastAsia="en-GB"/>
              </w:rPr>
            </w:pPr>
            <w:r w:rsidRPr="00521891">
              <w:rPr>
                <w:rFonts w:ascii="Arial" w:eastAsia="DengXian" w:hAnsi="Arial"/>
                <w:sz w:val="18"/>
                <w:lang w:eastAsia="en-GB"/>
              </w:rPr>
              <w:t>Indication that the group session requires acknowledgement from receiving MC service clients.</w:t>
            </w:r>
          </w:p>
        </w:tc>
      </w:tr>
      <w:tr w:rsidR="00521891" w:rsidRPr="00521891" w14:paraId="201FE920" w14:textId="77777777" w:rsidTr="00003C77">
        <w:trPr>
          <w:trHeight w:val="530"/>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686CB9" w14:textId="77777777" w:rsidR="00521891" w:rsidRPr="00521891" w:rsidRDefault="00521891" w:rsidP="00521891">
            <w:pPr>
              <w:keepNext/>
              <w:keepLines/>
              <w:overflowPunct w:val="0"/>
              <w:autoSpaceDE w:val="0"/>
              <w:autoSpaceDN w:val="0"/>
              <w:adjustRightInd w:val="0"/>
              <w:spacing w:after="0"/>
              <w:ind w:left="851" w:hanging="851"/>
              <w:rPr>
                <w:rFonts w:ascii="Arial" w:eastAsia="DengXian" w:hAnsi="Arial"/>
                <w:sz w:val="18"/>
                <w:lang w:eastAsia="en-GB"/>
              </w:rPr>
            </w:pPr>
            <w:r w:rsidRPr="00521891">
              <w:rPr>
                <w:rFonts w:ascii="Arial" w:eastAsia="DengXian" w:hAnsi="Arial"/>
                <w:sz w:val="18"/>
                <w:lang w:eastAsia="en-GB"/>
              </w:rPr>
              <w:t>NOTE:</w:t>
            </w:r>
            <w:r w:rsidRPr="00521891">
              <w:rPr>
                <w:rFonts w:ascii="Arial" w:eastAsia="DengXian" w:hAnsi="Arial"/>
                <w:sz w:val="18"/>
                <w:lang w:eastAsia="en-GB"/>
              </w:rPr>
              <w:tab/>
            </w:r>
            <w:ins w:id="654" w:author="Huawei" w:date="2024-09-29T17:22:00Z">
              <w:r w:rsidRPr="00521891">
                <w:rPr>
                  <w:rFonts w:ascii="Arial" w:eastAsia="DengXian" w:hAnsi="Arial"/>
                  <w:sz w:val="18"/>
                  <w:lang w:eastAsia="en-GB"/>
                </w:rPr>
                <w:t>“Identifier of broadcast</w:t>
              </w:r>
              <w:r w:rsidRPr="00521891">
                <w:rPr>
                  <w:rFonts w:ascii="Arial" w:eastAsia="DengXian" w:hAnsi="Arial"/>
                  <w:sz w:val="18"/>
                  <w:lang w:eastAsia="zh-CN"/>
                </w:rPr>
                <w:t>/multicast session</w:t>
              </w:r>
              <w:r w:rsidRPr="00521891">
                <w:rPr>
                  <w:rFonts w:ascii="Arial" w:eastAsia="DengXian" w:hAnsi="Arial"/>
                  <w:sz w:val="18"/>
                  <w:lang w:eastAsia="en-GB"/>
                </w:rPr>
                <w:t>”</w:t>
              </w:r>
            </w:ins>
            <w:del w:id="655" w:author="Huawei" w:date="2024-09-29T17:23:00Z">
              <w:r w:rsidRPr="00521891" w:rsidDel="00011B06">
                <w:rPr>
                  <w:rFonts w:ascii="Arial" w:eastAsia="DengXian" w:hAnsi="Arial"/>
                  <w:sz w:val="18"/>
                  <w:lang w:eastAsia="en-GB"/>
                </w:rPr>
                <w:delText xml:space="preserve">TMGI </w:delText>
              </w:r>
            </w:del>
            <w:ins w:id="656" w:author="Huawei" w:date="2024-09-29T17:23:00Z">
              <w:r w:rsidRPr="00521891">
                <w:rPr>
                  <w:rFonts w:ascii="Arial" w:eastAsia="DengXian" w:hAnsi="Arial"/>
                  <w:sz w:val="18"/>
                  <w:lang w:eastAsia="en-GB"/>
                </w:rPr>
                <w:t xml:space="preserve"> IE </w:t>
              </w:r>
            </w:ins>
            <w:r w:rsidRPr="00521891">
              <w:rPr>
                <w:rFonts w:ascii="Arial" w:eastAsia="DengXian" w:hAnsi="Arial"/>
                <w:sz w:val="18"/>
                <w:lang w:eastAsia="en-GB"/>
              </w:rPr>
              <w:t xml:space="preserve">shall be present if this message is sent over a different </w:t>
            </w:r>
            <w:ins w:id="657" w:author="Huawei" w:date="2024-09-29T17:23:00Z">
              <w:r w:rsidRPr="00521891">
                <w:rPr>
                  <w:rFonts w:ascii="Arial" w:eastAsia="DengXian" w:hAnsi="Arial"/>
                  <w:sz w:val="18"/>
                  <w:lang w:eastAsia="en-GB"/>
                </w:rPr>
                <w:t>broadcast</w:t>
              </w:r>
              <w:r w:rsidRPr="00521891">
                <w:rPr>
                  <w:rFonts w:ascii="Arial" w:eastAsia="DengXian" w:hAnsi="Arial"/>
                  <w:sz w:val="18"/>
                  <w:lang w:eastAsia="zh-CN"/>
                </w:rPr>
                <w:t>/multicast session</w:t>
              </w:r>
            </w:ins>
            <w:del w:id="658" w:author="Huawei" w:date="2024-09-29T17:23:00Z">
              <w:r w:rsidRPr="00521891" w:rsidDel="00011B06">
                <w:rPr>
                  <w:rFonts w:ascii="Arial" w:eastAsia="DengXian" w:hAnsi="Arial"/>
                  <w:sz w:val="18"/>
                  <w:lang w:eastAsia="en-GB"/>
                </w:rPr>
                <w:delText>MBMS bearer</w:delText>
              </w:r>
            </w:del>
            <w:r w:rsidRPr="00521891">
              <w:rPr>
                <w:rFonts w:ascii="Arial" w:eastAsia="DengXian" w:hAnsi="Arial"/>
                <w:sz w:val="18"/>
                <w:lang w:eastAsia="en-GB"/>
              </w:rPr>
              <w:t xml:space="preserve"> than the media of the group session; </w:t>
            </w:r>
            <w:del w:id="659" w:author="Huawei" w:date="2024-09-29T17:23:00Z">
              <w:r w:rsidRPr="00521891" w:rsidDel="00011B06">
                <w:rPr>
                  <w:rFonts w:ascii="Arial" w:eastAsia="DengXian" w:hAnsi="Arial"/>
                  <w:sz w:val="18"/>
                  <w:lang w:eastAsia="en-GB"/>
                </w:rPr>
                <w:delText xml:space="preserve">TMGI </w:delText>
              </w:r>
            </w:del>
            <w:ins w:id="660" w:author="Huawei" w:date="2024-09-29T17:23:00Z">
              <w:r w:rsidRPr="00521891">
                <w:rPr>
                  <w:rFonts w:ascii="Arial" w:eastAsia="DengXian" w:hAnsi="Arial"/>
                  <w:sz w:val="18"/>
                  <w:lang w:eastAsia="en-GB"/>
                </w:rPr>
                <w:t xml:space="preserve">This IE </w:t>
              </w:r>
            </w:ins>
            <w:r w:rsidRPr="00521891">
              <w:rPr>
                <w:rFonts w:ascii="Arial" w:eastAsia="DengXian" w:hAnsi="Arial"/>
                <w:sz w:val="18"/>
                <w:lang w:eastAsia="en-GB"/>
              </w:rPr>
              <w:t xml:space="preserve">may be present if this message is sent over the same </w:t>
            </w:r>
            <w:ins w:id="661" w:author="Huawei" w:date="2024-09-29T17:23:00Z">
              <w:r w:rsidRPr="00521891">
                <w:rPr>
                  <w:rFonts w:ascii="Arial" w:eastAsia="DengXian" w:hAnsi="Arial"/>
                  <w:sz w:val="18"/>
                  <w:lang w:eastAsia="en-GB"/>
                </w:rPr>
                <w:t>broadcast</w:t>
              </w:r>
              <w:r w:rsidRPr="00521891">
                <w:rPr>
                  <w:rFonts w:ascii="Arial" w:eastAsia="DengXian" w:hAnsi="Arial"/>
                  <w:sz w:val="18"/>
                  <w:lang w:eastAsia="zh-CN"/>
                </w:rPr>
                <w:t>/multicast session</w:t>
              </w:r>
            </w:ins>
            <w:del w:id="662" w:author="Huawei" w:date="2024-09-29T17:23:00Z">
              <w:r w:rsidRPr="00521891" w:rsidDel="00011B06">
                <w:rPr>
                  <w:rFonts w:ascii="Arial" w:eastAsia="DengXian" w:hAnsi="Arial"/>
                  <w:sz w:val="18"/>
                  <w:lang w:eastAsia="en-GB"/>
                </w:rPr>
                <w:delText>MBMS bearer</w:delText>
              </w:r>
            </w:del>
            <w:r w:rsidRPr="00521891">
              <w:rPr>
                <w:rFonts w:ascii="Arial" w:eastAsia="DengXian" w:hAnsi="Arial"/>
                <w:sz w:val="18"/>
                <w:lang w:eastAsia="en-GB"/>
              </w:rPr>
              <w:t xml:space="preserve"> as the media of the group session.</w:t>
            </w:r>
          </w:p>
        </w:tc>
      </w:tr>
    </w:tbl>
    <w:p w14:paraId="033F241B" w14:textId="77777777" w:rsidR="00521891" w:rsidRPr="00521891" w:rsidRDefault="00521891" w:rsidP="00521891">
      <w:pPr>
        <w:overflowPunct w:val="0"/>
        <w:autoSpaceDE w:val="0"/>
        <w:autoSpaceDN w:val="0"/>
        <w:adjustRightInd w:val="0"/>
        <w:rPr>
          <w:rFonts w:eastAsia="DengXian"/>
        </w:rPr>
      </w:pPr>
    </w:p>
    <w:p w14:paraId="2858CB1E" w14:textId="77777777" w:rsidR="00521891" w:rsidRPr="00521891" w:rsidRDefault="00521891" w:rsidP="00521891">
      <w:pPr>
        <w:keepNext/>
        <w:keepLines/>
        <w:spacing w:before="120"/>
        <w:ind w:left="1418" w:hanging="1418"/>
        <w:outlineLvl w:val="3"/>
        <w:rPr>
          <w:rFonts w:ascii="Arial" w:eastAsia="DengXian" w:hAnsi="Arial"/>
          <w:sz w:val="24"/>
        </w:rPr>
      </w:pPr>
      <w:bookmarkStart w:id="663" w:name="_Toc11744416"/>
      <w:bookmarkStart w:id="664" w:name="_Toc460617047"/>
      <w:bookmarkStart w:id="665" w:name="_Toc460616186"/>
      <w:bookmarkStart w:id="666" w:name="_Toc165970967"/>
      <w:r w:rsidRPr="00521891">
        <w:rPr>
          <w:rFonts w:ascii="Arial" w:eastAsia="DengXian" w:hAnsi="Arial"/>
          <w:sz w:val="24"/>
        </w:rPr>
        <w:lastRenderedPageBreak/>
        <w:t>10.4.2.2</w:t>
      </w:r>
      <w:r w:rsidRPr="00521891">
        <w:rPr>
          <w:rFonts w:ascii="Arial" w:eastAsia="DengXian" w:hAnsi="Arial"/>
          <w:sz w:val="24"/>
        </w:rPr>
        <w:tab/>
      </w:r>
      <w:del w:id="667" w:author="Huawei" w:date="2024-09-29T17:23:00Z">
        <w:r w:rsidRPr="00521891" w:rsidDel="00011B06">
          <w:rPr>
            <w:rFonts w:ascii="Arial" w:eastAsia="DengXian" w:hAnsi="Arial"/>
            <w:sz w:val="24"/>
          </w:rPr>
          <w:delText>UnmapIOPSGroupFromBearer</w:delText>
        </w:r>
        <w:bookmarkEnd w:id="663"/>
        <w:bookmarkEnd w:id="664"/>
        <w:bookmarkEnd w:id="665"/>
        <w:r w:rsidRPr="00521891" w:rsidDel="00011B06">
          <w:rPr>
            <w:rFonts w:ascii="Arial" w:eastAsia="DengXian" w:hAnsi="Arial"/>
            <w:sz w:val="24"/>
          </w:rPr>
          <w:delText xml:space="preserve"> </w:delText>
        </w:r>
      </w:del>
      <w:proofErr w:type="spellStart"/>
      <w:ins w:id="668" w:author="Huawei" w:date="2024-09-29T17:23:00Z">
        <w:r w:rsidRPr="00521891">
          <w:rPr>
            <w:rFonts w:ascii="Arial" w:eastAsia="DengXian" w:hAnsi="Arial"/>
            <w:sz w:val="24"/>
          </w:rPr>
          <w:t>UnmapIOPSGroupFromNet</w:t>
        </w:r>
      </w:ins>
      <w:ins w:id="669" w:author="Huawei" w:date="2024-09-29T17:24:00Z">
        <w:r w:rsidRPr="00521891">
          <w:rPr>
            <w:rFonts w:ascii="Arial" w:eastAsia="DengXian" w:hAnsi="Arial"/>
            <w:sz w:val="24"/>
          </w:rPr>
          <w:t>work</w:t>
        </w:r>
      </w:ins>
      <w:ins w:id="670" w:author="Rev1" w:date="2024-10-16T02:34:00Z">
        <w:r w:rsidRPr="00521891">
          <w:rPr>
            <w:rFonts w:ascii="Arial" w:eastAsia="DengXian" w:hAnsi="Arial"/>
            <w:sz w:val="24"/>
          </w:rPr>
          <w:t>Session</w:t>
        </w:r>
      </w:ins>
      <w:proofErr w:type="spellEnd"/>
      <w:ins w:id="671" w:author="Huawei" w:date="2024-09-29T17:23:00Z">
        <w:r w:rsidRPr="00521891">
          <w:rPr>
            <w:rFonts w:ascii="Arial" w:eastAsia="DengXian" w:hAnsi="Arial"/>
            <w:sz w:val="24"/>
          </w:rPr>
          <w:t xml:space="preserve"> </w:t>
        </w:r>
      </w:ins>
      <w:r w:rsidRPr="00521891">
        <w:rPr>
          <w:rFonts w:ascii="Arial" w:eastAsia="DengXian" w:hAnsi="Arial"/>
          <w:sz w:val="24"/>
        </w:rPr>
        <w:t>(IP connectivity functionality)</w:t>
      </w:r>
      <w:bookmarkEnd w:id="666"/>
    </w:p>
    <w:p w14:paraId="7175174A" w14:textId="77777777" w:rsidR="00521891" w:rsidRPr="00521891" w:rsidRDefault="00521891" w:rsidP="00521891">
      <w:pPr>
        <w:overflowPunct w:val="0"/>
        <w:autoSpaceDE w:val="0"/>
        <w:autoSpaceDN w:val="0"/>
        <w:adjustRightInd w:val="0"/>
        <w:rPr>
          <w:rFonts w:eastAsia="DengXian"/>
          <w:lang w:eastAsia="en-GB"/>
        </w:rPr>
      </w:pPr>
      <w:r w:rsidRPr="00521891">
        <w:rPr>
          <w:rFonts w:eastAsia="DengXian"/>
          <w:lang w:eastAsia="en-GB"/>
        </w:rPr>
        <w:t>Table 10.4.</w:t>
      </w:r>
      <w:r w:rsidRPr="00521891">
        <w:rPr>
          <w:rFonts w:eastAsia="DengXian"/>
          <w:lang w:eastAsia="zh-CN"/>
        </w:rPr>
        <w:t>2.2-1</w:t>
      </w:r>
      <w:r w:rsidRPr="00521891">
        <w:rPr>
          <w:rFonts w:eastAsia="DengXian"/>
          <w:lang w:eastAsia="en-GB"/>
        </w:rPr>
        <w:t xml:space="preserve"> describes the information flow to disconnect a group session based on the IP connectivity functionality from an </w:t>
      </w:r>
      <w:ins w:id="672" w:author="Huawei" w:date="2024-09-29T17:24:00Z">
        <w:r w:rsidRPr="00521891">
          <w:rPr>
            <w:rFonts w:eastAsia="DengXian"/>
            <w:lang w:eastAsia="en-GB"/>
          </w:rPr>
          <w:t>broadcast</w:t>
        </w:r>
        <w:r w:rsidRPr="00521891">
          <w:rPr>
            <w:rFonts w:eastAsia="DengXian"/>
            <w:lang w:eastAsia="zh-CN"/>
          </w:rPr>
          <w:t>/multicast session</w:t>
        </w:r>
      </w:ins>
      <w:del w:id="673" w:author="Huawei" w:date="2024-09-29T17:24:00Z">
        <w:r w:rsidRPr="00521891" w:rsidDel="00201A50">
          <w:rPr>
            <w:rFonts w:eastAsia="DengXian"/>
            <w:lang w:eastAsia="en-GB"/>
          </w:rPr>
          <w:delText>MBMS bearer</w:delText>
        </w:r>
      </w:del>
      <w:r w:rsidRPr="00521891">
        <w:rPr>
          <w:rFonts w:eastAsia="DengXian"/>
          <w:lang w:eastAsia="en-GB"/>
        </w:rPr>
        <w:t xml:space="preserve">. It is sent from the </w:t>
      </w:r>
      <w:r w:rsidRPr="00521891">
        <w:rPr>
          <w:rFonts w:eastAsia="DengXian"/>
          <w:lang w:eastAsia="zh-CN"/>
        </w:rPr>
        <w:t>IOPS MC connectivity function</w:t>
      </w:r>
      <w:r w:rsidRPr="00521891">
        <w:rPr>
          <w:rFonts w:eastAsia="DengXian"/>
          <w:lang w:eastAsia="en-GB"/>
        </w:rPr>
        <w:t xml:space="preserve"> to the MC service client.</w:t>
      </w:r>
    </w:p>
    <w:p w14:paraId="340B571D" w14:textId="77777777" w:rsidR="00521891" w:rsidRPr="00521891" w:rsidRDefault="00521891" w:rsidP="00521891">
      <w:pPr>
        <w:keepNext/>
        <w:keepLines/>
        <w:overflowPunct w:val="0"/>
        <w:autoSpaceDE w:val="0"/>
        <w:autoSpaceDN w:val="0"/>
        <w:adjustRightInd w:val="0"/>
        <w:spacing w:before="60"/>
        <w:jc w:val="center"/>
        <w:rPr>
          <w:rFonts w:ascii="Arial" w:eastAsia="DengXian" w:hAnsi="Arial"/>
          <w:b/>
          <w:lang w:val="en-US" w:eastAsia="en-GB"/>
        </w:rPr>
      </w:pPr>
      <w:r w:rsidRPr="00521891">
        <w:rPr>
          <w:rFonts w:ascii="Arial" w:eastAsia="DengXian" w:hAnsi="Arial"/>
          <w:b/>
          <w:lang w:eastAsia="en-GB"/>
        </w:rPr>
        <w:t>Table 10.4.</w:t>
      </w:r>
      <w:r w:rsidRPr="00521891">
        <w:rPr>
          <w:rFonts w:ascii="Arial" w:eastAsia="DengXian" w:hAnsi="Arial"/>
          <w:b/>
          <w:lang w:val="en-US" w:eastAsia="en-GB"/>
        </w:rPr>
        <w:t>2.</w:t>
      </w:r>
      <w:r w:rsidRPr="00521891">
        <w:rPr>
          <w:rFonts w:ascii="Arial" w:eastAsia="DengXian" w:hAnsi="Arial"/>
          <w:b/>
          <w:lang w:val="en-US" w:eastAsia="zh-CN"/>
        </w:rPr>
        <w:t>2</w:t>
      </w:r>
      <w:r w:rsidRPr="00521891">
        <w:rPr>
          <w:rFonts w:ascii="Arial" w:eastAsia="DengXian" w:hAnsi="Arial"/>
          <w:b/>
          <w:lang w:eastAsia="en-GB"/>
        </w:rPr>
        <w:t>-</w:t>
      </w:r>
      <w:r w:rsidRPr="00521891">
        <w:rPr>
          <w:rFonts w:ascii="Arial" w:eastAsia="DengXian" w:hAnsi="Arial"/>
          <w:b/>
          <w:lang w:eastAsia="zh-CN"/>
        </w:rPr>
        <w:t>1</w:t>
      </w:r>
      <w:r w:rsidRPr="00521891">
        <w:rPr>
          <w:rFonts w:ascii="Arial" w:eastAsia="DengXian" w:hAnsi="Arial"/>
          <w:b/>
          <w:lang w:eastAsia="en-GB"/>
        </w:rPr>
        <w:t xml:space="preserve">: </w:t>
      </w:r>
      <w:del w:id="674" w:author="Huawei" w:date="2024-09-29T17:24:00Z">
        <w:r w:rsidRPr="00521891" w:rsidDel="00201A50">
          <w:rPr>
            <w:rFonts w:ascii="Arial" w:eastAsia="DengXian" w:hAnsi="Arial"/>
            <w:b/>
            <w:lang w:eastAsia="en-GB"/>
          </w:rPr>
          <w:delText>UnmapIOPSGroupFromBearer</w:delText>
        </w:r>
      </w:del>
      <w:proofErr w:type="spellStart"/>
      <w:ins w:id="675" w:author="Huawei" w:date="2024-09-29T17:24:00Z">
        <w:r w:rsidRPr="00521891">
          <w:rPr>
            <w:rFonts w:ascii="Arial" w:eastAsia="DengXian" w:hAnsi="Arial"/>
            <w:b/>
            <w:lang w:eastAsia="en-GB"/>
          </w:rPr>
          <w:t>UnmapIOPSGroupFromNetwork</w:t>
        </w:r>
      </w:ins>
      <w:ins w:id="676" w:author="Rev1" w:date="2024-10-16T02:35:00Z">
        <w:r w:rsidRPr="00521891">
          <w:rPr>
            <w:rFonts w:ascii="Arial" w:eastAsia="DengXian" w:hAnsi="Arial"/>
            <w:b/>
            <w:lang w:eastAsia="en-GB"/>
          </w:rPr>
          <w:t>Session</w:t>
        </w:r>
      </w:ins>
      <w:proofErr w:type="spellEnd"/>
    </w:p>
    <w:tbl>
      <w:tblPr>
        <w:tblW w:w="8640" w:type="dxa"/>
        <w:jc w:val="center"/>
        <w:tblLayout w:type="fixed"/>
        <w:tblLook w:val="04A0" w:firstRow="1" w:lastRow="0" w:firstColumn="1" w:lastColumn="0" w:noHBand="0" w:noVBand="1"/>
      </w:tblPr>
      <w:tblGrid>
        <w:gridCol w:w="2880"/>
        <w:gridCol w:w="1440"/>
        <w:gridCol w:w="4320"/>
      </w:tblGrid>
      <w:tr w:rsidR="00521891" w:rsidRPr="00521891" w14:paraId="4770C006" w14:textId="77777777" w:rsidTr="00003C77">
        <w:trPr>
          <w:jc w:val="center"/>
        </w:trPr>
        <w:tc>
          <w:tcPr>
            <w:tcW w:w="2880" w:type="dxa"/>
            <w:tcBorders>
              <w:top w:val="single" w:sz="4" w:space="0" w:color="000000"/>
              <w:left w:val="single" w:sz="4" w:space="0" w:color="000000"/>
              <w:bottom w:val="single" w:sz="4" w:space="0" w:color="000000"/>
              <w:right w:val="nil"/>
            </w:tcBorders>
            <w:hideMark/>
          </w:tcPr>
          <w:p w14:paraId="3219B64C" w14:textId="77777777" w:rsidR="00521891" w:rsidRPr="00521891" w:rsidRDefault="00521891" w:rsidP="00521891">
            <w:pPr>
              <w:keepNext/>
              <w:keepLines/>
              <w:overflowPunct w:val="0"/>
              <w:autoSpaceDE w:val="0"/>
              <w:autoSpaceDN w:val="0"/>
              <w:adjustRightInd w:val="0"/>
              <w:spacing w:after="0"/>
              <w:jc w:val="center"/>
              <w:rPr>
                <w:rFonts w:ascii="Arial" w:eastAsia="DengXian" w:hAnsi="Arial"/>
                <w:b/>
                <w:sz w:val="18"/>
                <w:lang w:eastAsia="en-GB"/>
              </w:rPr>
            </w:pPr>
            <w:r w:rsidRPr="00521891">
              <w:rPr>
                <w:rFonts w:ascii="Arial" w:eastAsia="DengXian"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1F735562" w14:textId="77777777" w:rsidR="00521891" w:rsidRPr="00521891" w:rsidRDefault="00521891" w:rsidP="00521891">
            <w:pPr>
              <w:keepNext/>
              <w:keepLines/>
              <w:overflowPunct w:val="0"/>
              <w:autoSpaceDE w:val="0"/>
              <w:autoSpaceDN w:val="0"/>
              <w:adjustRightInd w:val="0"/>
              <w:spacing w:after="0"/>
              <w:jc w:val="center"/>
              <w:rPr>
                <w:rFonts w:ascii="Arial" w:eastAsia="DengXian" w:hAnsi="Arial"/>
                <w:b/>
                <w:sz w:val="18"/>
                <w:lang w:eastAsia="en-GB"/>
              </w:rPr>
            </w:pPr>
            <w:r w:rsidRPr="00521891">
              <w:rPr>
                <w:rFonts w:ascii="Arial" w:eastAsia="DengXian" w:hAnsi="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69F46ED" w14:textId="77777777" w:rsidR="00521891" w:rsidRPr="00521891" w:rsidRDefault="00521891" w:rsidP="00521891">
            <w:pPr>
              <w:keepNext/>
              <w:keepLines/>
              <w:overflowPunct w:val="0"/>
              <w:autoSpaceDE w:val="0"/>
              <w:autoSpaceDN w:val="0"/>
              <w:adjustRightInd w:val="0"/>
              <w:spacing w:after="0"/>
              <w:jc w:val="center"/>
              <w:rPr>
                <w:rFonts w:ascii="Arial" w:eastAsia="DengXian" w:hAnsi="Arial"/>
                <w:b/>
                <w:sz w:val="18"/>
                <w:lang w:eastAsia="en-GB"/>
              </w:rPr>
            </w:pPr>
            <w:r w:rsidRPr="00521891">
              <w:rPr>
                <w:rFonts w:ascii="Arial" w:eastAsia="DengXian" w:hAnsi="Arial"/>
                <w:b/>
                <w:sz w:val="18"/>
                <w:lang w:eastAsia="en-GB"/>
              </w:rPr>
              <w:t>Description</w:t>
            </w:r>
          </w:p>
        </w:tc>
      </w:tr>
      <w:tr w:rsidR="00521891" w:rsidRPr="00521891" w14:paraId="2D9299F7" w14:textId="77777777" w:rsidTr="00003C77">
        <w:trPr>
          <w:jc w:val="center"/>
        </w:trPr>
        <w:tc>
          <w:tcPr>
            <w:tcW w:w="2880" w:type="dxa"/>
            <w:tcBorders>
              <w:top w:val="single" w:sz="4" w:space="0" w:color="000000"/>
              <w:left w:val="single" w:sz="4" w:space="0" w:color="000000"/>
              <w:bottom w:val="single" w:sz="4" w:space="0" w:color="000000"/>
              <w:right w:val="nil"/>
            </w:tcBorders>
            <w:hideMark/>
          </w:tcPr>
          <w:p w14:paraId="4B837C6C" w14:textId="77777777" w:rsidR="00521891" w:rsidRPr="00521891" w:rsidRDefault="00521891" w:rsidP="00521891">
            <w:pPr>
              <w:keepNext/>
              <w:keepLines/>
              <w:overflowPunct w:val="0"/>
              <w:autoSpaceDE w:val="0"/>
              <w:autoSpaceDN w:val="0"/>
              <w:adjustRightInd w:val="0"/>
              <w:spacing w:after="0"/>
              <w:rPr>
                <w:rFonts w:ascii="Arial" w:eastAsia="DengXian" w:hAnsi="Arial"/>
                <w:sz w:val="18"/>
                <w:lang w:eastAsia="en-GB"/>
              </w:rPr>
            </w:pPr>
            <w:r w:rsidRPr="00521891">
              <w:rPr>
                <w:rFonts w:ascii="Arial" w:eastAsia="DengXian" w:hAnsi="Arial"/>
                <w:sz w:val="18"/>
                <w:lang w:eastAsia="en-GB"/>
              </w:rPr>
              <w:t>IOPS MC service group ID</w:t>
            </w:r>
          </w:p>
        </w:tc>
        <w:tc>
          <w:tcPr>
            <w:tcW w:w="1440" w:type="dxa"/>
            <w:tcBorders>
              <w:top w:val="single" w:sz="4" w:space="0" w:color="000000"/>
              <w:left w:val="single" w:sz="4" w:space="0" w:color="000000"/>
              <w:bottom w:val="single" w:sz="4" w:space="0" w:color="000000"/>
              <w:right w:val="nil"/>
            </w:tcBorders>
            <w:hideMark/>
          </w:tcPr>
          <w:p w14:paraId="0E4917B3" w14:textId="77777777" w:rsidR="00521891" w:rsidRPr="00521891" w:rsidRDefault="00521891" w:rsidP="00521891">
            <w:pPr>
              <w:keepNext/>
              <w:keepLines/>
              <w:overflowPunct w:val="0"/>
              <w:autoSpaceDE w:val="0"/>
              <w:autoSpaceDN w:val="0"/>
              <w:adjustRightInd w:val="0"/>
              <w:spacing w:after="0"/>
              <w:rPr>
                <w:rFonts w:ascii="Arial" w:eastAsia="DengXian" w:hAnsi="Arial"/>
                <w:sz w:val="18"/>
                <w:lang w:eastAsia="en-GB"/>
              </w:rPr>
            </w:pPr>
            <w:r w:rsidRPr="00521891">
              <w:rPr>
                <w:rFonts w:ascii="Arial" w:eastAsia="DengXian"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251EE70D" w14:textId="77777777" w:rsidR="00521891" w:rsidRPr="00521891" w:rsidRDefault="00521891" w:rsidP="00521891">
            <w:pPr>
              <w:keepNext/>
              <w:keepLines/>
              <w:overflowPunct w:val="0"/>
              <w:autoSpaceDE w:val="0"/>
              <w:autoSpaceDN w:val="0"/>
              <w:adjustRightInd w:val="0"/>
              <w:spacing w:after="0"/>
              <w:rPr>
                <w:rFonts w:ascii="Arial" w:eastAsia="DengXian" w:hAnsi="Arial"/>
                <w:sz w:val="18"/>
                <w:lang w:eastAsia="en-GB"/>
              </w:rPr>
            </w:pPr>
            <w:r w:rsidRPr="00521891">
              <w:rPr>
                <w:rFonts w:ascii="Arial" w:eastAsia="DengXian" w:hAnsi="Arial"/>
                <w:sz w:val="18"/>
                <w:lang w:eastAsia="en-GB"/>
              </w:rPr>
              <w:t>This element identifies the IOPS MC service group, in which the group session is started.</w:t>
            </w:r>
          </w:p>
        </w:tc>
      </w:tr>
    </w:tbl>
    <w:p w14:paraId="6C297411" w14:textId="77777777" w:rsidR="00521891" w:rsidRPr="00521891" w:rsidRDefault="00521891" w:rsidP="00521891">
      <w:pPr>
        <w:overflowPunct w:val="0"/>
        <w:autoSpaceDE w:val="0"/>
        <w:autoSpaceDN w:val="0"/>
        <w:adjustRightInd w:val="0"/>
        <w:rPr>
          <w:rFonts w:eastAsia="SimSun"/>
        </w:rPr>
      </w:pPr>
    </w:p>
    <w:p w14:paraId="0D569A21" w14:textId="77777777" w:rsidR="00521891" w:rsidRPr="00521891" w:rsidRDefault="00521891" w:rsidP="00521891">
      <w:pPr>
        <w:keepNext/>
        <w:keepLines/>
        <w:spacing w:before="120"/>
        <w:ind w:left="1134" w:hanging="1134"/>
        <w:outlineLvl w:val="2"/>
        <w:rPr>
          <w:rFonts w:ascii="Arial" w:eastAsia="SimSun" w:hAnsi="Arial"/>
          <w:sz w:val="28"/>
        </w:rPr>
      </w:pPr>
      <w:bookmarkStart w:id="677" w:name="_Toc11744334"/>
      <w:bookmarkStart w:id="678" w:name="_Toc460616989"/>
      <w:bookmarkStart w:id="679" w:name="_Toc460616128"/>
      <w:bookmarkStart w:id="680" w:name="_Toc165970968"/>
      <w:r w:rsidRPr="00521891">
        <w:rPr>
          <w:rFonts w:ascii="Arial" w:eastAsia="DengXian" w:hAnsi="Arial"/>
          <w:sz w:val="28"/>
        </w:rPr>
        <w:t>10.4.3</w:t>
      </w:r>
      <w:r w:rsidRPr="00521891">
        <w:rPr>
          <w:rFonts w:ascii="Arial" w:eastAsia="DengXian" w:hAnsi="Arial"/>
          <w:sz w:val="28"/>
        </w:rPr>
        <w:tab/>
      </w:r>
      <w:bookmarkEnd w:id="677"/>
      <w:bookmarkEnd w:id="678"/>
      <w:bookmarkEnd w:id="679"/>
      <w:r w:rsidRPr="00521891">
        <w:rPr>
          <w:rFonts w:ascii="Arial" w:eastAsia="DengXian" w:hAnsi="Arial"/>
          <w:sz w:val="28"/>
        </w:rPr>
        <w:t xml:space="preserve">Use of pre-established </w:t>
      </w:r>
      <w:del w:id="681" w:author="Huawei" w:date="2024-09-29T17:24:00Z">
        <w:r w:rsidRPr="00521891" w:rsidDel="00201A50">
          <w:rPr>
            <w:rFonts w:ascii="Arial" w:eastAsia="DengXian" w:hAnsi="Arial"/>
            <w:sz w:val="28"/>
          </w:rPr>
          <w:delText>MBMS bearers</w:delText>
        </w:r>
      </w:del>
      <w:bookmarkEnd w:id="680"/>
      <w:ins w:id="682" w:author="Huawei" w:date="2024-09-29T17:24:00Z">
        <w:r w:rsidRPr="00521891">
          <w:rPr>
            <w:rFonts w:ascii="Arial" w:eastAsia="DengXian" w:hAnsi="Arial"/>
            <w:sz w:val="28"/>
          </w:rPr>
          <w:t>broadcast</w:t>
        </w:r>
        <w:r w:rsidRPr="00521891">
          <w:rPr>
            <w:rFonts w:ascii="Arial" w:eastAsia="DengXian" w:hAnsi="Arial"/>
            <w:sz w:val="28"/>
            <w:lang w:eastAsia="zh-CN"/>
          </w:rPr>
          <w:t>/multicast session</w:t>
        </w:r>
      </w:ins>
    </w:p>
    <w:p w14:paraId="4E639178" w14:textId="77777777" w:rsidR="00521891" w:rsidRPr="00521891" w:rsidRDefault="00521891" w:rsidP="00521891">
      <w:pPr>
        <w:overflowPunct w:val="0"/>
        <w:autoSpaceDE w:val="0"/>
        <w:autoSpaceDN w:val="0"/>
        <w:adjustRightInd w:val="0"/>
        <w:rPr>
          <w:rFonts w:eastAsia="SimSun"/>
          <w:lang w:eastAsia="en-GB"/>
        </w:rPr>
      </w:pPr>
      <w:r w:rsidRPr="00521891">
        <w:rPr>
          <w:rFonts w:eastAsia="DengXian"/>
          <w:noProof/>
          <w:lang w:eastAsia="ko-KR"/>
        </w:rPr>
        <w:t xml:space="preserve">The MC services in the IOPS mode of operation shall support the procedure for using pre-established </w:t>
      </w:r>
      <w:ins w:id="683" w:author="Huawei" w:date="2024-09-29T17:24:00Z">
        <w:r w:rsidRPr="00521891">
          <w:rPr>
            <w:rFonts w:eastAsia="DengXian"/>
            <w:lang w:eastAsia="en-GB"/>
          </w:rPr>
          <w:t>broadcast</w:t>
        </w:r>
        <w:r w:rsidRPr="00521891">
          <w:rPr>
            <w:rFonts w:eastAsia="DengXian"/>
            <w:lang w:eastAsia="zh-CN"/>
          </w:rPr>
          <w:t>/multicast session</w:t>
        </w:r>
      </w:ins>
      <w:del w:id="684" w:author="Huawei" w:date="2024-09-29T17:24:00Z">
        <w:r w:rsidRPr="00521891" w:rsidDel="00201A50">
          <w:rPr>
            <w:rFonts w:eastAsia="DengXian"/>
            <w:noProof/>
            <w:lang w:eastAsia="ko-KR"/>
          </w:rPr>
          <w:delText>MBMS bearers</w:delText>
        </w:r>
      </w:del>
      <w:r w:rsidRPr="00521891">
        <w:rPr>
          <w:rFonts w:eastAsia="DengXian"/>
          <w:noProof/>
          <w:lang w:eastAsia="ko-KR"/>
        </w:rPr>
        <w:t xml:space="preserve"> as specified 3GPP TS 23.280 [3]</w:t>
      </w:r>
      <w:ins w:id="685" w:author="Huawei" w:date="2024-09-29T17:25:00Z">
        <w:r w:rsidRPr="00521891">
          <w:rPr>
            <w:rFonts w:eastAsia="DengXian"/>
            <w:noProof/>
            <w:lang w:eastAsia="zh-CN"/>
          </w:rPr>
          <w:t xml:space="preserve"> </w:t>
        </w:r>
        <w:r w:rsidRPr="00521891">
          <w:rPr>
            <w:rFonts w:eastAsia="DengXian" w:hint="eastAsia"/>
            <w:noProof/>
            <w:lang w:eastAsia="zh-CN"/>
          </w:rPr>
          <w:t>or</w:t>
        </w:r>
        <w:r w:rsidRPr="00521891">
          <w:rPr>
            <w:rFonts w:eastAsia="DengXian"/>
            <w:noProof/>
            <w:lang w:eastAsia="zh-CN"/>
          </w:rPr>
          <w:t xml:space="preserve"> </w:t>
        </w:r>
        <w:r w:rsidRPr="00521891">
          <w:rPr>
            <w:rFonts w:eastAsia="DengXian"/>
            <w:noProof/>
            <w:lang w:eastAsia="ko-KR"/>
          </w:rPr>
          <w:t>3GPP TS 23.289 [23289]</w:t>
        </w:r>
      </w:ins>
      <w:r w:rsidRPr="00521891">
        <w:rPr>
          <w:rFonts w:eastAsia="DengXian"/>
          <w:noProof/>
          <w:lang w:eastAsia="ko-KR"/>
        </w:rPr>
        <w:t xml:space="preserve"> </w:t>
      </w:r>
      <w:r w:rsidRPr="00521891">
        <w:rPr>
          <w:rFonts w:eastAsia="SimSun"/>
          <w:lang w:eastAsia="en-GB"/>
        </w:rPr>
        <w:t>with the following clarification:</w:t>
      </w:r>
    </w:p>
    <w:p w14:paraId="5CD08C3F" w14:textId="77777777" w:rsidR="00521891" w:rsidRPr="00521891" w:rsidRDefault="00521891" w:rsidP="00521891">
      <w:pPr>
        <w:overflowPunct w:val="0"/>
        <w:autoSpaceDE w:val="0"/>
        <w:autoSpaceDN w:val="0"/>
        <w:adjustRightInd w:val="0"/>
        <w:ind w:left="568" w:hanging="284"/>
        <w:rPr>
          <w:rFonts w:eastAsia="DengXian"/>
          <w:lang w:eastAsia="en-GB"/>
        </w:rPr>
      </w:pPr>
      <w:r w:rsidRPr="00521891">
        <w:rPr>
          <w:rFonts w:eastAsia="DengXian"/>
          <w:lang w:eastAsia="en-GB"/>
        </w:rPr>
        <w:t>-</w:t>
      </w:r>
      <w:r w:rsidRPr="00521891">
        <w:rPr>
          <w:rFonts w:eastAsia="DengXian"/>
          <w:lang w:eastAsia="en-GB"/>
        </w:rPr>
        <w:tab/>
        <w:t>The MC service server is the IOPS MC connectivity function.</w:t>
      </w:r>
    </w:p>
    <w:p w14:paraId="47A13D0E" w14:textId="77777777" w:rsidR="00521891" w:rsidRPr="00521891" w:rsidRDefault="00521891" w:rsidP="00521891">
      <w:pPr>
        <w:overflowPunct w:val="0"/>
        <w:autoSpaceDE w:val="0"/>
        <w:autoSpaceDN w:val="0"/>
        <w:adjustRightInd w:val="0"/>
        <w:rPr>
          <w:rFonts w:eastAsia="DengXian"/>
          <w:noProof/>
          <w:lang w:eastAsia="ko-KR"/>
        </w:rPr>
      </w:pPr>
      <w:r w:rsidRPr="00521891">
        <w:rPr>
          <w:rFonts w:eastAsia="DengXian"/>
          <w:noProof/>
          <w:lang w:eastAsia="ko-KR"/>
        </w:rPr>
        <w:t>The MCPTT service shall use the MCPTT-IOPS-2, MCPTT-IOPS-4, and MC-IOPS-6 reference points for this procedure.</w:t>
      </w:r>
    </w:p>
    <w:p w14:paraId="0FB018B5" w14:textId="77777777" w:rsidR="00521891" w:rsidRPr="00521891" w:rsidRDefault="00521891" w:rsidP="00521891">
      <w:pPr>
        <w:overflowPunct w:val="0"/>
        <w:autoSpaceDE w:val="0"/>
        <w:autoSpaceDN w:val="0"/>
        <w:adjustRightInd w:val="0"/>
        <w:rPr>
          <w:rFonts w:eastAsia="DengXian"/>
          <w:noProof/>
          <w:lang w:eastAsia="ko-KR"/>
        </w:rPr>
      </w:pPr>
      <w:r w:rsidRPr="00521891">
        <w:rPr>
          <w:rFonts w:eastAsia="DengXian"/>
          <w:noProof/>
          <w:lang w:eastAsia="ko-KR"/>
        </w:rPr>
        <w:t>The MCData service shall use the MCData-IOPS-2, MCData-IOPS-4, and MC-IOPS-6 reference points for this procedure.</w:t>
      </w:r>
    </w:p>
    <w:p w14:paraId="71B08A54" w14:textId="77777777" w:rsidR="00521891" w:rsidRPr="00521891" w:rsidRDefault="00521891" w:rsidP="00521891">
      <w:pPr>
        <w:overflowPunct w:val="0"/>
        <w:autoSpaceDE w:val="0"/>
        <w:autoSpaceDN w:val="0"/>
        <w:adjustRightInd w:val="0"/>
        <w:rPr>
          <w:rFonts w:eastAsia="DengXian"/>
          <w:lang w:val="en-US"/>
        </w:rPr>
      </w:pPr>
      <w:r w:rsidRPr="00521891">
        <w:rPr>
          <w:rFonts w:eastAsia="DengXian"/>
          <w:lang w:eastAsia="en-GB"/>
        </w:rPr>
        <w:t xml:space="preserve">The IOPS MC system may use pre-established </w:t>
      </w:r>
      <w:ins w:id="686" w:author="Huawei" w:date="2024-09-29T17:26:00Z">
        <w:r w:rsidRPr="00521891">
          <w:rPr>
            <w:rFonts w:eastAsia="DengXian"/>
            <w:lang w:eastAsia="en-GB"/>
          </w:rPr>
          <w:t>broadcast/multicast session</w:t>
        </w:r>
        <w:r w:rsidRPr="00521891">
          <w:rPr>
            <w:rFonts w:eastAsia="DengXian" w:hint="eastAsia"/>
            <w:lang w:eastAsia="zh-CN"/>
          </w:rPr>
          <w:t>s</w:t>
        </w:r>
      </w:ins>
      <w:del w:id="687" w:author="Huawei" w:date="2024-09-29T17:26:00Z">
        <w:r w:rsidRPr="00521891" w:rsidDel="00201A50">
          <w:rPr>
            <w:rFonts w:eastAsia="DengXian"/>
            <w:lang w:eastAsia="en-GB"/>
          </w:rPr>
          <w:delText>MBMS bearers</w:delText>
        </w:r>
      </w:del>
      <w:r w:rsidRPr="00521891">
        <w:rPr>
          <w:rFonts w:eastAsia="DengXian"/>
          <w:lang w:eastAsia="en-GB"/>
        </w:rPr>
        <w:t xml:space="preserve"> for distributing the media associated to group sessions.</w:t>
      </w:r>
      <w:r w:rsidRPr="00521891">
        <w:rPr>
          <w:rFonts w:eastAsia="DengXian"/>
          <w:lang w:val="en-US" w:eastAsia="en-GB"/>
        </w:rPr>
        <w:t xml:space="preserve"> Depending on the capacity of the </w:t>
      </w:r>
      <w:ins w:id="688" w:author="Huawei" w:date="2024-09-29T17:26:00Z">
        <w:r w:rsidRPr="00521891">
          <w:rPr>
            <w:rFonts w:eastAsia="DengXian"/>
            <w:lang w:eastAsia="en-GB"/>
          </w:rPr>
          <w:t>broadcast</w:t>
        </w:r>
        <w:r w:rsidRPr="00521891">
          <w:rPr>
            <w:rFonts w:eastAsia="DengXian"/>
            <w:lang w:eastAsia="zh-CN"/>
          </w:rPr>
          <w:t>/multicast session</w:t>
        </w:r>
      </w:ins>
      <w:del w:id="689" w:author="Huawei" w:date="2024-09-29T17:26:00Z">
        <w:r w:rsidRPr="00521891" w:rsidDel="00201A50">
          <w:rPr>
            <w:rFonts w:eastAsia="DengXian"/>
            <w:lang w:val="en-US" w:eastAsia="en-GB"/>
          </w:rPr>
          <w:delText>MBMS bearer</w:delText>
        </w:r>
      </w:del>
      <w:r w:rsidRPr="00521891">
        <w:rPr>
          <w:rFonts w:eastAsia="DengXian"/>
          <w:lang w:val="en-US" w:eastAsia="en-GB"/>
        </w:rPr>
        <w:t xml:space="preserve">, the </w:t>
      </w:r>
      <w:ins w:id="690" w:author="Huawei" w:date="2024-09-29T17:26:00Z">
        <w:r w:rsidRPr="00521891">
          <w:rPr>
            <w:rFonts w:eastAsia="DengXian"/>
            <w:lang w:eastAsia="en-GB"/>
          </w:rPr>
          <w:t>broadcast</w:t>
        </w:r>
        <w:r w:rsidRPr="00521891">
          <w:rPr>
            <w:rFonts w:eastAsia="DengXian"/>
            <w:lang w:eastAsia="zh-CN"/>
          </w:rPr>
          <w:t>/multicast session</w:t>
        </w:r>
      </w:ins>
      <w:del w:id="691" w:author="Huawei" w:date="2024-09-29T17:26:00Z">
        <w:r w:rsidRPr="00521891" w:rsidDel="00201A50">
          <w:rPr>
            <w:rFonts w:eastAsia="DengXian"/>
            <w:lang w:val="en-US" w:eastAsia="en-GB"/>
          </w:rPr>
          <w:delText xml:space="preserve">bearer </w:delText>
        </w:r>
      </w:del>
      <w:r w:rsidRPr="00521891">
        <w:rPr>
          <w:rFonts w:eastAsia="DengXian"/>
          <w:lang w:val="en-US" w:eastAsia="en-GB"/>
        </w:rPr>
        <w:t>can be used to broadcast one or more group sessions in parallel.</w:t>
      </w:r>
    </w:p>
    <w:p w14:paraId="1CB7A9A9" w14:textId="77777777" w:rsidR="00521891" w:rsidRPr="00521891" w:rsidRDefault="00521891" w:rsidP="00521891">
      <w:pPr>
        <w:keepNext/>
        <w:keepLines/>
        <w:spacing w:before="120"/>
        <w:ind w:left="1134" w:hanging="1134"/>
        <w:outlineLvl w:val="2"/>
        <w:rPr>
          <w:rFonts w:ascii="Arial" w:eastAsia="DengXian" w:hAnsi="Arial"/>
          <w:sz w:val="28"/>
        </w:rPr>
      </w:pPr>
      <w:bookmarkStart w:id="692" w:name="_Toc165970969"/>
      <w:bookmarkStart w:id="693" w:name="_Toc11744419"/>
      <w:bookmarkStart w:id="694" w:name="_Toc460617052"/>
      <w:bookmarkStart w:id="695" w:name="_Toc460616191"/>
      <w:bookmarkStart w:id="696" w:name="_Toc433209850"/>
      <w:r w:rsidRPr="00521891">
        <w:rPr>
          <w:rFonts w:ascii="Arial" w:eastAsia="DengXian" w:hAnsi="Arial"/>
          <w:sz w:val="28"/>
          <w:lang w:val="nl-NL" w:eastAsia="zh-CN"/>
        </w:rPr>
        <w:t>10.4.4</w:t>
      </w:r>
      <w:r w:rsidRPr="00521891">
        <w:rPr>
          <w:rFonts w:ascii="Arial" w:eastAsia="DengXian" w:hAnsi="Arial"/>
          <w:sz w:val="28"/>
          <w:lang w:val="nl-NL" w:eastAsia="zh-CN"/>
        </w:rPr>
        <w:tab/>
      </w:r>
      <w:r w:rsidRPr="00521891">
        <w:rPr>
          <w:rFonts w:ascii="Arial" w:eastAsia="DengXian" w:hAnsi="Arial"/>
          <w:sz w:val="28"/>
        </w:rPr>
        <w:t xml:space="preserve">Use of </w:t>
      </w:r>
      <w:r w:rsidRPr="00521891">
        <w:rPr>
          <w:rFonts w:ascii="Arial" w:eastAsia="DengXian" w:hAnsi="Arial"/>
          <w:sz w:val="28"/>
          <w:lang w:eastAsia="zh-CN"/>
        </w:rPr>
        <w:t>d</w:t>
      </w:r>
      <w:r w:rsidRPr="00521891">
        <w:rPr>
          <w:rFonts w:ascii="Arial" w:eastAsia="DengXian" w:hAnsi="Arial"/>
          <w:sz w:val="28"/>
        </w:rPr>
        <w:t xml:space="preserve">ynamic </w:t>
      </w:r>
      <w:ins w:id="697" w:author="Huawei" w:date="2024-09-29T17:31:00Z">
        <w:r w:rsidRPr="00521891">
          <w:rPr>
            <w:rFonts w:ascii="Arial" w:eastAsia="DengXian" w:hAnsi="Arial"/>
            <w:sz w:val="28"/>
          </w:rPr>
          <w:t>broadcast</w:t>
        </w:r>
        <w:r w:rsidRPr="00521891">
          <w:rPr>
            <w:rFonts w:ascii="Arial" w:eastAsia="DengXian" w:hAnsi="Arial"/>
            <w:sz w:val="28"/>
            <w:lang w:eastAsia="zh-CN"/>
          </w:rPr>
          <w:t>/multicast session</w:t>
        </w:r>
      </w:ins>
      <w:del w:id="698" w:author="Huawei" w:date="2024-09-29T17:31:00Z">
        <w:r w:rsidRPr="00521891" w:rsidDel="00201A50">
          <w:rPr>
            <w:rFonts w:ascii="Arial" w:eastAsia="DengXian" w:hAnsi="Arial"/>
            <w:sz w:val="28"/>
          </w:rPr>
          <w:delText>MBMS bearer</w:delText>
        </w:r>
      </w:del>
      <w:r w:rsidRPr="00521891">
        <w:rPr>
          <w:rFonts w:ascii="Arial" w:eastAsia="DengXian" w:hAnsi="Arial"/>
          <w:sz w:val="28"/>
        </w:rPr>
        <w:t xml:space="preserve"> establishment</w:t>
      </w:r>
      <w:bookmarkEnd w:id="692"/>
      <w:bookmarkEnd w:id="693"/>
      <w:bookmarkEnd w:id="694"/>
      <w:bookmarkEnd w:id="695"/>
      <w:bookmarkEnd w:id="696"/>
    </w:p>
    <w:p w14:paraId="4CF476A9" w14:textId="77777777" w:rsidR="00521891" w:rsidRPr="00521891" w:rsidRDefault="00521891" w:rsidP="00521891">
      <w:pPr>
        <w:overflowPunct w:val="0"/>
        <w:autoSpaceDE w:val="0"/>
        <w:autoSpaceDN w:val="0"/>
        <w:adjustRightInd w:val="0"/>
        <w:rPr>
          <w:rFonts w:eastAsia="SimSun"/>
          <w:lang w:eastAsia="en-GB"/>
        </w:rPr>
      </w:pPr>
      <w:r w:rsidRPr="00521891">
        <w:rPr>
          <w:rFonts w:eastAsia="DengXian"/>
          <w:noProof/>
          <w:lang w:eastAsia="ko-KR"/>
        </w:rPr>
        <w:t xml:space="preserve">The MC services in the IOPS mode of operation shall support the procedure for using dynamic </w:t>
      </w:r>
      <w:ins w:id="699" w:author="Huawei" w:date="2024-09-29T17:31:00Z">
        <w:r w:rsidRPr="00521891">
          <w:rPr>
            <w:rFonts w:eastAsia="DengXian"/>
            <w:lang w:eastAsia="en-GB"/>
          </w:rPr>
          <w:t>broadcast</w:t>
        </w:r>
        <w:r w:rsidRPr="00521891">
          <w:rPr>
            <w:rFonts w:eastAsia="DengXian"/>
            <w:lang w:eastAsia="zh-CN"/>
          </w:rPr>
          <w:t>/multicast session</w:t>
        </w:r>
      </w:ins>
      <w:del w:id="700" w:author="Huawei" w:date="2024-09-29T17:31:00Z">
        <w:r w:rsidRPr="00521891" w:rsidDel="00201A50">
          <w:rPr>
            <w:rFonts w:eastAsia="DengXian"/>
            <w:noProof/>
            <w:lang w:eastAsia="ko-KR"/>
          </w:rPr>
          <w:delText>MBMS bearers</w:delText>
        </w:r>
      </w:del>
      <w:r w:rsidRPr="00521891">
        <w:rPr>
          <w:rFonts w:eastAsia="DengXian"/>
          <w:noProof/>
          <w:lang w:eastAsia="ko-KR"/>
        </w:rPr>
        <w:t xml:space="preserve"> as specified 3GPP TS 23.280 [3] </w:t>
      </w:r>
      <w:ins w:id="701" w:author="Huawei" w:date="2024-09-29T17:31:00Z">
        <w:r w:rsidRPr="00521891">
          <w:rPr>
            <w:rFonts w:eastAsia="DengXian" w:hint="eastAsia"/>
            <w:noProof/>
            <w:lang w:eastAsia="zh-CN"/>
          </w:rPr>
          <w:t>or</w:t>
        </w:r>
        <w:r w:rsidRPr="00521891">
          <w:rPr>
            <w:rFonts w:eastAsia="DengXian"/>
            <w:noProof/>
            <w:lang w:eastAsia="zh-CN"/>
          </w:rPr>
          <w:t xml:space="preserve"> </w:t>
        </w:r>
        <w:r w:rsidRPr="00521891">
          <w:rPr>
            <w:rFonts w:eastAsia="DengXian"/>
            <w:noProof/>
            <w:lang w:eastAsia="ko-KR"/>
          </w:rPr>
          <w:t xml:space="preserve">3GPP TS 23.289 [23289] </w:t>
        </w:r>
      </w:ins>
      <w:r w:rsidRPr="00521891">
        <w:rPr>
          <w:rFonts w:eastAsia="SimSun"/>
          <w:lang w:eastAsia="en-GB"/>
        </w:rPr>
        <w:t>with the following clarification:</w:t>
      </w:r>
    </w:p>
    <w:p w14:paraId="5979090F" w14:textId="77777777" w:rsidR="00521891" w:rsidRPr="00521891" w:rsidRDefault="00521891" w:rsidP="00521891">
      <w:pPr>
        <w:overflowPunct w:val="0"/>
        <w:autoSpaceDE w:val="0"/>
        <w:autoSpaceDN w:val="0"/>
        <w:adjustRightInd w:val="0"/>
        <w:ind w:left="568" w:hanging="284"/>
        <w:rPr>
          <w:rFonts w:eastAsia="DengXian"/>
          <w:lang w:eastAsia="en-GB"/>
        </w:rPr>
      </w:pPr>
      <w:r w:rsidRPr="00521891">
        <w:rPr>
          <w:rFonts w:eastAsia="DengXian"/>
          <w:lang w:eastAsia="en-GB"/>
        </w:rPr>
        <w:t>-</w:t>
      </w:r>
      <w:r w:rsidRPr="00521891">
        <w:rPr>
          <w:rFonts w:eastAsia="DengXian"/>
          <w:lang w:eastAsia="en-GB"/>
        </w:rPr>
        <w:tab/>
        <w:t>The MC service server is the IOPS MC connectivity function.</w:t>
      </w:r>
    </w:p>
    <w:p w14:paraId="135D7239" w14:textId="77777777" w:rsidR="00521891" w:rsidRPr="00521891" w:rsidRDefault="00521891" w:rsidP="00521891">
      <w:pPr>
        <w:overflowPunct w:val="0"/>
        <w:autoSpaceDE w:val="0"/>
        <w:autoSpaceDN w:val="0"/>
        <w:adjustRightInd w:val="0"/>
        <w:rPr>
          <w:rFonts w:eastAsia="DengXian"/>
          <w:noProof/>
          <w:lang w:eastAsia="ko-KR"/>
        </w:rPr>
      </w:pPr>
      <w:r w:rsidRPr="00521891">
        <w:rPr>
          <w:rFonts w:eastAsia="DengXian"/>
          <w:noProof/>
          <w:lang w:eastAsia="ko-KR"/>
        </w:rPr>
        <w:t>The MCPTT service shall use the MCPTT-IOPS-2, MCPTT-IOPS-4, and MC-IOPS-6 reference points for this procedure.</w:t>
      </w:r>
    </w:p>
    <w:p w14:paraId="02F3AC28" w14:textId="77777777" w:rsidR="00521891" w:rsidRPr="00521891" w:rsidRDefault="00521891" w:rsidP="00521891">
      <w:pPr>
        <w:overflowPunct w:val="0"/>
        <w:autoSpaceDE w:val="0"/>
        <w:autoSpaceDN w:val="0"/>
        <w:adjustRightInd w:val="0"/>
        <w:rPr>
          <w:rFonts w:eastAsia="DengXian"/>
          <w:noProof/>
          <w:lang w:eastAsia="ko-KR"/>
        </w:rPr>
      </w:pPr>
      <w:r w:rsidRPr="00521891">
        <w:rPr>
          <w:rFonts w:eastAsia="DengXian"/>
          <w:noProof/>
          <w:lang w:eastAsia="ko-KR"/>
        </w:rPr>
        <w:t>The MCData service shall use the MCData-IOPS-2, MCData-IOPS-4, and MC-IOPS-6 reference points for this procedure.</w:t>
      </w:r>
    </w:p>
    <w:p w14:paraId="59203DE4" w14:textId="77777777" w:rsidR="00521891" w:rsidRPr="00521891" w:rsidRDefault="00521891" w:rsidP="00521891">
      <w:pPr>
        <w:overflowPunct w:val="0"/>
        <w:autoSpaceDE w:val="0"/>
        <w:autoSpaceDN w:val="0"/>
        <w:adjustRightInd w:val="0"/>
        <w:rPr>
          <w:rFonts w:eastAsia="DengXian"/>
          <w:lang w:val="en-US"/>
        </w:rPr>
      </w:pPr>
      <w:r w:rsidRPr="00521891">
        <w:rPr>
          <w:rFonts w:eastAsia="DengXian"/>
          <w:lang w:eastAsia="en-GB"/>
        </w:rPr>
        <w:t>The IOPS MC system may use dynamic MBMS bearer establishment for distributing the media associated to group sessions</w:t>
      </w:r>
      <w:r w:rsidRPr="00521891">
        <w:rPr>
          <w:rFonts w:eastAsia="DengXian"/>
          <w:lang w:val="en-US" w:eastAsia="en-GB"/>
        </w:rPr>
        <w:t>.</w:t>
      </w:r>
    </w:p>
    <w:p w14:paraId="44F338FC" w14:textId="77777777" w:rsidR="00521891" w:rsidRPr="00521891" w:rsidRDefault="00521891" w:rsidP="00521891">
      <w:pPr>
        <w:keepNext/>
        <w:keepLines/>
        <w:spacing w:before="120"/>
        <w:ind w:left="1134" w:hanging="1134"/>
        <w:outlineLvl w:val="2"/>
        <w:rPr>
          <w:rFonts w:ascii="Arial" w:eastAsia="DengXian" w:hAnsi="Arial"/>
          <w:sz w:val="28"/>
          <w:lang w:val="en-US"/>
        </w:rPr>
      </w:pPr>
      <w:bookmarkStart w:id="702" w:name="_Toc11744420"/>
      <w:bookmarkStart w:id="703" w:name="_Toc460617053"/>
      <w:bookmarkStart w:id="704" w:name="_Toc460616192"/>
      <w:bookmarkStart w:id="705" w:name="_Toc165970970"/>
      <w:r w:rsidRPr="00521891">
        <w:rPr>
          <w:rFonts w:ascii="Arial" w:eastAsia="DengXian" w:hAnsi="Arial"/>
          <w:sz w:val="28"/>
          <w:lang w:val="en-US"/>
        </w:rPr>
        <w:t>10.4.5</w:t>
      </w:r>
      <w:r w:rsidRPr="00521891">
        <w:rPr>
          <w:rFonts w:ascii="Arial" w:eastAsia="DengXian" w:hAnsi="Arial"/>
          <w:sz w:val="28"/>
          <w:lang w:val="en-US"/>
        </w:rPr>
        <w:tab/>
        <w:t xml:space="preserve">Group session connect and disconnect over </w:t>
      </w:r>
      <w:del w:id="706" w:author="Huawei" w:date="2024-09-29T17:32:00Z">
        <w:r w:rsidRPr="00521891" w:rsidDel="00201A50">
          <w:rPr>
            <w:rFonts w:ascii="Arial" w:eastAsia="DengXian" w:hAnsi="Arial"/>
            <w:sz w:val="28"/>
            <w:lang w:val="en-US"/>
          </w:rPr>
          <w:delText>MBMS</w:delText>
        </w:r>
        <w:bookmarkEnd w:id="702"/>
        <w:bookmarkEnd w:id="703"/>
        <w:bookmarkEnd w:id="704"/>
        <w:r w:rsidRPr="00521891" w:rsidDel="00201A50">
          <w:rPr>
            <w:rFonts w:ascii="Arial" w:eastAsia="DengXian" w:hAnsi="Arial"/>
            <w:sz w:val="28"/>
            <w:lang w:val="en-US"/>
          </w:rPr>
          <w:delText xml:space="preserve"> </w:delText>
        </w:r>
      </w:del>
      <w:ins w:id="707" w:author="Huawei" w:date="2024-09-29T17:32:00Z">
        <w:r w:rsidRPr="00521891">
          <w:rPr>
            <w:rFonts w:ascii="Arial" w:eastAsia="DengXian" w:hAnsi="Arial"/>
            <w:sz w:val="28"/>
            <w:lang w:val="en-US"/>
          </w:rPr>
          <w:t>broadcast/multicast</w:t>
        </w:r>
      </w:ins>
      <w:ins w:id="708" w:author="Rev1" w:date="2024-10-16T02:38:00Z">
        <w:r w:rsidRPr="00521891">
          <w:rPr>
            <w:rFonts w:ascii="Arial" w:eastAsia="DengXian" w:hAnsi="Arial"/>
            <w:sz w:val="28"/>
            <w:lang w:val="en-US"/>
          </w:rPr>
          <w:t xml:space="preserve"> session</w:t>
        </w:r>
      </w:ins>
      <w:ins w:id="709" w:author="Huawei" w:date="2024-09-29T17:32:00Z">
        <w:r w:rsidRPr="00521891">
          <w:rPr>
            <w:rFonts w:ascii="Arial" w:eastAsia="DengXian" w:hAnsi="Arial"/>
            <w:sz w:val="28"/>
            <w:lang w:val="en-US"/>
          </w:rPr>
          <w:t xml:space="preserve"> </w:t>
        </w:r>
      </w:ins>
      <w:r w:rsidRPr="00521891">
        <w:rPr>
          <w:rFonts w:ascii="Arial" w:eastAsia="DengXian" w:hAnsi="Arial"/>
          <w:sz w:val="28"/>
          <w:lang w:val="en-US"/>
        </w:rPr>
        <w:t>(IP connectivity functionality)</w:t>
      </w:r>
      <w:bookmarkEnd w:id="705"/>
    </w:p>
    <w:p w14:paraId="41DDEE45" w14:textId="77777777" w:rsidR="00521891" w:rsidRPr="00521891" w:rsidRDefault="00521891" w:rsidP="00521891">
      <w:pPr>
        <w:keepNext/>
        <w:keepLines/>
        <w:spacing w:before="120"/>
        <w:ind w:left="1418" w:hanging="1418"/>
        <w:outlineLvl w:val="3"/>
        <w:rPr>
          <w:rFonts w:ascii="Arial" w:eastAsia="DengXian" w:hAnsi="Arial"/>
          <w:sz w:val="24"/>
          <w:lang w:val="en-US"/>
        </w:rPr>
      </w:pPr>
      <w:bookmarkStart w:id="710" w:name="_Toc165970971"/>
      <w:bookmarkStart w:id="711" w:name="_Toc11744421"/>
      <w:bookmarkStart w:id="712" w:name="_Toc460617054"/>
      <w:bookmarkStart w:id="713" w:name="_Toc460616193"/>
      <w:r w:rsidRPr="00521891">
        <w:rPr>
          <w:rFonts w:ascii="Arial" w:eastAsia="DengXian" w:hAnsi="Arial"/>
          <w:sz w:val="24"/>
          <w:lang w:val="en-US"/>
        </w:rPr>
        <w:t>10.4.5.1</w:t>
      </w:r>
      <w:r w:rsidRPr="00521891">
        <w:rPr>
          <w:rFonts w:ascii="Arial" w:eastAsia="DengXian" w:hAnsi="Arial"/>
          <w:sz w:val="24"/>
          <w:lang w:val="en-US"/>
        </w:rPr>
        <w:tab/>
        <w:t>General</w:t>
      </w:r>
      <w:bookmarkEnd w:id="710"/>
      <w:bookmarkEnd w:id="711"/>
      <w:bookmarkEnd w:id="712"/>
      <w:bookmarkEnd w:id="713"/>
    </w:p>
    <w:p w14:paraId="7A0A94EB" w14:textId="77777777" w:rsidR="00521891" w:rsidRPr="00521891" w:rsidRDefault="00521891" w:rsidP="00521891">
      <w:pPr>
        <w:overflowPunct w:val="0"/>
        <w:autoSpaceDE w:val="0"/>
        <w:autoSpaceDN w:val="0"/>
        <w:adjustRightInd w:val="0"/>
        <w:rPr>
          <w:rFonts w:eastAsia="DengXian"/>
          <w:lang w:eastAsia="en-GB"/>
        </w:rPr>
      </w:pPr>
      <w:r w:rsidRPr="00521891">
        <w:rPr>
          <w:rFonts w:eastAsia="DengXian"/>
          <w:lang w:eastAsia="en-GB"/>
        </w:rPr>
        <w:t xml:space="preserve">MBMS bearers can be used for group sessions based on the IP connectivity functionality. One </w:t>
      </w:r>
      <w:ins w:id="714" w:author="Huawei" w:date="2024-09-29T17:32:00Z">
        <w:r w:rsidRPr="00521891">
          <w:rPr>
            <w:rFonts w:eastAsia="DengXian"/>
            <w:lang w:eastAsia="en-GB"/>
          </w:rPr>
          <w:t>broadcast</w:t>
        </w:r>
        <w:r w:rsidRPr="00521891">
          <w:rPr>
            <w:rFonts w:eastAsia="DengXian"/>
            <w:lang w:eastAsia="zh-CN"/>
          </w:rPr>
          <w:t>/multicast session</w:t>
        </w:r>
      </w:ins>
      <w:del w:id="715" w:author="Huawei" w:date="2024-09-29T17:32:00Z">
        <w:r w:rsidRPr="00521891" w:rsidDel="00201A50">
          <w:rPr>
            <w:rFonts w:eastAsia="DengXian"/>
            <w:lang w:eastAsia="en-GB"/>
          </w:rPr>
          <w:delText>MBMS bearer</w:delText>
        </w:r>
      </w:del>
      <w:r w:rsidRPr="00521891">
        <w:rPr>
          <w:rFonts w:eastAsia="DengXian"/>
          <w:lang w:eastAsia="en-GB"/>
        </w:rPr>
        <w:t xml:space="preserve"> can be associated to one or more specific groups or group sessions. </w:t>
      </w:r>
      <w:r w:rsidRPr="00521891">
        <w:rPr>
          <w:rFonts w:eastAsia="Malgun Gothic"/>
          <w:lang w:eastAsia="ko-KR"/>
        </w:rPr>
        <w:t xml:space="preserve">Before sending packets related to a group session, i.e. signalling and media, over an </w:t>
      </w:r>
      <w:del w:id="716" w:author="Huawei" w:date="2024-09-29T17:32:00Z">
        <w:r w:rsidRPr="00521891" w:rsidDel="00201A50">
          <w:rPr>
            <w:rFonts w:eastAsia="Malgun Gothic"/>
            <w:lang w:eastAsia="ko-KR"/>
          </w:rPr>
          <w:delText>MBMS bearer</w:delText>
        </w:r>
      </w:del>
      <w:ins w:id="717" w:author="Huawei" w:date="2024-09-29T17:32:00Z">
        <w:r w:rsidRPr="00521891">
          <w:rPr>
            <w:rFonts w:eastAsia="DengXian"/>
            <w:lang w:eastAsia="en-GB"/>
          </w:rPr>
          <w:t>broadcast</w:t>
        </w:r>
        <w:r w:rsidRPr="00521891">
          <w:rPr>
            <w:rFonts w:eastAsia="DengXian"/>
            <w:lang w:eastAsia="zh-CN"/>
          </w:rPr>
          <w:t>/multicast session</w:t>
        </w:r>
      </w:ins>
      <w:r w:rsidRPr="00521891">
        <w:rPr>
          <w:rFonts w:eastAsia="Malgun Gothic"/>
          <w:lang w:eastAsia="ko-KR"/>
        </w:rPr>
        <w:t xml:space="preserve">, the IOPS MC connectivity function transmits the association information between the group session and the </w:t>
      </w:r>
      <w:ins w:id="718" w:author="Huawei" w:date="2024-09-29T17:32:00Z">
        <w:r w:rsidRPr="00521891">
          <w:rPr>
            <w:rFonts w:eastAsia="DengXian"/>
            <w:lang w:eastAsia="en-GB"/>
          </w:rPr>
          <w:t>broadcast</w:t>
        </w:r>
        <w:r w:rsidRPr="00521891">
          <w:rPr>
            <w:rFonts w:eastAsia="DengXian"/>
            <w:lang w:eastAsia="zh-CN"/>
          </w:rPr>
          <w:t>/multicast session</w:t>
        </w:r>
      </w:ins>
      <w:del w:id="719" w:author="Huawei" w:date="2024-09-29T17:32:00Z">
        <w:r w:rsidRPr="00521891" w:rsidDel="00201A50">
          <w:rPr>
            <w:rFonts w:eastAsia="Malgun Gothic"/>
            <w:lang w:eastAsia="ko-KR"/>
          </w:rPr>
          <w:delText>MBMS bearer</w:delText>
        </w:r>
      </w:del>
      <w:r w:rsidRPr="00521891">
        <w:rPr>
          <w:rFonts w:eastAsia="Malgun Gothic"/>
          <w:lang w:eastAsia="ko-KR"/>
        </w:rPr>
        <w:t xml:space="preserve">. </w:t>
      </w:r>
      <w:r w:rsidRPr="00521891">
        <w:rPr>
          <w:rFonts w:eastAsia="DengXian"/>
          <w:lang w:eastAsia="en-GB"/>
        </w:rPr>
        <w:t xml:space="preserve">When the group session over the </w:t>
      </w:r>
      <w:ins w:id="720" w:author="Huawei" w:date="2024-09-29T17:33:00Z">
        <w:r w:rsidRPr="00521891">
          <w:rPr>
            <w:rFonts w:eastAsia="DengXian"/>
            <w:lang w:eastAsia="en-GB"/>
          </w:rPr>
          <w:t>broadcast</w:t>
        </w:r>
        <w:r w:rsidRPr="00521891">
          <w:rPr>
            <w:rFonts w:eastAsia="DengXian"/>
            <w:lang w:eastAsia="zh-CN"/>
          </w:rPr>
          <w:t>/multicast session</w:t>
        </w:r>
      </w:ins>
      <w:del w:id="721" w:author="Huawei" w:date="2024-09-29T17:33:00Z">
        <w:r w:rsidRPr="00521891" w:rsidDel="00201A50">
          <w:rPr>
            <w:rFonts w:eastAsia="DengXian"/>
            <w:lang w:eastAsia="en-GB"/>
          </w:rPr>
          <w:delText>MBMS bearer</w:delText>
        </w:r>
      </w:del>
      <w:r w:rsidRPr="00521891">
        <w:rPr>
          <w:rFonts w:eastAsia="DengXian"/>
          <w:lang w:eastAsia="en-GB"/>
        </w:rPr>
        <w:t xml:space="preserve"> is finished, this temporary association information of a group session to specific resources on a </w:t>
      </w:r>
      <w:ins w:id="722" w:author="Huawei" w:date="2024-09-29T17:33:00Z">
        <w:r w:rsidRPr="00521891">
          <w:rPr>
            <w:rFonts w:eastAsia="DengXian"/>
            <w:lang w:eastAsia="en-GB"/>
          </w:rPr>
          <w:t>broadcast</w:t>
        </w:r>
        <w:r w:rsidRPr="00521891">
          <w:rPr>
            <w:rFonts w:eastAsia="DengXian"/>
            <w:lang w:eastAsia="zh-CN"/>
          </w:rPr>
          <w:t>/multicast session</w:t>
        </w:r>
      </w:ins>
      <w:del w:id="723" w:author="Huawei" w:date="2024-09-29T17:33:00Z">
        <w:r w:rsidRPr="00521891" w:rsidDel="00201A50">
          <w:rPr>
            <w:rFonts w:eastAsia="DengXian"/>
            <w:lang w:eastAsia="en-GB"/>
          </w:rPr>
          <w:delText xml:space="preserve">MBMS </w:delText>
        </w:r>
        <w:r w:rsidRPr="00521891" w:rsidDel="00201A50">
          <w:rPr>
            <w:rFonts w:eastAsia="DengXian"/>
            <w:lang w:eastAsia="en-GB"/>
          </w:rPr>
          <w:lastRenderedPageBreak/>
          <w:delText>bearer</w:delText>
        </w:r>
      </w:del>
      <w:r w:rsidRPr="00521891">
        <w:rPr>
          <w:rFonts w:eastAsia="DengXian"/>
          <w:lang w:eastAsia="en-GB"/>
        </w:rPr>
        <w:t xml:space="preserve"> is undone. Prior to the association of a group session to a</w:t>
      </w:r>
      <w:del w:id="724" w:author="Mark Lipford" w:date="2024-10-21T11:37:00Z" w16du:dateUtc="2024-10-21T15:37:00Z">
        <w:r w:rsidRPr="00521891" w:rsidDel="006546BD">
          <w:rPr>
            <w:rFonts w:eastAsia="DengXian"/>
            <w:lang w:eastAsia="en-GB"/>
          </w:rPr>
          <w:delText>n</w:delText>
        </w:r>
      </w:del>
      <w:r w:rsidRPr="00521891">
        <w:rPr>
          <w:rFonts w:eastAsia="DengXian"/>
          <w:lang w:eastAsia="en-GB"/>
        </w:rPr>
        <w:t xml:space="preserve"> </w:t>
      </w:r>
      <w:ins w:id="725" w:author="Huawei" w:date="2024-09-29T17:33:00Z">
        <w:r w:rsidRPr="00521891">
          <w:rPr>
            <w:rFonts w:eastAsia="DengXian"/>
            <w:lang w:eastAsia="en-GB"/>
          </w:rPr>
          <w:t>broadcast</w:t>
        </w:r>
        <w:r w:rsidRPr="00521891">
          <w:rPr>
            <w:rFonts w:eastAsia="DengXian"/>
            <w:lang w:eastAsia="zh-CN"/>
          </w:rPr>
          <w:t>/multicast session</w:t>
        </w:r>
      </w:ins>
      <w:del w:id="726" w:author="Huawei" w:date="2024-09-29T17:33:00Z">
        <w:r w:rsidRPr="00521891" w:rsidDel="00201A50">
          <w:rPr>
            <w:rFonts w:eastAsia="DengXian"/>
            <w:lang w:eastAsia="en-GB"/>
          </w:rPr>
          <w:delText>MBMS bearer</w:delText>
        </w:r>
      </w:del>
      <w:r w:rsidRPr="00521891">
        <w:rPr>
          <w:rFonts w:eastAsia="DengXian"/>
          <w:lang w:eastAsia="en-GB"/>
        </w:rPr>
        <w:t xml:space="preserve"> the</w:t>
      </w:r>
      <w:ins w:id="727" w:author="Mark Lipford" w:date="2024-10-21T11:37:00Z" w16du:dateUtc="2024-10-21T15:37:00Z">
        <w:r w:rsidRPr="00521891">
          <w:rPr>
            <w:rFonts w:eastAsia="DengXian"/>
            <w:lang w:eastAsia="en-GB"/>
          </w:rPr>
          <w:t xml:space="preserve"> </w:t>
        </w:r>
      </w:ins>
      <w:ins w:id="728" w:author="Huawei" w:date="2024-09-29T17:33:00Z">
        <w:r w:rsidRPr="00521891">
          <w:rPr>
            <w:rFonts w:eastAsia="DengXian"/>
            <w:lang w:eastAsia="en-GB"/>
          </w:rPr>
          <w:t>broadcast</w:t>
        </w:r>
        <w:r w:rsidRPr="00521891">
          <w:rPr>
            <w:rFonts w:eastAsia="DengXian"/>
            <w:lang w:eastAsia="zh-CN"/>
          </w:rPr>
          <w:t>/multicast session</w:t>
        </w:r>
      </w:ins>
      <w:del w:id="729" w:author="Huawei" w:date="2024-09-29T17:33:00Z">
        <w:r w:rsidRPr="00521891" w:rsidDel="00201A50">
          <w:rPr>
            <w:rFonts w:eastAsia="DengXian"/>
            <w:lang w:eastAsia="en-GB"/>
          </w:rPr>
          <w:delText xml:space="preserve"> MBMS bearer</w:delText>
        </w:r>
      </w:del>
      <w:r w:rsidRPr="00521891">
        <w:rPr>
          <w:rFonts w:eastAsia="DengXian"/>
          <w:lang w:eastAsia="en-GB"/>
        </w:rPr>
        <w:t xml:space="preserve"> is activated and announced to the MC service clients.</w:t>
      </w:r>
    </w:p>
    <w:p w14:paraId="030002FF" w14:textId="77777777" w:rsidR="00521891" w:rsidRPr="00521891" w:rsidRDefault="00521891" w:rsidP="00521891">
      <w:pPr>
        <w:keepNext/>
        <w:keepLines/>
        <w:spacing w:before="120"/>
        <w:ind w:left="1418" w:hanging="1418"/>
        <w:outlineLvl w:val="3"/>
        <w:rPr>
          <w:rFonts w:ascii="Arial" w:eastAsia="DengXian" w:hAnsi="Arial"/>
          <w:sz w:val="24"/>
          <w:lang w:val="en-US"/>
        </w:rPr>
      </w:pPr>
      <w:bookmarkStart w:id="730" w:name="_Toc165970972"/>
      <w:bookmarkStart w:id="731" w:name="_Toc11744422"/>
      <w:bookmarkStart w:id="732" w:name="_Toc460617055"/>
      <w:bookmarkStart w:id="733" w:name="_Toc460616194"/>
      <w:r w:rsidRPr="00521891">
        <w:rPr>
          <w:rFonts w:ascii="Arial" w:eastAsia="DengXian" w:hAnsi="Arial"/>
          <w:sz w:val="24"/>
          <w:lang w:val="en-US"/>
        </w:rPr>
        <w:t>10.4.5.2</w:t>
      </w:r>
      <w:r w:rsidRPr="00521891">
        <w:rPr>
          <w:rFonts w:ascii="Arial" w:eastAsia="DengXian" w:hAnsi="Arial"/>
          <w:sz w:val="24"/>
          <w:lang w:val="en-US"/>
        </w:rPr>
        <w:tab/>
        <w:t>Procedure</w:t>
      </w:r>
      <w:bookmarkEnd w:id="730"/>
      <w:bookmarkEnd w:id="731"/>
      <w:bookmarkEnd w:id="732"/>
      <w:bookmarkEnd w:id="733"/>
    </w:p>
    <w:p w14:paraId="327F9B6C" w14:textId="77777777" w:rsidR="00521891" w:rsidRPr="00521891" w:rsidRDefault="00521891" w:rsidP="00521891">
      <w:pPr>
        <w:keepNext/>
        <w:keepLines/>
        <w:spacing w:before="120"/>
        <w:ind w:left="1701" w:hanging="1701"/>
        <w:outlineLvl w:val="4"/>
        <w:rPr>
          <w:rFonts w:ascii="Arial" w:eastAsia="DengXian" w:hAnsi="Arial"/>
          <w:sz w:val="22"/>
          <w:lang w:val="en-US"/>
        </w:rPr>
      </w:pPr>
      <w:bookmarkStart w:id="734" w:name="_Toc165970973"/>
      <w:bookmarkStart w:id="735" w:name="_Toc11744423"/>
      <w:bookmarkStart w:id="736" w:name="_Toc460617056"/>
      <w:bookmarkStart w:id="737" w:name="_Toc460616195"/>
      <w:r w:rsidRPr="00521891">
        <w:rPr>
          <w:rFonts w:ascii="Arial" w:eastAsia="DengXian" w:hAnsi="Arial"/>
          <w:sz w:val="22"/>
          <w:lang w:val="en-US"/>
        </w:rPr>
        <w:t>10.4.5.2.1</w:t>
      </w:r>
      <w:r w:rsidRPr="00521891">
        <w:rPr>
          <w:rFonts w:ascii="Arial" w:eastAsia="DengXian" w:hAnsi="Arial"/>
          <w:sz w:val="22"/>
          <w:lang w:val="en-US"/>
        </w:rPr>
        <w:tab/>
        <w:t xml:space="preserve">Group Session connect over </w:t>
      </w:r>
      <w:del w:id="738" w:author="Huawei" w:date="2024-09-29T17:33:00Z">
        <w:r w:rsidRPr="00521891" w:rsidDel="00201A50">
          <w:rPr>
            <w:rFonts w:ascii="Arial" w:eastAsia="DengXian" w:hAnsi="Arial"/>
            <w:sz w:val="22"/>
            <w:lang w:val="en-US"/>
          </w:rPr>
          <w:delText>MBMS</w:delText>
        </w:r>
      </w:del>
      <w:bookmarkEnd w:id="734"/>
      <w:bookmarkEnd w:id="735"/>
      <w:bookmarkEnd w:id="736"/>
      <w:bookmarkEnd w:id="737"/>
      <w:ins w:id="739" w:author="Huawei" w:date="2024-09-29T17:33:00Z">
        <w:r w:rsidRPr="00521891">
          <w:rPr>
            <w:rFonts w:ascii="Arial" w:eastAsia="DengXian" w:hAnsi="Arial"/>
            <w:sz w:val="22"/>
            <w:lang w:val="en-US"/>
          </w:rPr>
          <w:t>broadcast/multicast</w:t>
        </w:r>
      </w:ins>
      <w:ins w:id="740" w:author="Rev1" w:date="2024-10-16T02:35:00Z">
        <w:r w:rsidRPr="00521891">
          <w:rPr>
            <w:rFonts w:ascii="Arial" w:eastAsia="DengXian" w:hAnsi="Arial"/>
            <w:sz w:val="22"/>
            <w:lang w:val="en-US"/>
          </w:rPr>
          <w:t xml:space="preserve"> session</w:t>
        </w:r>
      </w:ins>
    </w:p>
    <w:p w14:paraId="647A4D36" w14:textId="77777777" w:rsidR="00521891" w:rsidRPr="00521891" w:rsidRDefault="00521891" w:rsidP="00521891">
      <w:pPr>
        <w:overflowPunct w:val="0"/>
        <w:autoSpaceDE w:val="0"/>
        <w:autoSpaceDN w:val="0"/>
        <w:adjustRightInd w:val="0"/>
        <w:rPr>
          <w:rFonts w:eastAsia="DengXian"/>
          <w:lang w:val="en-US" w:eastAsia="en-GB"/>
        </w:rPr>
      </w:pPr>
      <w:r w:rsidRPr="00521891">
        <w:rPr>
          <w:rFonts w:eastAsia="DengXian"/>
          <w:lang w:val="en-US" w:eastAsia="en-GB"/>
        </w:rPr>
        <w:t>In figure 10.4.5.2</w:t>
      </w:r>
      <w:r w:rsidRPr="00521891">
        <w:rPr>
          <w:rFonts w:eastAsia="DengXian"/>
          <w:lang w:val="en-US" w:eastAsia="zh-CN"/>
        </w:rPr>
        <w:t>.1</w:t>
      </w:r>
      <w:r w:rsidRPr="00521891">
        <w:rPr>
          <w:rFonts w:eastAsia="DengXian"/>
          <w:lang w:val="en-US" w:eastAsia="en-GB"/>
        </w:rPr>
        <w:t xml:space="preserve">-1 the MC service client 1 is the client that initiates a group session, e.g. an MCPTT client initiating a group call. The MC service client 1 may be within the </w:t>
      </w:r>
      <w:ins w:id="741" w:author="Huawei" w:date="2024-09-29T17:33:00Z">
        <w:r w:rsidRPr="00521891">
          <w:rPr>
            <w:rFonts w:eastAsia="DengXian"/>
            <w:lang w:eastAsia="en-GB"/>
          </w:rPr>
          <w:t>broadcast</w:t>
        </w:r>
        <w:r w:rsidRPr="00521891">
          <w:rPr>
            <w:rFonts w:eastAsia="DengXian"/>
            <w:lang w:eastAsia="zh-CN"/>
          </w:rPr>
          <w:t xml:space="preserve">/multicast </w:t>
        </w:r>
      </w:ins>
      <w:del w:id="742" w:author="Huawei" w:date="2024-09-29T17:33:00Z">
        <w:r w:rsidRPr="00521891" w:rsidDel="00201A50">
          <w:rPr>
            <w:rFonts w:eastAsia="DengXian"/>
            <w:lang w:val="en-US" w:eastAsia="en-GB"/>
          </w:rPr>
          <w:delText>MBMS</w:delText>
        </w:r>
      </w:del>
      <w:r w:rsidRPr="00521891">
        <w:rPr>
          <w:rFonts w:eastAsia="DengXian"/>
          <w:lang w:val="en-US" w:eastAsia="en-GB"/>
        </w:rPr>
        <w:t xml:space="preserve"> service area. The MC service clients 2 … n represent MC service clients, e.g. MCPTT clients, receiving the group session packets over an MBMS bearer. There may be other receiving MC service clients both over unicast bearers and over this or other </w:t>
      </w:r>
      <w:del w:id="743" w:author="Huawei" w:date="2024-09-29T17:34:00Z">
        <w:r w:rsidRPr="00521891" w:rsidDel="00201A50">
          <w:rPr>
            <w:rFonts w:eastAsia="DengXian"/>
            <w:lang w:val="en-US" w:eastAsia="en-GB"/>
          </w:rPr>
          <w:delText>MBMS bearer</w:delText>
        </w:r>
      </w:del>
      <w:ins w:id="744" w:author="Huawei" w:date="2024-09-29T17:34:00Z">
        <w:r w:rsidRPr="00521891">
          <w:rPr>
            <w:rFonts w:eastAsia="DengXian"/>
            <w:lang w:eastAsia="en-GB"/>
          </w:rPr>
          <w:t>broadcast</w:t>
        </w:r>
        <w:r w:rsidRPr="00521891">
          <w:rPr>
            <w:rFonts w:eastAsia="DengXian"/>
            <w:lang w:eastAsia="zh-CN"/>
          </w:rPr>
          <w:t>/multicast session</w:t>
        </w:r>
      </w:ins>
      <w:r w:rsidRPr="00521891">
        <w:rPr>
          <w:rFonts w:eastAsia="DengXian"/>
          <w:lang w:val="en-US" w:eastAsia="en-GB"/>
        </w:rPr>
        <w:t>(s), however, they are not illustrated in this figure.</w:t>
      </w:r>
    </w:p>
    <w:p w14:paraId="42F0EC54" w14:textId="77777777" w:rsidR="00521891" w:rsidRPr="00521891" w:rsidRDefault="00521891" w:rsidP="00521891">
      <w:pPr>
        <w:overflowPunct w:val="0"/>
        <w:autoSpaceDE w:val="0"/>
        <w:autoSpaceDN w:val="0"/>
        <w:adjustRightInd w:val="0"/>
        <w:rPr>
          <w:rFonts w:eastAsia="DengXian"/>
          <w:lang w:val="en-US" w:eastAsia="en-GB"/>
        </w:rPr>
      </w:pPr>
      <w:r w:rsidRPr="00521891">
        <w:rPr>
          <w:rFonts w:eastAsia="DengXian"/>
          <w:lang w:val="en-US" w:eastAsia="en-GB"/>
        </w:rPr>
        <w:t xml:space="preserve">Pre-conditions: </w:t>
      </w:r>
    </w:p>
    <w:p w14:paraId="2FA738F2" w14:textId="77777777" w:rsidR="00521891" w:rsidRPr="00521891" w:rsidRDefault="00521891" w:rsidP="00521891">
      <w:pPr>
        <w:overflowPunct w:val="0"/>
        <w:autoSpaceDE w:val="0"/>
        <w:autoSpaceDN w:val="0"/>
        <w:adjustRightInd w:val="0"/>
        <w:ind w:left="568" w:hanging="284"/>
        <w:rPr>
          <w:rFonts w:eastAsia="DengXian"/>
          <w:lang w:eastAsia="en-GB"/>
        </w:rPr>
      </w:pPr>
      <w:r w:rsidRPr="00521891">
        <w:rPr>
          <w:rFonts w:eastAsia="DengXian"/>
          <w:lang w:eastAsia="en-GB"/>
        </w:rPr>
        <w:t>-</w:t>
      </w:r>
      <w:r w:rsidRPr="00521891">
        <w:rPr>
          <w:rFonts w:eastAsia="DengXian"/>
          <w:lang w:eastAsia="en-GB"/>
        </w:rPr>
        <w:tab/>
        <w:t>The MC service user profile used for the IOPS mode of operation is pre-provisioned in the MC service UEs</w:t>
      </w:r>
    </w:p>
    <w:p w14:paraId="3D405B01" w14:textId="77777777" w:rsidR="00521891" w:rsidRPr="00521891" w:rsidRDefault="00521891" w:rsidP="00521891">
      <w:pPr>
        <w:overflowPunct w:val="0"/>
        <w:autoSpaceDE w:val="0"/>
        <w:autoSpaceDN w:val="0"/>
        <w:adjustRightInd w:val="0"/>
        <w:ind w:left="568" w:hanging="284"/>
        <w:rPr>
          <w:rFonts w:eastAsia="DengXian"/>
          <w:lang w:eastAsia="en-GB"/>
        </w:rPr>
      </w:pPr>
      <w:r w:rsidRPr="00521891">
        <w:rPr>
          <w:rFonts w:eastAsia="DengXian"/>
          <w:lang w:eastAsia="en-GB"/>
        </w:rPr>
        <w:t>-</w:t>
      </w:r>
      <w:r w:rsidRPr="00521891">
        <w:rPr>
          <w:rFonts w:eastAsia="DengXian"/>
          <w:lang w:eastAsia="en-GB"/>
        </w:rPr>
        <w:tab/>
        <w:t>The IOPS MC service group ID and its associated IOPS group IP multicast address are pre-configured in the MC service clients</w:t>
      </w:r>
    </w:p>
    <w:p w14:paraId="68F00CF4" w14:textId="77777777" w:rsidR="00521891" w:rsidRPr="00521891" w:rsidRDefault="00521891" w:rsidP="00521891">
      <w:pPr>
        <w:overflowPunct w:val="0"/>
        <w:autoSpaceDE w:val="0"/>
        <w:autoSpaceDN w:val="0"/>
        <w:adjustRightInd w:val="0"/>
        <w:ind w:left="568" w:hanging="284"/>
        <w:rPr>
          <w:rFonts w:eastAsia="DengXian"/>
          <w:lang w:eastAsia="en-GB"/>
        </w:rPr>
      </w:pPr>
      <w:bookmarkStart w:id="745" w:name="_Hlk22832831"/>
      <w:r w:rsidRPr="00521891">
        <w:rPr>
          <w:rFonts w:eastAsia="DengXian"/>
          <w:lang w:eastAsia="en-GB"/>
        </w:rPr>
        <w:t>-</w:t>
      </w:r>
      <w:r w:rsidRPr="00521891">
        <w:rPr>
          <w:rFonts w:eastAsia="DengXian"/>
          <w:lang w:eastAsia="en-GB"/>
        </w:rPr>
        <w:tab/>
        <w:t>The MC service users have an active PDN connection to the IOPS MC connectivity function for the communication based on the IP connectivity functionality</w:t>
      </w:r>
    </w:p>
    <w:bookmarkEnd w:id="745"/>
    <w:p w14:paraId="5C2DD371" w14:textId="77777777" w:rsidR="00521891" w:rsidRPr="00521891" w:rsidRDefault="00521891" w:rsidP="00521891">
      <w:pPr>
        <w:overflowPunct w:val="0"/>
        <w:autoSpaceDE w:val="0"/>
        <w:autoSpaceDN w:val="0"/>
        <w:adjustRightInd w:val="0"/>
        <w:ind w:left="568" w:hanging="284"/>
        <w:rPr>
          <w:rFonts w:eastAsia="DengXian"/>
          <w:lang w:eastAsia="en-GB"/>
        </w:rPr>
      </w:pPr>
      <w:r w:rsidRPr="00521891">
        <w:rPr>
          <w:rFonts w:eastAsia="DengXian"/>
          <w:lang w:eastAsia="en-GB"/>
        </w:rPr>
        <w:t>-</w:t>
      </w:r>
      <w:r w:rsidRPr="00521891">
        <w:rPr>
          <w:rFonts w:eastAsia="DengXian"/>
          <w:lang w:eastAsia="en-GB"/>
        </w:rPr>
        <w:tab/>
        <w:t>The MC service users are discovered by the IOPS MC connectivity function to support MC services based on the IP connectivity functionality</w:t>
      </w:r>
    </w:p>
    <w:p w14:paraId="651577FB" w14:textId="77777777" w:rsidR="00521891" w:rsidRPr="00521891" w:rsidRDefault="00521891" w:rsidP="00521891">
      <w:pPr>
        <w:overflowPunct w:val="0"/>
        <w:autoSpaceDE w:val="0"/>
        <w:autoSpaceDN w:val="0"/>
        <w:adjustRightInd w:val="0"/>
        <w:rPr>
          <w:rFonts w:eastAsia="DengXian"/>
          <w:lang w:eastAsia="en-GB"/>
        </w:rPr>
      </w:pPr>
    </w:p>
    <w:bookmarkStart w:id="746" w:name="_Hlk178523808"/>
    <w:p w14:paraId="03A8C189" w14:textId="77777777" w:rsidR="00521891" w:rsidRPr="00521891" w:rsidRDefault="00521891" w:rsidP="00521891">
      <w:pPr>
        <w:keepNext/>
        <w:keepLines/>
        <w:overflowPunct w:val="0"/>
        <w:autoSpaceDE w:val="0"/>
        <w:autoSpaceDN w:val="0"/>
        <w:adjustRightInd w:val="0"/>
        <w:spacing w:before="60"/>
        <w:jc w:val="center"/>
        <w:rPr>
          <w:ins w:id="747" w:author="Rev1" w:date="2024-10-17T11:12:00Z"/>
          <w:rFonts w:ascii="Arial" w:eastAsia="DengXian" w:hAnsi="Arial"/>
          <w:b/>
        </w:rPr>
      </w:pPr>
      <w:del w:id="748" w:author="Rev1" w:date="2024-10-17T11:14:00Z">
        <w:r w:rsidRPr="00521891" w:rsidDel="00211893">
          <w:rPr>
            <w:rFonts w:ascii="Arial" w:eastAsia="DengXian" w:hAnsi="Arial"/>
            <w:b/>
          </w:rPr>
          <w:object w:dxaOrig="6120" w:dyaOrig="4275" w14:anchorId="7A310DB3">
            <v:shape id="_x0000_i1033" type="#_x0000_t75" style="width:306.75pt;height:213pt" o:ole="">
              <v:imagedata r:id="rId23" o:title=""/>
            </v:shape>
            <o:OLEObject Type="Embed" ProgID="Visio.Drawing.11" ShapeID="_x0000_i1033" DrawAspect="Content" ObjectID="_1792309413" r:id="rId24"/>
          </w:object>
        </w:r>
      </w:del>
      <w:bookmarkEnd w:id="746"/>
    </w:p>
    <w:p w14:paraId="7C156714" w14:textId="77777777" w:rsidR="00521891" w:rsidRPr="00521891" w:rsidRDefault="00521891" w:rsidP="00521891">
      <w:pPr>
        <w:keepNext/>
        <w:keepLines/>
        <w:overflowPunct w:val="0"/>
        <w:autoSpaceDE w:val="0"/>
        <w:autoSpaceDN w:val="0"/>
        <w:adjustRightInd w:val="0"/>
        <w:spacing w:before="60"/>
        <w:jc w:val="center"/>
        <w:rPr>
          <w:ins w:id="749" w:author="Rev1" w:date="2024-10-17T11:25:00Z"/>
          <w:rFonts w:ascii="Arial" w:eastAsia="DengXian" w:hAnsi="Arial"/>
          <w:b/>
        </w:rPr>
      </w:pPr>
    </w:p>
    <w:p w14:paraId="5C2060F3" w14:textId="77777777" w:rsidR="00521891" w:rsidRPr="00521891" w:rsidRDefault="00521891" w:rsidP="00521891">
      <w:pPr>
        <w:keepNext/>
        <w:keepLines/>
        <w:overflowPunct w:val="0"/>
        <w:autoSpaceDE w:val="0"/>
        <w:autoSpaceDN w:val="0"/>
        <w:adjustRightInd w:val="0"/>
        <w:spacing w:before="60"/>
        <w:jc w:val="center"/>
        <w:rPr>
          <w:ins w:id="750" w:author="Huawei" w:date="2024-09-29T17:42:00Z"/>
          <w:rFonts w:ascii="Arial" w:eastAsia="DengXian" w:hAnsi="Arial"/>
          <w:b/>
        </w:rPr>
      </w:pPr>
      <w:ins w:id="751" w:author="Rev1" w:date="2024-10-17T11:25:00Z">
        <w:r w:rsidRPr="00521891">
          <w:rPr>
            <w:rFonts w:ascii="Arial" w:eastAsia="DengXian" w:hAnsi="Arial"/>
            <w:b/>
            <w:lang w:eastAsia="en-GB"/>
          </w:rPr>
          <w:object w:dxaOrig="6114" w:dyaOrig="4301" w14:anchorId="46E788DC">
            <v:shape id="_x0000_i1034" type="#_x0000_t75" style="width:306pt;height:215.25pt" o:ole="">
              <v:imagedata r:id="rId25" o:title=""/>
            </v:shape>
            <o:OLEObject Type="Embed" ProgID="Visio.Drawing.15" ShapeID="_x0000_i1034" DrawAspect="Content" ObjectID="_1792309414" r:id="rId26"/>
          </w:object>
        </w:r>
      </w:ins>
    </w:p>
    <w:p w14:paraId="61343FB0" w14:textId="77777777" w:rsidR="00521891" w:rsidRPr="00521891" w:rsidRDefault="00521891" w:rsidP="00521891">
      <w:pPr>
        <w:keepLines/>
        <w:overflowPunct w:val="0"/>
        <w:autoSpaceDE w:val="0"/>
        <w:autoSpaceDN w:val="0"/>
        <w:adjustRightInd w:val="0"/>
        <w:spacing w:after="240"/>
        <w:jc w:val="center"/>
        <w:rPr>
          <w:rFonts w:ascii="Arial" w:eastAsia="DengXian" w:hAnsi="Arial"/>
          <w:b/>
          <w:lang w:eastAsia="en-GB"/>
        </w:rPr>
      </w:pPr>
      <w:r w:rsidRPr="00521891">
        <w:rPr>
          <w:rFonts w:ascii="Arial" w:eastAsia="DengXian" w:hAnsi="Arial"/>
          <w:b/>
          <w:lang w:eastAsia="en-GB"/>
        </w:rPr>
        <w:t>Figure 10.4.5.2</w:t>
      </w:r>
      <w:r w:rsidRPr="00521891">
        <w:rPr>
          <w:rFonts w:ascii="Arial" w:eastAsia="DengXian" w:hAnsi="Arial"/>
          <w:b/>
          <w:lang w:eastAsia="zh-CN"/>
        </w:rPr>
        <w:t>.1</w:t>
      </w:r>
      <w:r w:rsidRPr="00521891">
        <w:rPr>
          <w:rFonts w:ascii="Arial" w:eastAsia="DengXian" w:hAnsi="Arial"/>
          <w:b/>
          <w:lang w:eastAsia="en-GB"/>
        </w:rPr>
        <w:t xml:space="preserve">-1: Group session connect on </w:t>
      </w:r>
      <w:ins w:id="752" w:author="Huawei" w:date="2024-09-29T17:47:00Z">
        <w:r w:rsidRPr="00521891">
          <w:rPr>
            <w:rFonts w:ascii="Arial" w:eastAsia="DengXian" w:hAnsi="Arial"/>
            <w:b/>
            <w:lang w:eastAsia="en-GB"/>
          </w:rPr>
          <w:t>broadcast/multicast session</w:t>
        </w:r>
      </w:ins>
      <w:del w:id="753" w:author="Huawei" w:date="2024-09-29T17:47:00Z">
        <w:r w:rsidRPr="00521891" w:rsidDel="00070EC2">
          <w:rPr>
            <w:rFonts w:ascii="Arial" w:eastAsia="DengXian" w:hAnsi="Arial"/>
            <w:b/>
            <w:lang w:eastAsia="en-GB"/>
          </w:rPr>
          <w:delText>MBMS bearer</w:delText>
        </w:r>
      </w:del>
      <w:r w:rsidRPr="00521891">
        <w:rPr>
          <w:rFonts w:ascii="Arial" w:eastAsia="DengXian" w:hAnsi="Arial"/>
          <w:b/>
          <w:lang w:eastAsia="en-GB"/>
        </w:rPr>
        <w:t xml:space="preserve"> (IP connectivity functionality)</w:t>
      </w:r>
    </w:p>
    <w:p w14:paraId="2C7C34FB" w14:textId="77777777" w:rsidR="00521891" w:rsidRPr="00521891" w:rsidRDefault="00521891" w:rsidP="00521891">
      <w:pPr>
        <w:overflowPunct w:val="0"/>
        <w:autoSpaceDE w:val="0"/>
        <w:autoSpaceDN w:val="0"/>
        <w:adjustRightInd w:val="0"/>
        <w:ind w:left="568" w:hanging="284"/>
        <w:rPr>
          <w:rFonts w:eastAsia="DengXian"/>
          <w:lang w:eastAsia="en-GB"/>
        </w:rPr>
      </w:pPr>
      <w:r w:rsidRPr="00521891">
        <w:rPr>
          <w:rFonts w:eastAsia="DengXian"/>
          <w:lang w:eastAsia="en-GB"/>
        </w:rPr>
        <w:t>1.</w:t>
      </w:r>
      <w:r w:rsidRPr="00521891">
        <w:rPr>
          <w:rFonts w:eastAsia="DengXian"/>
          <w:lang w:eastAsia="en-GB"/>
        </w:rPr>
        <w:tab/>
        <w:t xml:space="preserve">Activation and announcement of </w:t>
      </w:r>
      <w:bookmarkStart w:id="754" w:name="_Hlk178524447"/>
      <w:ins w:id="755" w:author="Huawei" w:date="2024-09-29T17:43:00Z">
        <w:r w:rsidRPr="00521891">
          <w:rPr>
            <w:rFonts w:eastAsia="DengXian"/>
            <w:lang w:eastAsia="en-GB"/>
          </w:rPr>
          <w:t>broadcast</w:t>
        </w:r>
        <w:r w:rsidRPr="00521891">
          <w:rPr>
            <w:rFonts w:eastAsia="DengXian"/>
            <w:lang w:eastAsia="zh-CN"/>
          </w:rPr>
          <w:t>/multicast session</w:t>
        </w:r>
      </w:ins>
      <w:bookmarkEnd w:id="754"/>
      <w:del w:id="756" w:author="Huawei" w:date="2024-09-29T17:43:00Z">
        <w:r w:rsidRPr="00521891" w:rsidDel="00854BC1">
          <w:rPr>
            <w:rFonts w:eastAsia="DengXian"/>
            <w:lang w:eastAsia="en-GB"/>
          </w:rPr>
          <w:delText>MBMS bearer</w:delText>
        </w:r>
      </w:del>
      <w:r w:rsidRPr="00521891">
        <w:rPr>
          <w:rFonts w:eastAsia="DengXian"/>
          <w:lang w:eastAsia="en-GB"/>
        </w:rPr>
        <w:t xml:space="preserve"> availability.</w:t>
      </w:r>
    </w:p>
    <w:p w14:paraId="34094632" w14:textId="77777777" w:rsidR="00521891" w:rsidRPr="00521891" w:rsidRDefault="00521891" w:rsidP="00521891">
      <w:pPr>
        <w:overflowPunct w:val="0"/>
        <w:autoSpaceDE w:val="0"/>
        <w:autoSpaceDN w:val="0"/>
        <w:adjustRightInd w:val="0"/>
        <w:ind w:left="568" w:hanging="284"/>
        <w:rPr>
          <w:rFonts w:eastAsia="DengXian"/>
          <w:lang w:eastAsia="en-GB"/>
        </w:rPr>
      </w:pPr>
      <w:r w:rsidRPr="00521891">
        <w:rPr>
          <w:rFonts w:eastAsia="DengXian"/>
          <w:lang w:eastAsia="en-GB"/>
        </w:rPr>
        <w:t>2.</w:t>
      </w:r>
      <w:r w:rsidRPr="00521891">
        <w:rPr>
          <w:rFonts w:eastAsia="DengXian"/>
          <w:lang w:eastAsia="en-GB"/>
        </w:rPr>
        <w:tab/>
        <w:t>MC user at the MC service client 1 wants to initiate an MC service group session with a specific IOPS MC service group based on the IP connectivity functionality.</w:t>
      </w:r>
    </w:p>
    <w:p w14:paraId="62D6AACD" w14:textId="77777777" w:rsidR="00521891" w:rsidRPr="00521891" w:rsidRDefault="00521891" w:rsidP="00521891">
      <w:pPr>
        <w:overflowPunct w:val="0"/>
        <w:autoSpaceDE w:val="0"/>
        <w:autoSpaceDN w:val="0"/>
        <w:adjustRightInd w:val="0"/>
        <w:ind w:left="568" w:hanging="284"/>
        <w:rPr>
          <w:rFonts w:eastAsia="DengXian"/>
          <w:lang w:eastAsia="en-GB"/>
        </w:rPr>
      </w:pPr>
      <w:r w:rsidRPr="00521891">
        <w:rPr>
          <w:rFonts w:eastAsia="DengXian"/>
          <w:lang w:eastAsia="en-GB"/>
        </w:rPr>
        <w:t>3.</w:t>
      </w:r>
      <w:r w:rsidRPr="00521891">
        <w:rPr>
          <w:rFonts w:eastAsia="DengXian"/>
          <w:lang w:eastAsia="en-GB"/>
        </w:rPr>
        <w:tab/>
        <w:t xml:space="preserve">The MC service client 1 transmits the related group session packets via the IOPS MC connectivity function targeting the IOPS MC service group (i.e. using the corresponding IOPS group IP multicast address) </w:t>
      </w:r>
    </w:p>
    <w:p w14:paraId="606374FB" w14:textId="77777777" w:rsidR="00521891" w:rsidRPr="00521891" w:rsidRDefault="00521891" w:rsidP="00521891">
      <w:pPr>
        <w:overflowPunct w:val="0"/>
        <w:autoSpaceDE w:val="0"/>
        <w:autoSpaceDN w:val="0"/>
        <w:adjustRightInd w:val="0"/>
        <w:ind w:left="568" w:hanging="284"/>
        <w:rPr>
          <w:rFonts w:eastAsia="DengXian"/>
          <w:lang w:eastAsia="en-GB"/>
        </w:rPr>
      </w:pPr>
      <w:r w:rsidRPr="00521891">
        <w:rPr>
          <w:rFonts w:eastAsia="DengXian"/>
          <w:lang w:eastAsia="en-GB"/>
        </w:rPr>
        <w:t>4.</w:t>
      </w:r>
      <w:r w:rsidRPr="00521891">
        <w:rPr>
          <w:rFonts w:eastAsia="DengXian"/>
          <w:lang w:eastAsia="en-GB"/>
        </w:rPr>
        <w:tab/>
        <w:t xml:space="preserve">The IOPS MC connectivity function determines that the received packets correspond to a group session. Therefore, the IOPS MC connectivity function transmits a </w:t>
      </w:r>
      <w:del w:id="757" w:author="Huawei" w:date="2024-09-29T17:43:00Z">
        <w:r w:rsidRPr="00521891" w:rsidDel="00854BC1">
          <w:rPr>
            <w:rFonts w:eastAsia="DengXian"/>
            <w:lang w:eastAsia="en-GB"/>
          </w:rPr>
          <w:delText xml:space="preserve">MapIOPSGroupToBearer </w:delText>
        </w:r>
      </w:del>
      <w:proofErr w:type="spellStart"/>
      <w:ins w:id="758" w:author="Huawei" w:date="2024-09-29T17:43:00Z">
        <w:r w:rsidRPr="00521891">
          <w:rPr>
            <w:rFonts w:eastAsia="DengXian"/>
            <w:lang w:eastAsia="en-GB"/>
          </w:rPr>
          <w:t>MapIOPSGroupToNetwork</w:t>
        </w:r>
        <w:proofErr w:type="spellEnd"/>
        <w:r w:rsidRPr="00521891">
          <w:rPr>
            <w:rFonts w:eastAsia="DengXian"/>
            <w:lang w:eastAsia="en-GB"/>
          </w:rPr>
          <w:t xml:space="preserve"> </w:t>
        </w:r>
      </w:ins>
      <w:r w:rsidRPr="00521891">
        <w:rPr>
          <w:rFonts w:eastAsia="DengXian"/>
          <w:lang w:eastAsia="en-GB"/>
        </w:rPr>
        <w:t xml:space="preserve">message over a previously established </w:t>
      </w:r>
      <w:ins w:id="759" w:author="Huawei" w:date="2024-09-29T17:43:00Z">
        <w:r w:rsidRPr="00521891">
          <w:rPr>
            <w:rFonts w:eastAsia="DengXian"/>
            <w:lang w:eastAsia="en-GB"/>
          </w:rPr>
          <w:t>broadcast</w:t>
        </w:r>
        <w:r w:rsidRPr="00521891">
          <w:rPr>
            <w:rFonts w:eastAsia="DengXian"/>
            <w:lang w:eastAsia="zh-CN"/>
          </w:rPr>
          <w:t>/multicast session</w:t>
        </w:r>
      </w:ins>
      <w:del w:id="760" w:author="Huawei" w:date="2024-09-29T17:43:00Z">
        <w:r w:rsidRPr="00521891" w:rsidDel="00854BC1">
          <w:rPr>
            <w:rFonts w:eastAsia="DengXian"/>
            <w:lang w:eastAsia="en-GB"/>
          </w:rPr>
          <w:delText>MBMS bearer</w:delText>
        </w:r>
      </w:del>
      <w:r w:rsidRPr="00521891">
        <w:rPr>
          <w:rFonts w:eastAsia="DengXian"/>
          <w:lang w:eastAsia="en-GB"/>
        </w:rPr>
        <w:t xml:space="preserve"> to all users monitoring the </w:t>
      </w:r>
      <w:ins w:id="761" w:author="Huawei" w:date="2024-09-29T17:49:00Z">
        <w:r w:rsidRPr="00521891">
          <w:rPr>
            <w:rFonts w:eastAsia="DengXian"/>
            <w:lang w:eastAsia="en-GB"/>
          </w:rPr>
          <w:t>broadcast</w:t>
        </w:r>
        <w:r w:rsidRPr="00521891">
          <w:rPr>
            <w:rFonts w:eastAsia="DengXian"/>
            <w:lang w:eastAsia="zh-CN"/>
          </w:rPr>
          <w:t>/multicast session</w:t>
        </w:r>
      </w:ins>
      <w:del w:id="762" w:author="Huawei" w:date="2024-09-29T17:49:00Z">
        <w:r w:rsidRPr="00521891" w:rsidDel="00F17904">
          <w:rPr>
            <w:rFonts w:eastAsia="DengXian"/>
            <w:lang w:eastAsia="en-GB"/>
          </w:rPr>
          <w:delText>MBMS bearer</w:delText>
        </w:r>
      </w:del>
      <w:r w:rsidRPr="00521891">
        <w:rPr>
          <w:rFonts w:eastAsia="DengXian"/>
          <w:lang w:eastAsia="en-GB"/>
        </w:rPr>
        <w:t xml:space="preserve">. The </w:t>
      </w:r>
      <w:del w:id="763" w:author="Huawei" w:date="2024-09-29T17:43:00Z">
        <w:r w:rsidRPr="00521891" w:rsidDel="00854BC1">
          <w:rPr>
            <w:rFonts w:eastAsia="DengXian"/>
            <w:lang w:eastAsia="en-GB"/>
          </w:rPr>
          <w:delText xml:space="preserve">MapIOPSGroupToBearer </w:delText>
        </w:r>
      </w:del>
      <w:proofErr w:type="spellStart"/>
      <w:ins w:id="764" w:author="Huawei" w:date="2024-09-29T17:43:00Z">
        <w:r w:rsidRPr="00521891">
          <w:rPr>
            <w:rFonts w:eastAsia="DengXian"/>
            <w:lang w:eastAsia="en-GB"/>
          </w:rPr>
          <w:t>MapIOPSGroupToNetwork</w:t>
        </w:r>
        <w:proofErr w:type="spellEnd"/>
        <w:r w:rsidRPr="00521891">
          <w:rPr>
            <w:rFonts w:eastAsia="DengXian"/>
            <w:lang w:eastAsia="en-GB"/>
          </w:rPr>
          <w:t xml:space="preserve"> </w:t>
        </w:r>
      </w:ins>
      <w:r w:rsidRPr="00521891">
        <w:rPr>
          <w:rFonts w:eastAsia="DengXian"/>
          <w:lang w:eastAsia="en-GB"/>
        </w:rPr>
        <w:t xml:space="preserve">message includes association information between the group session and the </w:t>
      </w:r>
      <w:ins w:id="765" w:author="Huawei" w:date="2024-09-29T17:43:00Z">
        <w:r w:rsidRPr="00521891">
          <w:rPr>
            <w:rFonts w:eastAsia="DengXian"/>
            <w:lang w:eastAsia="en-GB"/>
          </w:rPr>
          <w:t>broadcast</w:t>
        </w:r>
        <w:r w:rsidRPr="00521891">
          <w:rPr>
            <w:rFonts w:eastAsia="DengXian"/>
            <w:lang w:eastAsia="zh-CN"/>
          </w:rPr>
          <w:t>/multicast session</w:t>
        </w:r>
      </w:ins>
      <w:del w:id="766" w:author="Huawei" w:date="2024-09-29T17:43:00Z">
        <w:r w:rsidRPr="00521891" w:rsidDel="00854BC1">
          <w:rPr>
            <w:rFonts w:eastAsia="DengXian"/>
            <w:lang w:eastAsia="en-GB"/>
          </w:rPr>
          <w:delText>MBMS bearer</w:delText>
        </w:r>
      </w:del>
      <w:r w:rsidRPr="00521891">
        <w:rPr>
          <w:rFonts w:eastAsia="DengXian"/>
          <w:lang w:eastAsia="en-GB"/>
        </w:rPr>
        <w:t>. It includes the corresponding IOPS MC service group ID associated to the IOPS group IP multicast address related to the group session.</w:t>
      </w:r>
    </w:p>
    <w:p w14:paraId="628B9A59" w14:textId="77777777" w:rsidR="00521891" w:rsidRPr="00521891" w:rsidRDefault="00521891" w:rsidP="00521891">
      <w:pPr>
        <w:overflowPunct w:val="0"/>
        <w:autoSpaceDE w:val="0"/>
        <w:autoSpaceDN w:val="0"/>
        <w:adjustRightInd w:val="0"/>
        <w:ind w:left="568" w:hanging="284"/>
        <w:rPr>
          <w:rFonts w:eastAsia="DengXian"/>
          <w:lang w:eastAsia="en-GB"/>
        </w:rPr>
      </w:pPr>
      <w:r w:rsidRPr="00521891">
        <w:rPr>
          <w:rFonts w:eastAsia="DengXian"/>
          <w:lang w:eastAsia="en-GB"/>
        </w:rPr>
        <w:t>5.</w:t>
      </w:r>
      <w:r w:rsidRPr="00521891">
        <w:rPr>
          <w:rFonts w:eastAsia="DengXian"/>
          <w:lang w:eastAsia="en-GB"/>
        </w:rPr>
        <w:tab/>
        <w:t xml:space="preserve">The IOPS MC connectivity function distributes the received group session packets from the MC service client 1 to other MC service clients (e.g. MC service clients 2 … n) over the </w:t>
      </w:r>
      <w:ins w:id="767" w:author="Huawei" w:date="2024-09-29T17:43:00Z">
        <w:r w:rsidRPr="00521891">
          <w:rPr>
            <w:rFonts w:eastAsia="DengXian"/>
            <w:lang w:eastAsia="en-GB"/>
          </w:rPr>
          <w:t>broadcast</w:t>
        </w:r>
        <w:r w:rsidRPr="00521891">
          <w:rPr>
            <w:rFonts w:eastAsia="DengXian"/>
            <w:lang w:eastAsia="zh-CN"/>
          </w:rPr>
          <w:t>/multicast session</w:t>
        </w:r>
      </w:ins>
      <w:del w:id="768" w:author="Huawei" w:date="2024-09-29T17:43:00Z">
        <w:r w:rsidRPr="00521891" w:rsidDel="00854BC1">
          <w:rPr>
            <w:rFonts w:eastAsia="DengXian"/>
            <w:lang w:eastAsia="en-GB"/>
          </w:rPr>
          <w:delText>MBMS bearer</w:delText>
        </w:r>
      </w:del>
      <w:r w:rsidRPr="00521891">
        <w:rPr>
          <w:rFonts w:eastAsia="DengXian"/>
          <w:lang w:eastAsia="en-GB"/>
        </w:rPr>
        <w:t>.</w:t>
      </w:r>
    </w:p>
    <w:p w14:paraId="20AD2805" w14:textId="77777777" w:rsidR="00521891" w:rsidRPr="00521891" w:rsidRDefault="00521891" w:rsidP="00521891">
      <w:pPr>
        <w:keepLines/>
        <w:overflowPunct w:val="0"/>
        <w:autoSpaceDE w:val="0"/>
        <w:autoSpaceDN w:val="0"/>
        <w:adjustRightInd w:val="0"/>
        <w:ind w:left="1135" w:hanging="851"/>
        <w:rPr>
          <w:rFonts w:eastAsia="DengXian"/>
          <w:lang w:eastAsia="en-GB"/>
        </w:rPr>
      </w:pPr>
      <w:r w:rsidRPr="00521891">
        <w:rPr>
          <w:rFonts w:eastAsia="DengXian"/>
          <w:lang w:eastAsia="en-GB"/>
        </w:rPr>
        <w:lastRenderedPageBreak/>
        <w:t>NOTE:</w:t>
      </w:r>
      <w:r w:rsidRPr="00521891">
        <w:rPr>
          <w:rFonts w:eastAsia="DengXian"/>
          <w:lang w:eastAsia="en-GB"/>
        </w:rPr>
        <w:tab/>
        <w:t xml:space="preserve">MC service clients receiving the group session packets over the </w:t>
      </w:r>
      <w:ins w:id="769" w:author="Huawei" w:date="2024-09-29T17:43:00Z">
        <w:r w:rsidRPr="00521891">
          <w:rPr>
            <w:rFonts w:eastAsia="DengXian"/>
            <w:lang w:eastAsia="en-GB"/>
          </w:rPr>
          <w:t>broadcast</w:t>
        </w:r>
        <w:r w:rsidRPr="00521891">
          <w:rPr>
            <w:rFonts w:eastAsia="DengXian"/>
            <w:lang w:eastAsia="zh-CN"/>
          </w:rPr>
          <w:t>/multicast session</w:t>
        </w:r>
      </w:ins>
      <w:del w:id="770" w:author="Huawei" w:date="2024-09-29T17:43:00Z">
        <w:r w:rsidRPr="00521891" w:rsidDel="00854BC1">
          <w:rPr>
            <w:rFonts w:eastAsia="DengXian"/>
            <w:lang w:eastAsia="en-GB"/>
          </w:rPr>
          <w:delText>MBMS bearer</w:delText>
        </w:r>
      </w:del>
      <w:r w:rsidRPr="00521891">
        <w:rPr>
          <w:rFonts w:eastAsia="DengXian"/>
          <w:lang w:eastAsia="en-GB"/>
        </w:rPr>
        <w:t xml:space="preserve"> only decode the packets that are addressed to their pre-configured IOPS group IP multicast address(es). Otherwise, the MC service clients discard the packets.</w:t>
      </w:r>
    </w:p>
    <w:p w14:paraId="2DE4F992" w14:textId="77777777" w:rsidR="00521891" w:rsidRPr="00521891" w:rsidRDefault="00521891" w:rsidP="00521891">
      <w:pPr>
        <w:keepNext/>
        <w:keepLines/>
        <w:spacing w:before="120"/>
        <w:ind w:left="1701" w:hanging="1701"/>
        <w:outlineLvl w:val="4"/>
        <w:rPr>
          <w:rFonts w:ascii="Arial" w:eastAsia="DengXian" w:hAnsi="Arial"/>
          <w:sz w:val="22"/>
          <w:lang w:val="en-US"/>
        </w:rPr>
      </w:pPr>
      <w:bookmarkStart w:id="771" w:name="_Toc165970974"/>
      <w:bookmarkStart w:id="772" w:name="_Toc11744424"/>
      <w:bookmarkStart w:id="773" w:name="_Toc460617057"/>
      <w:bookmarkStart w:id="774" w:name="_Toc460616196"/>
      <w:r w:rsidRPr="00521891">
        <w:rPr>
          <w:rFonts w:ascii="Arial" w:eastAsia="DengXian" w:hAnsi="Arial"/>
          <w:sz w:val="22"/>
          <w:lang w:val="en-US"/>
        </w:rPr>
        <w:t>10.4.5.2.2</w:t>
      </w:r>
      <w:r w:rsidRPr="00521891">
        <w:rPr>
          <w:rFonts w:ascii="Arial" w:eastAsia="DengXian" w:hAnsi="Arial"/>
          <w:sz w:val="22"/>
          <w:lang w:val="en-US"/>
        </w:rPr>
        <w:tab/>
        <w:t xml:space="preserve">Group session disconnect over </w:t>
      </w:r>
      <w:ins w:id="775" w:author="Huawei" w:date="2024-09-29T17:43:00Z">
        <w:r w:rsidRPr="00521891">
          <w:rPr>
            <w:rFonts w:ascii="Arial" w:eastAsia="DengXian" w:hAnsi="Arial"/>
            <w:sz w:val="22"/>
          </w:rPr>
          <w:t>broadcast</w:t>
        </w:r>
        <w:r w:rsidRPr="00521891">
          <w:rPr>
            <w:rFonts w:ascii="Arial" w:eastAsia="DengXian" w:hAnsi="Arial"/>
            <w:sz w:val="22"/>
            <w:lang w:eastAsia="zh-CN"/>
          </w:rPr>
          <w:t>/multicast</w:t>
        </w:r>
      </w:ins>
      <w:ins w:id="776" w:author="Rev1" w:date="2024-10-16T02:35:00Z">
        <w:r w:rsidRPr="00521891">
          <w:rPr>
            <w:rFonts w:ascii="Arial" w:eastAsia="DengXian" w:hAnsi="Arial"/>
            <w:sz w:val="22"/>
            <w:lang w:eastAsia="zh-CN"/>
          </w:rPr>
          <w:t xml:space="preserve"> session</w:t>
        </w:r>
      </w:ins>
      <w:del w:id="777" w:author="Huawei" w:date="2024-09-29T17:43:00Z">
        <w:r w:rsidRPr="00521891" w:rsidDel="00854BC1">
          <w:rPr>
            <w:rFonts w:ascii="Arial" w:eastAsia="DengXian" w:hAnsi="Arial"/>
            <w:sz w:val="22"/>
            <w:lang w:val="en-US"/>
          </w:rPr>
          <w:delText>MBMS</w:delText>
        </w:r>
      </w:del>
      <w:bookmarkEnd w:id="771"/>
      <w:bookmarkEnd w:id="772"/>
      <w:bookmarkEnd w:id="773"/>
      <w:bookmarkEnd w:id="774"/>
    </w:p>
    <w:p w14:paraId="444720E4" w14:textId="77777777" w:rsidR="00521891" w:rsidRPr="00521891" w:rsidRDefault="00521891" w:rsidP="00521891">
      <w:pPr>
        <w:overflowPunct w:val="0"/>
        <w:autoSpaceDE w:val="0"/>
        <w:autoSpaceDN w:val="0"/>
        <w:adjustRightInd w:val="0"/>
        <w:rPr>
          <w:rFonts w:eastAsia="DengXian"/>
          <w:lang w:eastAsia="en-GB"/>
        </w:rPr>
      </w:pPr>
      <w:r w:rsidRPr="00521891">
        <w:rPr>
          <w:rFonts w:eastAsia="DengXian"/>
          <w:lang w:val="en-US" w:eastAsia="en-GB"/>
        </w:rPr>
        <w:t>Figure</w:t>
      </w:r>
      <w:r w:rsidRPr="00521891">
        <w:rPr>
          <w:rFonts w:eastAsia="DengXian"/>
          <w:lang w:eastAsia="en-GB"/>
        </w:rPr>
        <w:t> </w:t>
      </w:r>
      <w:r w:rsidRPr="00521891">
        <w:rPr>
          <w:rFonts w:eastAsia="DengXian"/>
          <w:lang w:val="en-US" w:eastAsia="en-GB"/>
        </w:rPr>
        <w:t>10.4.5.2</w:t>
      </w:r>
      <w:r w:rsidRPr="00521891">
        <w:rPr>
          <w:rFonts w:eastAsia="DengXian"/>
          <w:lang w:val="en-US" w:eastAsia="zh-CN"/>
        </w:rPr>
        <w:t>.2</w:t>
      </w:r>
      <w:r w:rsidRPr="00521891">
        <w:rPr>
          <w:rFonts w:eastAsia="DengXian"/>
          <w:lang w:val="en-US" w:eastAsia="en-GB"/>
        </w:rPr>
        <w:t>-</w:t>
      </w:r>
      <w:r w:rsidRPr="00521891">
        <w:rPr>
          <w:rFonts w:eastAsia="DengXian"/>
          <w:lang w:val="en-US" w:eastAsia="zh-CN"/>
        </w:rPr>
        <w:t>1</w:t>
      </w:r>
      <w:r w:rsidRPr="00521891">
        <w:rPr>
          <w:rFonts w:eastAsia="DengXian"/>
          <w:lang w:val="en-US" w:eastAsia="en-GB"/>
        </w:rPr>
        <w:t xml:space="preserve"> </w:t>
      </w:r>
      <w:r w:rsidRPr="00521891">
        <w:rPr>
          <w:rFonts w:eastAsia="DengXian"/>
          <w:lang w:eastAsia="en-GB"/>
        </w:rPr>
        <w:t xml:space="preserve">shows the </w:t>
      </w:r>
      <w:del w:id="778" w:author="Mark Lipford" w:date="2024-10-21T11:38:00Z" w16du:dateUtc="2024-10-21T15:38:00Z">
        <w:r w:rsidRPr="00521891" w:rsidDel="006546BD">
          <w:rPr>
            <w:rFonts w:eastAsia="DengXian"/>
            <w:lang w:eastAsia="en-GB"/>
          </w:rPr>
          <w:delText>high level</w:delText>
        </w:r>
      </w:del>
      <w:ins w:id="779" w:author="Mark Lipford" w:date="2024-10-21T11:38:00Z" w16du:dateUtc="2024-10-21T15:38:00Z">
        <w:r w:rsidRPr="00521891">
          <w:rPr>
            <w:rFonts w:eastAsia="DengXian"/>
            <w:lang w:eastAsia="en-GB"/>
          </w:rPr>
          <w:t>high-level</w:t>
        </w:r>
      </w:ins>
      <w:r w:rsidRPr="00521891">
        <w:rPr>
          <w:rFonts w:eastAsia="DengXian"/>
          <w:lang w:eastAsia="en-GB"/>
        </w:rPr>
        <w:t xml:space="preserve"> procedure where an </w:t>
      </w:r>
      <w:del w:id="780" w:author="Huawei" w:date="2024-09-29T17:44:00Z">
        <w:r w:rsidRPr="00521891" w:rsidDel="00854BC1">
          <w:rPr>
            <w:rFonts w:eastAsia="DengXian"/>
            <w:lang w:eastAsia="en-GB"/>
          </w:rPr>
          <w:delText xml:space="preserve">UnmapIOPSGroupFromBearer </w:delText>
        </w:r>
      </w:del>
      <w:proofErr w:type="spellStart"/>
      <w:ins w:id="781" w:author="Huawei" w:date="2024-09-29T17:44:00Z">
        <w:r w:rsidRPr="00521891">
          <w:rPr>
            <w:rFonts w:eastAsia="DengXian"/>
            <w:lang w:eastAsia="en-GB"/>
          </w:rPr>
          <w:t>UnmapIOPSGroupFromNetwork</w:t>
        </w:r>
      </w:ins>
      <w:ins w:id="782" w:author="Rev1" w:date="2024-10-16T02:35:00Z">
        <w:r w:rsidRPr="00521891">
          <w:rPr>
            <w:rFonts w:eastAsia="DengXian"/>
            <w:lang w:eastAsia="en-GB"/>
          </w:rPr>
          <w:t>Session</w:t>
        </w:r>
      </w:ins>
      <w:proofErr w:type="spellEnd"/>
      <w:ins w:id="783" w:author="Huawei" w:date="2024-09-29T17:44:00Z">
        <w:r w:rsidRPr="00521891">
          <w:rPr>
            <w:rFonts w:eastAsia="DengXian"/>
            <w:lang w:eastAsia="en-GB"/>
          </w:rPr>
          <w:t xml:space="preserve"> </w:t>
        </w:r>
      </w:ins>
      <w:r w:rsidRPr="00521891">
        <w:rPr>
          <w:rFonts w:eastAsia="DengXian"/>
          <w:lang w:eastAsia="en-GB"/>
        </w:rPr>
        <w:t xml:space="preserve">message is transmitted from the IOPS MC connectivity function to MC service clients to indicate that a group session is being disconnected or dissociated from the </w:t>
      </w:r>
      <w:ins w:id="784" w:author="Huawei" w:date="2024-09-29T17:44:00Z">
        <w:r w:rsidRPr="00521891">
          <w:rPr>
            <w:rFonts w:eastAsia="DengXian"/>
            <w:lang w:eastAsia="en-GB"/>
          </w:rPr>
          <w:t>broadcast</w:t>
        </w:r>
        <w:r w:rsidRPr="00521891">
          <w:rPr>
            <w:rFonts w:eastAsia="DengXian"/>
            <w:lang w:eastAsia="zh-CN"/>
          </w:rPr>
          <w:t>/multicast session</w:t>
        </w:r>
      </w:ins>
      <w:del w:id="785" w:author="Huawei" w:date="2024-09-29T17:44:00Z">
        <w:r w:rsidRPr="00521891" w:rsidDel="00854BC1">
          <w:rPr>
            <w:rFonts w:eastAsia="DengXian"/>
            <w:lang w:eastAsia="en-GB"/>
          </w:rPr>
          <w:delText>MBMS bearer</w:delText>
        </w:r>
      </w:del>
      <w:r w:rsidRPr="00521891">
        <w:rPr>
          <w:rFonts w:eastAsia="DengXian"/>
          <w:lang w:eastAsia="en-GB"/>
        </w:rPr>
        <w:t>.</w:t>
      </w:r>
    </w:p>
    <w:bookmarkStart w:id="786" w:name="_Hlk178524281"/>
    <w:p w14:paraId="77C5B646" w14:textId="77777777" w:rsidR="00521891" w:rsidRPr="00521891" w:rsidRDefault="00521891" w:rsidP="00521891">
      <w:pPr>
        <w:keepNext/>
        <w:keepLines/>
        <w:overflowPunct w:val="0"/>
        <w:autoSpaceDE w:val="0"/>
        <w:autoSpaceDN w:val="0"/>
        <w:adjustRightInd w:val="0"/>
        <w:spacing w:before="60"/>
        <w:jc w:val="center"/>
        <w:rPr>
          <w:ins w:id="787" w:author="Huawei" w:date="2024-09-29T17:46:00Z"/>
          <w:rFonts w:ascii="Arial" w:eastAsia="DengXian" w:hAnsi="Arial"/>
          <w:b/>
        </w:rPr>
      </w:pPr>
      <w:del w:id="788" w:author="Huawei" w:date="2024-09-29T17:46:00Z">
        <w:r w:rsidRPr="00521891" w:rsidDel="00070EC2">
          <w:rPr>
            <w:rFonts w:ascii="Arial" w:eastAsia="DengXian" w:hAnsi="Arial"/>
            <w:b/>
          </w:rPr>
          <w:object w:dxaOrig="6090" w:dyaOrig="4560" w14:anchorId="3B7A2B13">
            <v:shape id="_x0000_i1035" type="#_x0000_t75" style="width:305.25pt;height:228pt" o:ole="">
              <v:imagedata r:id="rId27" o:title=""/>
            </v:shape>
            <o:OLEObject Type="Embed" ProgID="Visio.Drawing.11" ShapeID="_x0000_i1035" DrawAspect="Content" ObjectID="_1792309415" r:id="rId28"/>
          </w:object>
        </w:r>
      </w:del>
      <w:bookmarkEnd w:id="786"/>
    </w:p>
    <w:p w14:paraId="76EE8766" w14:textId="77777777" w:rsidR="00521891" w:rsidRPr="00521891" w:rsidRDefault="00521891" w:rsidP="00521891">
      <w:pPr>
        <w:overflowPunct w:val="0"/>
        <w:autoSpaceDE w:val="0"/>
        <w:autoSpaceDN w:val="0"/>
        <w:adjustRightInd w:val="0"/>
        <w:jc w:val="center"/>
        <w:rPr>
          <w:rFonts w:eastAsia="DengXian"/>
          <w:lang w:eastAsia="en-GB"/>
        </w:rPr>
      </w:pPr>
      <w:ins w:id="789" w:author="Rev1" w:date="2024-10-17T11:23:00Z">
        <w:r w:rsidRPr="00521891">
          <w:rPr>
            <w:rFonts w:eastAsia="DengXian"/>
            <w:lang w:eastAsia="en-GB"/>
          </w:rPr>
          <w:object w:dxaOrig="6107" w:dyaOrig="4580" w14:anchorId="58D358DC">
            <v:shape id="_x0000_i1036" type="#_x0000_t75" style="width:306pt;height:228.75pt" o:ole="">
              <v:imagedata r:id="rId29" o:title=""/>
            </v:shape>
            <o:OLEObject Type="Embed" ProgID="Visio.Drawing.15" ShapeID="_x0000_i1036" DrawAspect="Content" ObjectID="_1792309416" r:id="rId30"/>
          </w:object>
        </w:r>
      </w:ins>
    </w:p>
    <w:p w14:paraId="37CD4A84" w14:textId="77777777" w:rsidR="00521891" w:rsidRPr="00521891" w:rsidRDefault="00521891" w:rsidP="00521891">
      <w:pPr>
        <w:keepLines/>
        <w:overflowPunct w:val="0"/>
        <w:autoSpaceDE w:val="0"/>
        <w:autoSpaceDN w:val="0"/>
        <w:adjustRightInd w:val="0"/>
        <w:spacing w:after="240"/>
        <w:jc w:val="center"/>
        <w:rPr>
          <w:rFonts w:ascii="Arial" w:eastAsia="DengXian" w:hAnsi="Arial"/>
          <w:b/>
          <w:lang w:eastAsia="en-GB"/>
        </w:rPr>
      </w:pPr>
      <w:r w:rsidRPr="00521891">
        <w:rPr>
          <w:rFonts w:ascii="Arial" w:eastAsia="DengXian" w:hAnsi="Arial"/>
          <w:b/>
          <w:lang w:eastAsia="en-GB"/>
        </w:rPr>
        <w:t>Figure 10.4.5.2</w:t>
      </w:r>
      <w:r w:rsidRPr="00521891">
        <w:rPr>
          <w:rFonts w:ascii="Arial" w:eastAsia="DengXian" w:hAnsi="Arial"/>
          <w:b/>
          <w:lang w:eastAsia="zh-CN"/>
        </w:rPr>
        <w:t>.2</w:t>
      </w:r>
      <w:r w:rsidRPr="00521891">
        <w:rPr>
          <w:rFonts w:ascii="Arial" w:eastAsia="DengXian" w:hAnsi="Arial"/>
          <w:b/>
          <w:lang w:eastAsia="en-GB"/>
        </w:rPr>
        <w:t>-</w:t>
      </w:r>
      <w:r w:rsidRPr="00521891">
        <w:rPr>
          <w:rFonts w:ascii="Arial" w:eastAsia="DengXian" w:hAnsi="Arial"/>
          <w:b/>
          <w:lang w:eastAsia="zh-CN"/>
        </w:rPr>
        <w:t>1</w:t>
      </w:r>
      <w:r w:rsidRPr="00521891">
        <w:rPr>
          <w:rFonts w:ascii="Arial" w:eastAsia="DengXian" w:hAnsi="Arial"/>
          <w:b/>
          <w:lang w:eastAsia="en-GB"/>
        </w:rPr>
        <w:t xml:space="preserve">: Group session disconnect on </w:t>
      </w:r>
      <w:ins w:id="790" w:author="Huawei" w:date="2024-09-29T17:47:00Z">
        <w:r w:rsidRPr="00521891">
          <w:rPr>
            <w:rFonts w:ascii="Arial" w:eastAsia="DengXian" w:hAnsi="Arial"/>
            <w:b/>
            <w:lang w:eastAsia="en-GB"/>
          </w:rPr>
          <w:t>broadcast/multicast session</w:t>
        </w:r>
      </w:ins>
      <w:del w:id="791" w:author="Huawei" w:date="2024-09-29T17:47:00Z">
        <w:r w:rsidRPr="00521891" w:rsidDel="00070EC2">
          <w:rPr>
            <w:rFonts w:ascii="Arial" w:eastAsia="DengXian" w:hAnsi="Arial"/>
            <w:b/>
            <w:lang w:eastAsia="en-GB"/>
          </w:rPr>
          <w:delText>MBMS bearer</w:delText>
        </w:r>
      </w:del>
      <w:r w:rsidRPr="00521891">
        <w:rPr>
          <w:rFonts w:ascii="Arial" w:eastAsia="DengXian" w:hAnsi="Arial"/>
          <w:b/>
          <w:lang w:eastAsia="en-GB"/>
        </w:rPr>
        <w:t xml:space="preserve"> (IP connectivity functionality)</w:t>
      </w:r>
    </w:p>
    <w:p w14:paraId="59B08A89" w14:textId="77777777" w:rsidR="00521891" w:rsidRPr="00521891" w:rsidRDefault="00521891" w:rsidP="00521891">
      <w:pPr>
        <w:overflowPunct w:val="0"/>
        <w:autoSpaceDE w:val="0"/>
        <w:autoSpaceDN w:val="0"/>
        <w:adjustRightInd w:val="0"/>
        <w:ind w:left="568" w:hanging="284"/>
        <w:rPr>
          <w:rFonts w:eastAsia="DengXian"/>
          <w:lang w:eastAsia="en-GB"/>
        </w:rPr>
      </w:pPr>
      <w:r w:rsidRPr="00521891">
        <w:rPr>
          <w:rFonts w:eastAsia="DengXian"/>
          <w:lang w:eastAsia="en-GB"/>
        </w:rPr>
        <w:t>1.</w:t>
      </w:r>
      <w:r w:rsidRPr="00521891">
        <w:rPr>
          <w:rFonts w:eastAsia="DengXian"/>
          <w:lang w:eastAsia="en-GB"/>
        </w:rPr>
        <w:tab/>
        <w:t xml:space="preserve">A group session based on the IP connectivity functionality is ongoing; the group session packets received from the MC service client 1 are distributed over </w:t>
      </w:r>
      <w:ins w:id="792" w:author="Huawei" w:date="2024-09-29T17:47:00Z">
        <w:r w:rsidRPr="00521891">
          <w:rPr>
            <w:rFonts w:eastAsia="DengXian"/>
            <w:lang w:eastAsia="en-GB"/>
          </w:rPr>
          <w:t>broadcast</w:t>
        </w:r>
        <w:r w:rsidRPr="00521891">
          <w:rPr>
            <w:rFonts w:eastAsia="DengXian"/>
            <w:lang w:eastAsia="zh-CN"/>
          </w:rPr>
          <w:t>/multicast session</w:t>
        </w:r>
      </w:ins>
      <w:del w:id="793" w:author="Huawei" w:date="2024-09-29T17:47:00Z">
        <w:r w:rsidRPr="00521891" w:rsidDel="00070EC2">
          <w:rPr>
            <w:rFonts w:eastAsia="DengXian"/>
            <w:lang w:eastAsia="en-GB"/>
          </w:rPr>
          <w:delText>MBMS bearer</w:delText>
        </w:r>
      </w:del>
      <w:r w:rsidRPr="00521891">
        <w:rPr>
          <w:rFonts w:eastAsia="DengXian"/>
          <w:lang w:eastAsia="en-GB"/>
        </w:rPr>
        <w:t xml:space="preserve"> to other MC service clients within the system.</w:t>
      </w:r>
    </w:p>
    <w:p w14:paraId="64BF88C7" w14:textId="77777777" w:rsidR="00521891" w:rsidRPr="00521891" w:rsidRDefault="00521891" w:rsidP="00521891">
      <w:pPr>
        <w:overflowPunct w:val="0"/>
        <w:autoSpaceDE w:val="0"/>
        <w:autoSpaceDN w:val="0"/>
        <w:adjustRightInd w:val="0"/>
        <w:ind w:left="568" w:hanging="284"/>
        <w:rPr>
          <w:rFonts w:eastAsia="DengXian"/>
          <w:lang w:eastAsia="en-GB"/>
        </w:rPr>
      </w:pPr>
      <w:r w:rsidRPr="00521891">
        <w:rPr>
          <w:rFonts w:eastAsia="DengXian"/>
          <w:lang w:eastAsia="en-GB"/>
        </w:rPr>
        <w:t>2.</w:t>
      </w:r>
      <w:r w:rsidRPr="00521891">
        <w:rPr>
          <w:rFonts w:eastAsia="DengXian"/>
          <w:lang w:eastAsia="en-GB"/>
        </w:rPr>
        <w:tab/>
        <w:t xml:space="preserve">The IOPS MC connectivity function has determined to disconnect the group session from the </w:t>
      </w:r>
      <w:ins w:id="794" w:author="Huawei" w:date="2024-09-29T17:47:00Z">
        <w:r w:rsidRPr="00521891">
          <w:rPr>
            <w:rFonts w:eastAsia="DengXian"/>
            <w:lang w:eastAsia="en-GB"/>
          </w:rPr>
          <w:t>broadcast</w:t>
        </w:r>
        <w:r w:rsidRPr="00521891">
          <w:rPr>
            <w:rFonts w:eastAsia="DengXian"/>
            <w:lang w:eastAsia="zh-CN"/>
          </w:rPr>
          <w:t>/multicast session</w:t>
        </w:r>
      </w:ins>
      <w:del w:id="795" w:author="Huawei" w:date="2024-09-29T17:47:00Z">
        <w:r w:rsidRPr="00521891" w:rsidDel="00070EC2">
          <w:rPr>
            <w:rFonts w:eastAsia="DengXian"/>
            <w:lang w:eastAsia="en-GB"/>
          </w:rPr>
          <w:delText>MBMS bearer</w:delText>
        </w:r>
      </w:del>
      <w:r w:rsidRPr="00521891">
        <w:rPr>
          <w:rFonts w:eastAsia="DengXian"/>
          <w:lang w:eastAsia="en-GB"/>
        </w:rPr>
        <w:t xml:space="preserve"> for the MC service clients within the system.</w:t>
      </w:r>
    </w:p>
    <w:p w14:paraId="22EF206C" w14:textId="77777777" w:rsidR="00521891" w:rsidRPr="00521891" w:rsidRDefault="00521891" w:rsidP="00521891">
      <w:pPr>
        <w:keepLines/>
        <w:overflowPunct w:val="0"/>
        <w:autoSpaceDE w:val="0"/>
        <w:autoSpaceDN w:val="0"/>
        <w:adjustRightInd w:val="0"/>
        <w:ind w:left="1135" w:hanging="851"/>
        <w:rPr>
          <w:rFonts w:eastAsia="DengXian"/>
          <w:lang w:eastAsia="en-GB"/>
        </w:rPr>
      </w:pPr>
      <w:r w:rsidRPr="00521891">
        <w:rPr>
          <w:rFonts w:eastAsia="DengXian"/>
          <w:lang w:eastAsia="en-GB"/>
        </w:rPr>
        <w:lastRenderedPageBreak/>
        <w:t>NOTE:</w:t>
      </w:r>
      <w:r w:rsidRPr="00521891">
        <w:rPr>
          <w:rFonts w:eastAsia="DengXian"/>
          <w:lang w:eastAsia="en-GB"/>
        </w:rPr>
        <w:tab/>
        <w:t>The IOPS MC connectivity function may decide to disconnect a group session from a</w:t>
      </w:r>
      <w:del w:id="796" w:author="Mark Lipford" w:date="2024-10-21T11:38:00Z" w16du:dateUtc="2024-10-21T15:38:00Z">
        <w:r w:rsidRPr="00521891" w:rsidDel="006546BD">
          <w:rPr>
            <w:rFonts w:eastAsia="DengXian"/>
            <w:lang w:eastAsia="en-GB"/>
          </w:rPr>
          <w:delText>n</w:delText>
        </w:r>
      </w:del>
      <w:r w:rsidRPr="00521891">
        <w:rPr>
          <w:rFonts w:eastAsia="DengXian"/>
          <w:lang w:eastAsia="en-GB"/>
        </w:rPr>
        <w:t xml:space="preserve"> </w:t>
      </w:r>
      <w:ins w:id="797" w:author="Huawei" w:date="2024-09-29T17:47:00Z">
        <w:r w:rsidRPr="00521891">
          <w:rPr>
            <w:rFonts w:eastAsia="DengXian"/>
            <w:lang w:eastAsia="en-GB"/>
          </w:rPr>
          <w:t>broadcast</w:t>
        </w:r>
        <w:r w:rsidRPr="00521891">
          <w:rPr>
            <w:rFonts w:eastAsia="DengXian"/>
            <w:lang w:eastAsia="zh-CN"/>
          </w:rPr>
          <w:t>/multicast session</w:t>
        </w:r>
      </w:ins>
      <w:del w:id="798" w:author="Huawei" w:date="2024-09-29T17:47:00Z">
        <w:r w:rsidRPr="00521891" w:rsidDel="00070EC2">
          <w:rPr>
            <w:rFonts w:eastAsia="DengXian"/>
            <w:lang w:eastAsia="en-GB"/>
          </w:rPr>
          <w:delText>MBMS bearer</w:delText>
        </w:r>
      </w:del>
      <w:r w:rsidRPr="00521891">
        <w:rPr>
          <w:rFonts w:eastAsia="DengXian"/>
          <w:lang w:eastAsia="en-GB"/>
        </w:rPr>
        <w:t xml:space="preserve"> if group session packets are not anymore received addressing the corresponding IOPS MC service group (or IOPS group IP multicast address).</w:t>
      </w:r>
    </w:p>
    <w:p w14:paraId="4ABB98D0" w14:textId="77777777" w:rsidR="00521891" w:rsidRPr="00521891" w:rsidRDefault="00521891" w:rsidP="00521891">
      <w:pPr>
        <w:overflowPunct w:val="0"/>
        <w:autoSpaceDE w:val="0"/>
        <w:autoSpaceDN w:val="0"/>
        <w:adjustRightInd w:val="0"/>
        <w:ind w:left="568" w:hanging="284"/>
        <w:rPr>
          <w:rFonts w:eastAsia="DengXian"/>
          <w:lang w:eastAsia="en-GB"/>
        </w:rPr>
      </w:pPr>
      <w:r w:rsidRPr="00521891">
        <w:rPr>
          <w:rFonts w:eastAsia="DengXian"/>
          <w:lang w:eastAsia="en-GB"/>
        </w:rPr>
        <w:t>3.</w:t>
      </w:r>
      <w:r w:rsidRPr="00521891">
        <w:rPr>
          <w:rFonts w:eastAsia="DengXian"/>
          <w:lang w:eastAsia="en-GB"/>
        </w:rPr>
        <w:tab/>
        <w:t xml:space="preserve">An </w:t>
      </w:r>
      <w:proofErr w:type="spellStart"/>
      <w:r w:rsidRPr="00521891">
        <w:rPr>
          <w:rFonts w:eastAsia="DengXian"/>
          <w:lang w:eastAsia="en-GB"/>
        </w:rPr>
        <w:t>UnmapGroupFromBearer</w:t>
      </w:r>
      <w:proofErr w:type="spellEnd"/>
      <w:r w:rsidRPr="00521891">
        <w:rPr>
          <w:rFonts w:eastAsia="DengXian"/>
          <w:lang w:eastAsia="en-GB"/>
        </w:rPr>
        <w:t xml:space="preserve"> message is transmitted from the IOPS MC connectivity function to the MC service clients and possibly to the MC service client 1 (if it is within the </w:t>
      </w:r>
      <w:del w:id="799" w:author="Huawei" w:date="2024-09-29T17:47:00Z">
        <w:r w:rsidRPr="00521891" w:rsidDel="00070EC2">
          <w:rPr>
            <w:rFonts w:eastAsia="DengXian"/>
            <w:lang w:eastAsia="en-GB"/>
          </w:rPr>
          <w:delText xml:space="preserve">MBMS </w:delText>
        </w:r>
      </w:del>
      <w:ins w:id="800" w:author="Huawei" w:date="2024-09-29T17:47:00Z">
        <w:r w:rsidRPr="00521891">
          <w:rPr>
            <w:rFonts w:eastAsia="DengXian"/>
            <w:lang w:eastAsia="en-GB"/>
          </w:rPr>
          <w:t>broadcast</w:t>
        </w:r>
        <w:r w:rsidRPr="00521891">
          <w:rPr>
            <w:rFonts w:eastAsia="DengXian"/>
            <w:lang w:eastAsia="zh-CN"/>
          </w:rPr>
          <w:t>/multicast</w:t>
        </w:r>
        <w:r w:rsidRPr="00521891">
          <w:rPr>
            <w:rFonts w:eastAsia="DengXian"/>
            <w:lang w:eastAsia="en-GB"/>
          </w:rPr>
          <w:t xml:space="preserve"> </w:t>
        </w:r>
      </w:ins>
      <w:r w:rsidRPr="00521891">
        <w:rPr>
          <w:rFonts w:eastAsia="DengXian"/>
          <w:lang w:eastAsia="en-GB"/>
        </w:rPr>
        <w:t xml:space="preserve">coverage area) on </w:t>
      </w:r>
      <w:ins w:id="801" w:author="Huawei" w:date="2024-09-29T17:47:00Z">
        <w:r w:rsidRPr="00521891">
          <w:rPr>
            <w:rFonts w:eastAsia="DengXian"/>
            <w:lang w:eastAsia="en-GB"/>
          </w:rPr>
          <w:t>broadcast</w:t>
        </w:r>
        <w:r w:rsidRPr="00521891">
          <w:rPr>
            <w:rFonts w:eastAsia="DengXian"/>
            <w:lang w:eastAsia="zh-CN"/>
          </w:rPr>
          <w:t>/multicast session</w:t>
        </w:r>
      </w:ins>
      <w:del w:id="802" w:author="Huawei" w:date="2024-09-29T17:47:00Z">
        <w:r w:rsidRPr="00521891" w:rsidDel="00070EC2">
          <w:rPr>
            <w:rFonts w:eastAsia="DengXian"/>
            <w:lang w:eastAsia="en-GB"/>
          </w:rPr>
          <w:delText>MBMS bearer</w:delText>
        </w:r>
      </w:del>
      <w:r w:rsidRPr="00521891">
        <w:rPr>
          <w:rFonts w:eastAsia="DengXian"/>
          <w:lang w:eastAsia="en-GB"/>
        </w:rPr>
        <w:t>(s).</w:t>
      </w:r>
    </w:p>
    <w:p w14:paraId="19E24BA4" w14:textId="77777777" w:rsidR="00521891" w:rsidRPr="00521891" w:rsidRDefault="00521891" w:rsidP="00521891">
      <w:pPr>
        <w:keepNext/>
        <w:keepLines/>
        <w:spacing w:before="120"/>
        <w:ind w:left="1134" w:hanging="1134"/>
        <w:outlineLvl w:val="2"/>
        <w:rPr>
          <w:rFonts w:ascii="Arial" w:eastAsia="DengXian" w:hAnsi="Arial"/>
          <w:sz w:val="28"/>
        </w:rPr>
      </w:pPr>
      <w:bookmarkStart w:id="803" w:name="_Toc180401378"/>
      <w:bookmarkStart w:id="804" w:name="_Toc180414842"/>
      <w:bookmarkStart w:id="805" w:name="_Toc180415086"/>
      <w:bookmarkStart w:id="806" w:name="_Toc180415543"/>
      <w:r w:rsidRPr="00521891">
        <w:rPr>
          <w:rFonts w:ascii="Arial" w:eastAsia="DengXian" w:hAnsi="Arial"/>
          <w:sz w:val="28"/>
        </w:rPr>
        <w:t>6.9.3</w:t>
      </w:r>
      <w:r w:rsidRPr="00521891">
        <w:rPr>
          <w:rFonts w:ascii="Arial" w:eastAsia="DengXian" w:hAnsi="Arial"/>
          <w:sz w:val="28"/>
        </w:rPr>
        <w:tab/>
        <w:t>Other affected clauses</w:t>
      </w:r>
      <w:bookmarkEnd w:id="803"/>
      <w:bookmarkEnd w:id="804"/>
      <w:bookmarkEnd w:id="805"/>
      <w:bookmarkEnd w:id="806"/>
    </w:p>
    <w:p w14:paraId="197C9185" w14:textId="77777777" w:rsidR="00521891" w:rsidRPr="00521891" w:rsidRDefault="00521891" w:rsidP="00521891">
      <w:pPr>
        <w:keepNext/>
        <w:keepLines/>
        <w:spacing w:before="120"/>
        <w:ind w:left="1418" w:hanging="1418"/>
        <w:outlineLvl w:val="3"/>
        <w:rPr>
          <w:rFonts w:ascii="Arial" w:eastAsia="DengXian" w:hAnsi="Arial"/>
          <w:sz w:val="24"/>
        </w:rPr>
      </w:pPr>
      <w:r w:rsidRPr="00521891">
        <w:rPr>
          <w:rFonts w:ascii="Arial" w:eastAsia="DengXian" w:hAnsi="Arial"/>
          <w:sz w:val="24"/>
        </w:rPr>
        <w:t>6.9.3.1</w:t>
      </w:r>
      <w:r w:rsidRPr="00521891">
        <w:rPr>
          <w:rFonts w:ascii="Arial" w:eastAsia="DengXian" w:hAnsi="Arial"/>
          <w:sz w:val="24"/>
        </w:rPr>
        <w:tab/>
        <w:t>definitions update</w:t>
      </w:r>
    </w:p>
    <w:p w14:paraId="5AE764F8" w14:textId="77777777" w:rsidR="00521891" w:rsidRPr="00521891" w:rsidRDefault="00521891" w:rsidP="00521891">
      <w:pPr>
        <w:overflowPunct w:val="0"/>
        <w:autoSpaceDE w:val="0"/>
        <w:autoSpaceDN w:val="0"/>
        <w:adjustRightInd w:val="0"/>
        <w:rPr>
          <w:rFonts w:eastAsia="DengXian"/>
          <w:lang w:eastAsia="zh-CN"/>
        </w:rPr>
      </w:pPr>
      <w:r w:rsidRPr="00521891">
        <w:rPr>
          <w:rFonts w:eastAsia="DengXian"/>
          <w:lang w:eastAsia="zh-CN"/>
        </w:rPr>
        <w:t>The generic definitions are required.</w:t>
      </w:r>
    </w:p>
    <w:p w14:paraId="7A196D22" w14:textId="77777777" w:rsidR="00521891" w:rsidRPr="00521891" w:rsidRDefault="00521891" w:rsidP="00521891">
      <w:pPr>
        <w:keepNext/>
        <w:keepLines/>
        <w:pBdr>
          <w:top w:val="single" w:sz="12" w:space="3" w:color="auto"/>
        </w:pBdr>
        <w:spacing w:before="240"/>
        <w:ind w:left="1134" w:hanging="1134"/>
        <w:outlineLvl w:val="0"/>
        <w:rPr>
          <w:rFonts w:ascii="Arial" w:eastAsia="DengXian" w:hAnsi="Arial"/>
          <w:sz w:val="36"/>
        </w:rPr>
      </w:pPr>
      <w:bookmarkStart w:id="807" w:name="_Toc165970875"/>
      <w:r w:rsidRPr="00521891">
        <w:rPr>
          <w:rFonts w:ascii="Arial" w:eastAsia="DengXian" w:hAnsi="Arial"/>
          <w:sz w:val="36"/>
        </w:rPr>
        <w:t>3</w:t>
      </w:r>
      <w:r w:rsidRPr="00521891">
        <w:rPr>
          <w:rFonts w:ascii="Arial" w:eastAsia="DengXian" w:hAnsi="Arial"/>
          <w:sz w:val="36"/>
        </w:rPr>
        <w:tab/>
        <w:t>Definitions and abbreviations</w:t>
      </w:r>
      <w:bookmarkEnd w:id="807"/>
    </w:p>
    <w:p w14:paraId="3C7CB8E6" w14:textId="77777777" w:rsidR="00521891" w:rsidRPr="00521891" w:rsidRDefault="00521891" w:rsidP="00521891">
      <w:pPr>
        <w:keepNext/>
        <w:keepLines/>
        <w:spacing w:before="180"/>
        <w:ind w:left="1134" w:hanging="1134"/>
        <w:outlineLvl w:val="1"/>
        <w:rPr>
          <w:rFonts w:ascii="Arial" w:eastAsia="DengXian" w:hAnsi="Arial"/>
          <w:sz w:val="32"/>
        </w:rPr>
      </w:pPr>
      <w:r w:rsidRPr="00521891">
        <w:rPr>
          <w:rFonts w:ascii="Arial" w:eastAsia="DengXian" w:hAnsi="Arial"/>
          <w:sz w:val="32"/>
        </w:rPr>
        <w:t>3.1</w:t>
      </w:r>
      <w:r w:rsidRPr="00521891">
        <w:rPr>
          <w:rFonts w:ascii="Arial" w:eastAsia="DengXian" w:hAnsi="Arial"/>
          <w:sz w:val="32"/>
        </w:rPr>
        <w:tab/>
        <w:t>Definitions</w:t>
      </w:r>
    </w:p>
    <w:p w14:paraId="17CE19A9" w14:textId="77777777" w:rsidR="00521891" w:rsidRPr="00521891" w:rsidRDefault="00521891" w:rsidP="00521891">
      <w:pPr>
        <w:overflowPunct w:val="0"/>
        <w:autoSpaceDE w:val="0"/>
        <w:autoSpaceDN w:val="0"/>
        <w:adjustRightInd w:val="0"/>
        <w:rPr>
          <w:rFonts w:eastAsia="DengXian"/>
          <w:lang w:eastAsia="en-GB"/>
        </w:rPr>
      </w:pPr>
      <w:r w:rsidRPr="00521891">
        <w:rPr>
          <w:rFonts w:eastAsia="DengXian"/>
          <w:lang w:eastAsia="en-GB"/>
        </w:rPr>
        <w:t>For the purposes of the present document, the terms and definitions given in 3GPP TR 21.905 [1] and the following apply. A term defined in the present document takes precedence over the definition of the same term, if any, in 3GPP TR 21.905 [1].</w:t>
      </w:r>
    </w:p>
    <w:p w14:paraId="58BB3485" w14:textId="77777777" w:rsidR="00521891" w:rsidRPr="00521891" w:rsidRDefault="00521891" w:rsidP="00521891">
      <w:pPr>
        <w:overflowPunct w:val="0"/>
        <w:autoSpaceDE w:val="0"/>
        <w:autoSpaceDN w:val="0"/>
        <w:adjustRightInd w:val="0"/>
        <w:rPr>
          <w:rFonts w:eastAsia="DengXian"/>
          <w:lang w:eastAsia="zh-CN"/>
        </w:rPr>
      </w:pPr>
      <w:r w:rsidRPr="00521891">
        <w:rPr>
          <w:rFonts w:eastAsia="DengXian"/>
          <w:b/>
          <w:lang w:eastAsia="zh-CN"/>
        </w:rPr>
        <w:t>IOPS MC system:</w:t>
      </w:r>
      <w:r w:rsidRPr="00521891">
        <w:rPr>
          <w:rFonts w:eastAsia="DengXian"/>
          <w:lang w:eastAsia="zh-CN"/>
        </w:rPr>
        <w:t xml:space="preserve"> The collection of application functions and enabling capabilities required to support mission critical services in the IOPS mode of operation.</w:t>
      </w:r>
    </w:p>
    <w:p w14:paraId="20DAC123" w14:textId="77777777" w:rsidR="00521891" w:rsidRPr="00521891" w:rsidRDefault="00521891" w:rsidP="00521891">
      <w:pPr>
        <w:overflowPunct w:val="0"/>
        <w:autoSpaceDE w:val="0"/>
        <w:autoSpaceDN w:val="0"/>
        <w:adjustRightInd w:val="0"/>
        <w:rPr>
          <w:ins w:id="808" w:author="Huawei" w:date="2024-09-29T17:49:00Z"/>
          <w:rFonts w:eastAsia="DengXian"/>
          <w:lang w:eastAsia="en-GB"/>
        </w:rPr>
      </w:pPr>
      <w:r w:rsidRPr="00521891">
        <w:rPr>
          <w:rFonts w:eastAsia="DengXian"/>
          <w:b/>
          <w:lang w:eastAsia="en-GB"/>
        </w:rPr>
        <w:t>IOPS mode of operation:</w:t>
      </w:r>
      <w:r w:rsidRPr="00521891">
        <w:rPr>
          <w:rFonts w:eastAsia="DengXian"/>
          <w:lang w:eastAsia="en-GB"/>
        </w:rPr>
        <w:t xml:space="preserve"> As described in 3GPP</w:t>
      </w:r>
      <w:r w:rsidRPr="00521891">
        <w:rPr>
          <w:rFonts w:eastAsia="DengXian"/>
          <w:lang w:eastAsia="zh-CN"/>
        </w:rPr>
        <w:t> </w:t>
      </w:r>
      <w:r w:rsidRPr="00521891">
        <w:rPr>
          <w:rFonts w:eastAsia="DengXian"/>
          <w:lang w:eastAsia="en-GB"/>
        </w:rPr>
        <w:t>TS</w:t>
      </w:r>
      <w:r w:rsidRPr="00521891">
        <w:rPr>
          <w:rFonts w:eastAsia="DengXian"/>
          <w:lang w:eastAsia="zh-CN"/>
        </w:rPr>
        <w:t> </w:t>
      </w:r>
      <w:r w:rsidRPr="00521891">
        <w:rPr>
          <w:rFonts w:eastAsia="DengXian"/>
          <w:lang w:eastAsia="en-GB"/>
        </w:rPr>
        <w:t>23.401 Annex K</w:t>
      </w:r>
      <w:r w:rsidRPr="00521891">
        <w:rPr>
          <w:rFonts w:eastAsia="DengXian"/>
          <w:lang w:eastAsia="zh-CN"/>
        </w:rPr>
        <w:t> </w:t>
      </w:r>
      <w:r w:rsidRPr="00521891">
        <w:rPr>
          <w:rFonts w:eastAsia="DengXian"/>
          <w:lang w:eastAsia="en-GB"/>
        </w:rPr>
        <w:t>[2].</w:t>
      </w:r>
    </w:p>
    <w:p w14:paraId="033027FF" w14:textId="77777777" w:rsidR="00521891" w:rsidRPr="00521891" w:rsidRDefault="00521891" w:rsidP="00521891">
      <w:pPr>
        <w:overflowPunct w:val="0"/>
        <w:autoSpaceDE w:val="0"/>
        <w:autoSpaceDN w:val="0"/>
        <w:adjustRightInd w:val="0"/>
        <w:rPr>
          <w:ins w:id="809" w:author="Huawei" w:date="2024-09-29T15:12:00Z"/>
          <w:rFonts w:eastAsia="DengXian"/>
          <w:lang w:eastAsia="en-GB"/>
        </w:rPr>
      </w:pPr>
      <w:ins w:id="810" w:author="Huawei" w:date="2024-09-29T17:49:00Z">
        <w:r w:rsidRPr="00521891">
          <w:rPr>
            <w:rFonts w:eastAsia="DengXian"/>
            <w:b/>
            <w:lang w:eastAsia="en-GB"/>
          </w:rPr>
          <w:t>Broadcast/multicast session</w:t>
        </w:r>
      </w:ins>
      <w:ins w:id="811" w:author="Huawei" w:date="2024-09-29T15:12:00Z">
        <w:r w:rsidRPr="00521891">
          <w:rPr>
            <w:rFonts w:eastAsia="DengXian"/>
            <w:b/>
            <w:lang w:eastAsia="en-GB"/>
          </w:rPr>
          <w:t>:</w:t>
        </w:r>
        <w:r w:rsidRPr="00521891">
          <w:rPr>
            <w:rFonts w:eastAsia="DengXian"/>
            <w:lang w:eastAsia="en-GB"/>
          </w:rPr>
          <w:t xml:space="preserve"> is </w:t>
        </w:r>
      </w:ins>
      <w:ins w:id="812" w:author="Huawei" w:date="2024-09-29T17:50:00Z">
        <w:r w:rsidRPr="00521891">
          <w:rPr>
            <w:rFonts w:eastAsia="DengXian"/>
            <w:lang w:eastAsia="en-GB"/>
          </w:rPr>
          <w:t>either the MBMS bearer in EPS or the MBS session in 5GS</w:t>
        </w:r>
      </w:ins>
      <w:ins w:id="813" w:author="Huawei" w:date="2024-09-29T15:12:00Z">
        <w:r w:rsidRPr="00521891">
          <w:rPr>
            <w:rFonts w:eastAsia="DengXian"/>
            <w:lang w:eastAsia="en-GB"/>
          </w:rPr>
          <w:t>.</w:t>
        </w:r>
      </w:ins>
    </w:p>
    <w:p w14:paraId="697B11AA" w14:textId="77777777" w:rsidR="00521891" w:rsidRPr="00521891" w:rsidRDefault="00521891" w:rsidP="00521891">
      <w:pPr>
        <w:overflowPunct w:val="0"/>
        <w:autoSpaceDE w:val="0"/>
        <w:autoSpaceDN w:val="0"/>
        <w:adjustRightInd w:val="0"/>
        <w:rPr>
          <w:rFonts w:eastAsia="DengXian"/>
          <w:lang w:eastAsia="zh-CN"/>
        </w:rPr>
      </w:pPr>
      <w:r w:rsidRPr="00521891">
        <w:rPr>
          <w:rFonts w:eastAsia="DengXian"/>
          <w:lang w:eastAsia="en-GB"/>
        </w:rPr>
        <w:t xml:space="preserve">For the purposes of the present document, the </w:t>
      </w:r>
      <w:r w:rsidRPr="00521891">
        <w:rPr>
          <w:rFonts w:eastAsia="DengXian"/>
          <w:lang w:eastAsia="zh-CN"/>
        </w:rPr>
        <w:t xml:space="preserve">following </w:t>
      </w:r>
      <w:r w:rsidRPr="00521891">
        <w:rPr>
          <w:rFonts w:eastAsia="DengXian"/>
          <w:lang w:eastAsia="en-GB"/>
        </w:rPr>
        <w:t>terms given in 3GPP T</w:t>
      </w:r>
      <w:r w:rsidRPr="00521891">
        <w:rPr>
          <w:rFonts w:eastAsia="DengXian"/>
          <w:lang w:eastAsia="zh-CN"/>
        </w:rPr>
        <w:t>S</w:t>
      </w:r>
      <w:r w:rsidRPr="00521891">
        <w:rPr>
          <w:rFonts w:eastAsia="DengXian"/>
          <w:lang w:eastAsia="en-GB"/>
        </w:rPr>
        <w:t> 2</w:t>
      </w:r>
      <w:r w:rsidRPr="00521891">
        <w:rPr>
          <w:rFonts w:eastAsia="DengXian"/>
          <w:lang w:eastAsia="zh-CN"/>
        </w:rPr>
        <w:t>3</w:t>
      </w:r>
      <w:r w:rsidRPr="00521891">
        <w:rPr>
          <w:rFonts w:eastAsia="DengXian"/>
          <w:lang w:eastAsia="en-GB"/>
        </w:rPr>
        <w:t>.</w:t>
      </w:r>
      <w:r w:rsidRPr="00521891">
        <w:rPr>
          <w:rFonts w:eastAsia="DengXian"/>
          <w:lang w:eastAsia="zh-CN"/>
        </w:rPr>
        <w:t>280</w:t>
      </w:r>
      <w:r w:rsidRPr="00521891">
        <w:rPr>
          <w:rFonts w:eastAsia="DengXian"/>
          <w:lang w:eastAsia="en-GB"/>
        </w:rPr>
        <w:t> [</w:t>
      </w:r>
      <w:r w:rsidRPr="00521891">
        <w:rPr>
          <w:rFonts w:eastAsia="DengXian"/>
          <w:lang w:eastAsia="zh-CN"/>
        </w:rPr>
        <w:t>3</w:t>
      </w:r>
      <w:r w:rsidRPr="00521891">
        <w:rPr>
          <w:rFonts w:eastAsia="DengXian"/>
          <w:lang w:eastAsia="en-GB"/>
        </w:rPr>
        <w:t>]</w:t>
      </w:r>
      <w:r w:rsidRPr="00521891">
        <w:rPr>
          <w:rFonts w:eastAsia="DengXian"/>
          <w:lang w:eastAsia="zh-CN"/>
        </w:rPr>
        <w:t xml:space="preserve"> apply</w:t>
      </w:r>
    </w:p>
    <w:p w14:paraId="31619129" w14:textId="77777777" w:rsidR="00521891" w:rsidRPr="00521891" w:rsidRDefault="00521891" w:rsidP="00521891">
      <w:pPr>
        <w:keepLines/>
        <w:overflowPunct w:val="0"/>
        <w:autoSpaceDE w:val="0"/>
        <w:autoSpaceDN w:val="0"/>
        <w:adjustRightInd w:val="0"/>
        <w:spacing w:after="0"/>
        <w:ind w:left="1702" w:hanging="1418"/>
        <w:rPr>
          <w:rFonts w:eastAsia="DengXian"/>
          <w:b/>
          <w:lang w:eastAsia="zh-CN"/>
        </w:rPr>
      </w:pPr>
      <w:r w:rsidRPr="00521891">
        <w:rPr>
          <w:rFonts w:eastAsia="DengXian"/>
          <w:b/>
          <w:lang w:eastAsia="en-GB"/>
        </w:rPr>
        <w:t>MC service</w:t>
      </w:r>
      <w:r w:rsidRPr="00521891">
        <w:rPr>
          <w:rFonts w:eastAsia="DengXian"/>
          <w:b/>
          <w:lang w:eastAsia="zh-CN"/>
        </w:rPr>
        <w:t xml:space="preserve"> </w:t>
      </w:r>
    </w:p>
    <w:p w14:paraId="070A99AE" w14:textId="77777777" w:rsidR="00521891" w:rsidRPr="00521891" w:rsidRDefault="00521891" w:rsidP="00521891">
      <w:pPr>
        <w:keepLines/>
        <w:overflowPunct w:val="0"/>
        <w:autoSpaceDE w:val="0"/>
        <w:autoSpaceDN w:val="0"/>
        <w:adjustRightInd w:val="0"/>
        <w:spacing w:after="0"/>
        <w:ind w:left="1702" w:hanging="1418"/>
        <w:rPr>
          <w:rFonts w:eastAsia="DengXian"/>
          <w:b/>
          <w:lang w:eastAsia="zh-CN"/>
        </w:rPr>
      </w:pPr>
      <w:r w:rsidRPr="00521891">
        <w:rPr>
          <w:rFonts w:eastAsia="DengXian"/>
          <w:b/>
          <w:lang w:eastAsia="en-GB"/>
        </w:rPr>
        <w:t>MC service client</w:t>
      </w:r>
    </w:p>
    <w:p w14:paraId="3CB65C23" w14:textId="77777777" w:rsidR="00521891" w:rsidRPr="00521891" w:rsidRDefault="00521891" w:rsidP="00521891">
      <w:pPr>
        <w:keepLines/>
        <w:overflowPunct w:val="0"/>
        <w:autoSpaceDE w:val="0"/>
        <w:autoSpaceDN w:val="0"/>
        <w:adjustRightInd w:val="0"/>
        <w:spacing w:after="0"/>
        <w:ind w:left="1702" w:hanging="1418"/>
        <w:rPr>
          <w:rFonts w:eastAsia="DengXian"/>
          <w:b/>
          <w:lang w:eastAsia="zh-CN"/>
        </w:rPr>
      </w:pPr>
      <w:r w:rsidRPr="00521891">
        <w:rPr>
          <w:rFonts w:eastAsia="DengXian"/>
          <w:b/>
          <w:lang w:eastAsia="en-GB"/>
        </w:rPr>
        <w:t>MC</w:t>
      </w:r>
      <w:r w:rsidRPr="00521891">
        <w:rPr>
          <w:rFonts w:eastAsia="DengXian"/>
          <w:b/>
          <w:lang w:eastAsia="zh-CN"/>
        </w:rPr>
        <w:t xml:space="preserve"> service</w:t>
      </w:r>
      <w:r w:rsidRPr="00521891">
        <w:rPr>
          <w:rFonts w:eastAsia="DengXian"/>
          <w:b/>
          <w:lang w:eastAsia="en-GB"/>
        </w:rPr>
        <w:t xml:space="preserve"> </w:t>
      </w:r>
      <w:r w:rsidRPr="00521891">
        <w:rPr>
          <w:rFonts w:eastAsia="DengXian"/>
          <w:b/>
          <w:lang w:eastAsia="zh-CN"/>
        </w:rPr>
        <w:t>g</w:t>
      </w:r>
      <w:r w:rsidRPr="00521891">
        <w:rPr>
          <w:rFonts w:eastAsia="DengXian"/>
          <w:b/>
          <w:lang w:eastAsia="en-GB"/>
        </w:rPr>
        <w:t>roup</w:t>
      </w:r>
    </w:p>
    <w:p w14:paraId="3AF97FD6" w14:textId="77777777" w:rsidR="00521891" w:rsidRPr="00521891" w:rsidRDefault="00521891" w:rsidP="00521891">
      <w:pPr>
        <w:keepLines/>
        <w:overflowPunct w:val="0"/>
        <w:autoSpaceDE w:val="0"/>
        <w:autoSpaceDN w:val="0"/>
        <w:adjustRightInd w:val="0"/>
        <w:spacing w:after="0"/>
        <w:ind w:left="1702" w:hanging="1418"/>
        <w:rPr>
          <w:rFonts w:eastAsia="DengXian"/>
          <w:b/>
        </w:rPr>
      </w:pPr>
      <w:r w:rsidRPr="00521891">
        <w:rPr>
          <w:rFonts w:eastAsia="DengXian"/>
          <w:b/>
          <w:lang w:eastAsia="en-GB"/>
        </w:rPr>
        <w:t>MC service ID</w:t>
      </w:r>
    </w:p>
    <w:p w14:paraId="10A9F569" w14:textId="77777777" w:rsidR="00521891" w:rsidRPr="00521891" w:rsidRDefault="00521891" w:rsidP="00521891">
      <w:pPr>
        <w:keepLines/>
        <w:overflowPunct w:val="0"/>
        <w:autoSpaceDE w:val="0"/>
        <w:autoSpaceDN w:val="0"/>
        <w:adjustRightInd w:val="0"/>
        <w:spacing w:after="0"/>
        <w:ind w:left="1702" w:hanging="1418"/>
        <w:rPr>
          <w:rFonts w:eastAsia="DengXian"/>
          <w:b/>
          <w:lang w:eastAsia="en-GB"/>
        </w:rPr>
      </w:pPr>
      <w:r w:rsidRPr="00521891">
        <w:rPr>
          <w:rFonts w:eastAsia="DengXian"/>
          <w:b/>
          <w:lang w:eastAsia="en-GB"/>
        </w:rPr>
        <w:t>MC service user</w:t>
      </w:r>
    </w:p>
    <w:p w14:paraId="63386741" w14:textId="77777777" w:rsidR="00521891" w:rsidRPr="00521891" w:rsidRDefault="00521891" w:rsidP="00521891">
      <w:pPr>
        <w:keepLines/>
        <w:overflowPunct w:val="0"/>
        <w:autoSpaceDE w:val="0"/>
        <w:autoSpaceDN w:val="0"/>
        <w:adjustRightInd w:val="0"/>
        <w:spacing w:after="0"/>
        <w:ind w:left="1702" w:hanging="1418"/>
        <w:rPr>
          <w:rFonts w:eastAsia="DengXian"/>
          <w:b/>
          <w:lang w:eastAsia="en-GB"/>
        </w:rPr>
      </w:pPr>
      <w:r w:rsidRPr="00521891">
        <w:rPr>
          <w:rFonts w:eastAsia="DengXian"/>
          <w:b/>
          <w:lang w:eastAsia="en-GB"/>
        </w:rPr>
        <w:t>MC service UE</w:t>
      </w:r>
    </w:p>
    <w:p w14:paraId="05DE059A" w14:textId="77777777" w:rsidR="00521891" w:rsidRPr="00521891" w:rsidRDefault="00521891" w:rsidP="00521891">
      <w:pPr>
        <w:keepLines/>
        <w:overflowPunct w:val="0"/>
        <w:autoSpaceDE w:val="0"/>
        <w:autoSpaceDN w:val="0"/>
        <w:adjustRightInd w:val="0"/>
        <w:spacing w:after="0"/>
        <w:ind w:left="1702" w:hanging="1418"/>
        <w:rPr>
          <w:rFonts w:eastAsia="DengXian"/>
          <w:b/>
          <w:lang w:eastAsia="en-GB"/>
        </w:rPr>
      </w:pPr>
      <w:r w:rsidRPr="00521891">
        <w:rPr>
          <w:rFonts w:eastAsia="DengXian"/>
          <w:b/>
          <w:lang w:eastAsia="en-GB"/>
        </w:rPr>
        <w:t>MC user</w:t>
      </w:r>
    </w:p>
    <w:p w14:paraId="3189A862" w14:textId="77777777" w:rsidR="00521891" w:rsidRPr="00521891" w:rsidRDefault="00521891" w:rsidP="00521891">
      <w:pPr>
        <w:keepNext/>
        <w:keepLines/>
        <w:spacing w:before="120"/>
        <w:ind w:left="1134" w:hanging="1134"/>
        <w:outlineLvl w:val="2"/>
        <w:rPr>
          <w:rFonts w:ascii="Arial" w:eastAsia="DengXian" w:hAnsi="Arial"/>
          <w:sz w:val="28"/>
        </w:rPr>
      </w:pPr>
      <w:bookmarkStart w:id="814" w:name="_Toc180401379"/>
      <w:bookmarkStart w:id="815" w:name="_Toc180414843"/>
      <w:bookmarkStart w:id="816" w:name="_Toc180415087"/>
      <w:bookmarkStart w:id="817" w:name="_Toc180415544"/>
      <w:r w:rsidRPr="00521891">
        <w:rPr>
          <w:rFonts w:ascii="Arial" w:eastAsia="DengXian" w:hAnsi="Arial"/>
          <w:sz w:val="28"/>
        </w:rPr>
        <w:t>6.9.4</w:t>
      </w:r>
      <w:r w:rsidRPr="00521891">
        <w:rPr>
          <w:rFonts w:ascii="Arial" w:eastAsia="DengXian" w:hAnsi="Arial"/>
          <w:sz w:val="28"/>
        </w:rPr>
        <w:tab/>
        <w:t>Solution evaluation</w:t>
      </w:r>
      <w:bookmarkEnd w:id="814"/>
      <w:bookmarkEnd w:id="815"/>
      <w:bookmarkEnd w:id="816"/>
      <w:bookmarkEnd w:id="817"/>
      <w:r w:rsidRPr="00521891">
        <w:rPr>
          <w:rFonts w:ascii="Arial" w:eastAsia="DengXian" w:hAnsi="Arial"/>
          <w:sz w:val="28"/>
        </w:rPr>
        <w:t xml:space="preserve"> </w:t>
      </w:r>
    </w:p>
    <w:p w14:paraId="090D7D5D" w14:textId="77777777" w:rsidR="00521891" w:rsidRPr="00521891" w:rsidRDefault="00521891" w:rsidP="00521891">
      <w:pPr>
        <w:overflowPunct w:val="0"/>
        <w:autoSpaceDE w:val="0"/>
        <w:autoSpaceDN w:val="0"/>
        <w:adjustRightInd w:val="0"/>
        <w:rPr>
          <w:rFonts w:eastAsia="DengXian"/>
          <w:lang w:eastAsia="en-GB"/>
        </w:rPr>
      </w:pPr>
      <w:r w:rsidRPr="00521891">
        <w:rPr>
          <w:rFonts w:eastAsia="DengXian"/>
          <w:lang w:eastAsia="en-GB"/>
        </w:rPr>
        <w:t>The above proposal converts the current MBMS section of 3GPP TS 23.180 into an access generic IOPS solution.</w:t>
      </w:r>
    </w:p>
    <w:p w14:paraId="658F1061" w14:textId="77777777" w:rsidR="00521891" w:rsidRPr="00521891" w:rsidRDefault="00521891" w:rsidP="00521891">
      <w:pPr>
        <w:keepNext/>
        <w:keepLines/>
        <w:spacing w:before="180"/>
        <w:ind w:left="1134" w:hanging="1134"/>
        <w:outlineLvl w:val="1"/>
        <w:rPr>
          <w:rFonts w:ascii="Arial" w:hAnsi="Arial"/>
          <w:sz w:val="32"/>
        </w:rPr>
      </w:pPr>
      <w:bookmarkStart w:id="818" w:name="_Toc180401380"/>
      <w:bookmarkStart w:id="819" w:name="_Toc180414844"/>
      <w:bookmarkStart w:id="820" w:name="_Toc180415088"/>
      <w:bookmarkStart w:id="821" w:name="_Toc180415545"/>
      <w:r w:rsidRPr="00521891">
        <w:rPr>
          <w:rFonts w:ascii="Arial" w:hAnsi="Arial"/>
          <w:sz w:val="32"/>
          <w:lang w:eastAsia="zh-CN"/>
        </w:rPr>
        <w:t>6</w:t>
      </w:r>
      <w:r w:rsidRPr="00521891">
        <w:rPr>
          <w:rFonts w:ascii="Arial" w:hAnsi="Arial"/>
          <w:sz w:val="32"/>
        </w:rPr>
        <w:t>.10</w:t>
      </w:r>
      <w:r w:rsidRPr="00521891">
        <w:rPr>
          <w:rFonts w:ascii="Arial" w:hAnsi="Arial"/>
          <w:sz w:val="32"/>
        </w:rPr>
        <w:tab/>
        <w:t>Solution 10: Clause 10.5.1.4 (IOPS emergency group call) of TS 23.180</w:t>
      </w:r>
      <w:bookmarkEnd w:id="818"/>
      <w:bookmarkEnd w:id="819"/>
      <w:bookmarkEnd w:id="820"/>
      <w:bookmarkEnd w:id="821"/>
    </w:p>
    <w:p w14:paraId="3C7450E6" w14:textId="77777777" w:rsidR="00521891" w:rsidRPr="00521891" w:rsidRDefault="00521891" w:rsidP="00521891">
      <w:pPr>
        <w:keepNext/>
        <w:keepLines/>
        <w:spacing w:before="120"/>
        <w:ind w:left="1134" w:hanging="1134"/>
        <w:outlineLvl w:val="2"/>
        <w:rPr>
          <w:rFonts w:ascii="Arial" w:hAnsi="Arial"/>
          <w:sz w:val="28"/>
        </w:rPr>
      </w:pPr>
      <w:bookmarkStart w:id="822" w:name="_Toc180401381"/>
      <w:bookmarkStart w:id="823" w:name="_Toc180414845"/>
      <w:bookmarkStart w:id="824" w:name="_Toc180415089"/>
      <w:bookmarkStart w:id="825" w:name="_Toc180415546"/>
      <w:r w:rsidRPr="00521891">
        <w:rPr>
          <w:rFonts w:ascii="Arial" w:hAnsi="Arial"/>
          <w:sz w:val="28"/>
          <w:lang w:eastAsia="zh-CN"/>
        </w:rPr>
        <w:t>6.10.1</w:t>
      </w:r>
      <w:r w:rsidRPr="00521891">
        <w:rPr>
          <w:rFonts w:ascii="Arial" w:hAnsi="Arial"/>
          <w:sz w:val="28"/>
        </w:rPr>
        <w:tab/>
        <w:t>General</w:t>
      </w:r>
      <w:bookmarkEnd w:id="822"/>
      <w:bookmarkEnd w:id="823"/>
      <w:bookmarkEnd w:id="824"/>
      <w:bookmarkEnd w:id="825"/>
    </w:p>
    <w:p w14:paraId="55506477" w14:textId="6EBCCD38" w:rsidR="00521891" w:rsidRPr="00521891" w:rsidRDefault="00521891" w:rsidP="00521891">
      <w:r w:rsidRPr="00521891">
        <w:t>This clause is related to KI#1 addresses section 10.5.1.4 of 3GPP TS 23.180</w:t>
      </w:r>
      <w:ins w:id="826" w:author="Mark Lipford" w:date="2024-10-24T13:16:00Z" w16du:dateUtc="2024-10-24T17:16:00Z">
        <w:r w:rsidR="0059725F">
          <w:t xml:space="preserve"> </w:t>
        </w:r>
        <w:r w:rsidR="0059725F" w:rsidRPr="00B9669B">
          <w:rPr>
            <w:highlight w:val="yellow"/>
          </w:rPr>
          <w:t>[7]</w:t>
        </w:r>
      </w:ins>
      <w:r w:rsidRPr="00521891">
        <w:t>. It describes which changes are needed to make the section IOPS emergency group call of 3GPP TS 23.180</w:t>
      </w:r>
      <w:ins w:id="827" w:author="Mark Lipford" w:date="2024-10-24T13:16:00Z" w16du:dateUtc="2024-10-24T17:16:00Z">
        <w:r w:rsidR="0059725F">
          <w:t xml:space="preserve"> </w:t>
        </w:r>
        <w:r w:rsidR="0059725F" w:rsidRPr="00B9669B">
          <w:rPr>
            <w:highlight w:val="yellow"/>
          </w:rPr>
          <w:t>[7]</w:t>
        </w:r>
      </w:ins>
      <w:r w:rsidRPr="00521891">
        <w:t xml:space="preserve"> applicable for all supported 3GPP access methods.</w:t>
      </w:r>
    </w:p>
    <w:p w14:paraId="082B0C11" w14:textId="77777777" w:rsidR="00521891" w:rsidRPr="00521891" w:rsidRDefault="00521891" w:rsidP="00521891">
      <w:pPr>
        <w:keepNext/>
        <w:keepLines/>
        <w:spacing w:before="120"/>
        <w:ind w:left="1134" w:hanging="1134"/>
        <w:outlineLvl w:val="2"/>
        <w:rPr>
          <w:rFonts w:ascii="Arial" w:hAnsi="Arial"/>
          <w:sz w:val="28"/>
        </w:rPr>
      </w:pPr>
      <w:bookmarkStart w:id="828" w:name="_Toc180401382"/>
      <w:bookmarkStart w:id="829" w:name="_Toc180414846"/>
      <w:bookmarkStart w:id="830" w:name="_Toc180415090"/>
      <w:bookmarkStart w:id="831" w:name="_Toc180415547"/>
      <w:r w:rsidRPr="00521891">
        <w:rPr>
          <w:rFonts w:ascii="Arial" w:hAnsi="Arial"/>
          <w:sz w:val="28"/>
        </w:rPr>
        <w:t>6.10.2</w:t>
      </w:r>
      <w:r w:rsidRPr="00521891">
        <w:rPr>
          <w:rFonts w:ascii="Arial" w:hAnsi="Arial"/>
          <w:sz w:val="28"/>
        </w:rPr>
        <w:tab/>
        <w:t>Solution</w:t>
      </w:r>
      <w:bookmarkEnd w:id="828"/>
      <w:bookmarkEnd w:id="829"/>
      <w:bookmarkEnd w:id="830"/>
      <w:bookmarkEnd w:id="831"/>
    </w:p>
    <w:p w14:paraId="767A8BB0" w14:textId="545319A3" w:rsidR="00521891" w:rsidRPr="00521891" w:rsidRDefault="00521891" w:rsidP="00521891">
      <w:pPr>
        <w:keepLines/>
        <w:ind w:left="852" w:hanging="568"/>
      </w:pPr>
      <w:r w:rsidRPr="00521891">
        <w:t>Note:</w:t>
      </w:r>
      <w:r w:rsidRPr="00521891">
        <w:tab/>
        <w:t>The original clause has been copied from TS 23.180</w:t>
      </w:r>
      <w:ins w:id="832" w:author="Mark Lipford" w:date="2024-10-24T13:16:00Z" w16du:dateUtc="2024-10-24T17:16:00Z">
        <w:r w:rsidR="0059725F">
          <w:t xml:space="preserve"> </w:t>
        </w:r>
        <w:r w:rsidR="0059725F" w:rsidRPr="00B9669B">
          <w:rPr>
            <w:highlight w:val="yellow"/>
          </w:rPr>
          <w:t>[7]</w:t>
        </w:r>
      </w:ins>
      <w:r w:rsidRPr="00521891">
        <w:t>. The change marks highlight the required modifications for an access generic IOPS solution.</w:t>
      </w:r>
    </w:p>
    <w:p w14:paraId="564DE2E3" w14:textId="77777777" w:rsidR="00521891" w:rsidRPr="00521891" w:rsidRDefault="00521891" w:rsidP="00521891">
      <w:pPr>
        <w:keepNext/>
        <w:keepLines/>
        <w:spacing w:before="120"/>
        <w:ind w:left="1418" w:hanging="1418"/>
        <w:outlineLvl w:val="3"/>
        <w:rPr>
          <w:rFonts w:ascii="Arial" w:hAnsi="Arial"/>
          <w:sz w:val="24"/>
        </w:rPr>
      </w:pPr>
      <w:bookmarkStart w:id="833" w:name="_Toc51876819"/>
      <w:r w:rsidRPr="00521891">
        <w:rPr>
          <w:rFonts w:ascii="Arial" w:hAnsi="Arial"/>
          <w:sz w:val="24"/>
        </w:rPr>
        <w:lastRenderedPageBreak/>
        <w:t>10.5.1.4</w:t>
      </w:r>
      <w:r w:rsidRPr="00521891">
        <w:rPr>
          <w:rFonts w:ascii="Arial" w:hAnsi="Arial"/>
          <w:sz w:val="24"/>
        </w:rPr>
        <w:tab/>
        <w:t>IOPS emergency group call</w:t>
      </w:r>
      <w:bookmarkEnd w:id="833"/>
    </w:p>
    <w:p w14:paraId="0505F35D" w14:textId="77777777" w:rsidR="00521891" w:rsidRPr="00521891" w:rsidRDefault="00521891" w:rsidP="00521891">
      <w:r w:rsidRPr="00521891">
        <w:t xml:space="preserve">The procedure in figure 10.5.1.4-1 illustrates the procedure for an IOPS MCPTT emergency group call establishment based on the IP connectivity functionality. The IOPS emergency group call is a special case of the IOPS group call setup procedure described in clause 10.5.1.3, wherein the IOPS group call announcement contains an indication that the IOPS group call is an IOPS emergency group call. The group call participants can become aware of the IOPS MCPTT group's in-progress emergency state based on the emergency indicator. </w:t>
      </w:r>
    </w:p>
    <w:p w14:paraId="5055E28B" w14:textId="77777777" w:rsidR="00521891" w:rsidRPr="00521891" w:rsidRDefault="00521891" w:rsidP="00521891">
      <w:r w:rsidRPr="00521891">
        <w:t>When an MCPTT client intends to initiate an IOPS emergency group call, the MCPTT client can request higher priority from the IOPS MC connectivity function via the IOPS discovery request.</w:t>
      </w:r>
    </w:p>
    <w:p w14:paraId="09E0CB56" w14:textId="77777777" w:rsidR="00521891" w:rsidRPr="00521891" w:rsidRDefault="00521891" w:rsidP="00521891">
      <w:pPr>
        <w:rPr>
          <w:lang w:eastAsia="ko-KR"/>
        </w:rPr>
      </w:pPr>
      <w:r w:rsidRPr="00521891">
        <w:t>A</w:t>
      </w:r>
      <w:r w:rsidRPr="00521891">
        <w:rPr>
          <w:lang w:eastAsia="ko-KR"/>
        </w:rPr>
        <w:t>n</w:t>
      </w:r>
      <w:r w:rsidRPr="00521891">
        <w:rPr>
          <w:rFonts w:hint="eastAsia"/>
          <w:lang w:eastAsia="ko-KR"/>
        </w:rPr>
        <w:t xml:space="preserve"> </w:t>
      </w:r>
      <w:r w:rsidRPr="00521891">
        <w:rPr>
          <w:lang w:eastAsia="ko-KR"/>
        </w:rPr>
        <w:t>IOPS</w:t>
      </w:r>
      <w:r w:rsidRPr="00521891">
        <w:rPr>
          <w:rFonts w:hint="eastAsia"/>
          <w:lang w:eastAsia="ko-KR"/>
        </w:rPr>
        <w:t xml:space="preserve"> group call in-progress</w:t>
      </w:r>
      <w:r w:rsidRPr="00521891">
        <w:rPr>
          <w:lang w:eastAsia="ko-KR"/>
        </w:rPr>
        <w:t xml:space="preserve"> can be </w:t>
      </w:r>
      <w:r w:rsidRPr="00521891">
        <w:rPr>
          <w:rFonts w:hint="eastAsia"/>
          <w:lang w:eastAsia="ko-KR"/>
        </w:rPr>
        <w:t>upgrade</w:t>
      </w:r>
      <w:r w:rsidRPr="00521891">
        <w:rPr>
          <w:lang w:eastAsia="ko-KR"/>
        </w:rPr>
        <w:t xml:space="preserve">d </w:t>
      </w:r>
      <w:r w:rsidRPr="00521891">
        <w:rPr>
          <w:rFonts w:hint="eastAsia"/>
          <w:lang w:eastAsia="ko-KR"/>
        </w:rPr>
        <w:t xml:space="preserve">to </w:t>
      </w:r>
      <w:r w:rsidRPr="00521891">
        <w:rPr>
          <w:lang w:eastAsia="ko-KR"/>
        </w:rPr>
        <w:t>an</w:t>
      </w:r>
      <w:r w:rsidRPr="00521891">
        <w:rPr>
          <w:rFonts w:hint="eastAsia"/>
          <w:lang w:eastAsia="ko-KR"/>
        </w:rPr>
        <w:t xml:space="preserve"> </w:t>
      </w:r>
      <w:r w:rsidRPr="00521891">
        <w:rPr>
          <w:lang w:eastAsia="ko-KR"/>
        </w:rPr>
        <w:t xml:space="preserve">IOPS </w:t>
      </w:r>
      <w:r w:rsidRPr="00521891">
        <w:rPr>
          <w:rFonts w:hint="eastAsia"/>
          <w:lang w:eastAsia="ko-KR"/>
        </w:rPr>
        <w:t xml:space="preserve">emergency group call </w:t>
      </w:r>
      <w:r w:rsidRPr="00521891">
        <w:rPr>
          <w:lang w:eastAsia="ko-KR"/>
        </w:rPr>
        <w:t>by including the emergency indicator within the</w:t>
      </w:r>
      <w:r w:rsidRPr="00521891">
        <w:rPr>
          <w:rFonts w:hint="eastAsia"/>
          <w:lang w:eastAsia="ko-KR"/>
        </w:rPr>
        <w:t xml:space="preserve"> periodic </w:t>
      </w:r>
      <w:r w:rsidRPr="00521891">
        <w:rPr>
          <w:lang w:eastAsia="ko-KR"/>
        </w:rPr>
        <w:t xml:space="preserve">IOPS </w:t>
      </w:r>
      <w:r w:rsidRPr="00521891">
        <w:rPr>
          <w:rFonts w:hint="eastAsia"/>
          <w:lang w:eastAsia="ko-KR"/>
        </w:rPr>
        <w:t>group call announcement.</w:t>
      </w:r>
      <w:r w:rsidRPr="00521891">
        <w:rPr>
          <w:lang w:eastAsia="ko-KR"/>
        </w:rPr>
        <w:t xml:space="preserve"> </w:t>
      </w:r>
      <w:r w:rsidRPr="00521891">
        <w:t>A</w:t>
      </w:r>
      <w:r w:rsidRPr="00521891">
        <w:rPr>
          <w:lang w:eastAsia="ko-KR"/>
        </w:rPr>
        <w:t>n</w:t>
      </w:r>
      <w:r w:rsidRPr="00521891">
        <w:rPr>
          <w:rFonts w:hint="eastAsia"/>
          <w:lang w:eastAsia="ko-KR"/>
        </w:rPr>
        <w:t xml:space="preserve"> </w:t>
      </w:r>
      <w:r w:rsidRPr="00521891">
        <w:rPr>
          <w:lang w:eastAsia="ko-KR"/>
        </w:rPr>
        <w:t xml:space="preserve">IOPS </w:t>
      </w:r>
      <w:r w:rsidRPr="00521891">
        <w:rPr>
          <w:rFonts w:hint="eastAsia"/>
          <w:lang w:eastAsia="ko-KR"/>
        </w:rPr>
        <w:t xml:space="preserve">group call in-progress </w:t>
      </w:r>
      <w:r w:rsidRPr="00521891">
        <w:rPr>
          <w:lang w:eastAsia="ko-KR"/>
        </w:rPr>
        <w:t xml:space="preserve">can also be upgraded by a participating MCPTT client by sending an </w:t>
      </w:r>
      <w:r w:rsidRPr="00521891">
        <w:t>IOPS emergency group call upgrade to the IOPS group</w:t>
      </w:r>
      <w:r w:rsidRPr="00521891">
        <w:rPr>
          <w:rFonts w:hint="eastAsia"/>
          <w:lang w:eastAsia="ko-KR"/>
        </w:rPr>
        <w:t>.</w:t>
      </w:r>
    </w:p>
    <w:p w14:paraId="0FE557BF" w14:textId="77777777" w:rsidR="00521891" w:rsidRPr="00521891" w:rsidRDefault="00521891" w:rsidP="00521891">
      <w:pPr>
        <w:rPr>
          <w:lang w:eastAsia="ko-KR"/>
        </w:rPr>
      </w:pPr>
      <w:r w:rsidRPr="00521891">
        <w:t>The MCPTT user who initiated a</w:t>
      </w:r>
      <w:r w:rsidRPr="00521891">
        <w:rPr>
          <w:lang w:eastAsia="ko-KR"/>
        </w:rPr>
        <w:t>n</w:t>
      </w:r>
      <w:r w:rsidRPr="00521891">
        <w:rPr>
          <w:rFonts w:hint="eastAsia"/>
          <w:lang w:eastAsia="ko-KR"/>
        </w:rPr>
        <w:t xml:space="preserve"> </w:t>
      </w:r>
      <w:r w:rsidRPr="00521891">
        <w:rPr>
          <w:lang w:eastAsia="ko-KR"/>
        </w:rPr>
        <w:t>IOPS emergency</w:t>
      </w:r>
      <w:r w:rsidRPr="00521891">
        <w:rPr>
          <w:rFonts w:hint="eastAsia"/>
          <w:lang w:eastAsia="ko-KR"/>
        </w:rPr>
        <w:t xml:space="preserve"> group </w:t>
      </w:r>
      <w:del w:id="834" w:author="Mark Lipford" w:date="2024-10-21T11:38:00Z" w16du:dateUtc="2024-10-21T15:38:00Z">
        <w:r w:rsidRPr="00521891" w:rsidDel="006546BD">
          <w:rPr>
            <w:rFonts w:hint="eastAsia"/>
            <w:lang w:eastAsia="ko-KR"/>
          </w:rPr>
          <w:delText>call</w:delText>
        </w:r>
        <w:r w:rsidRPr="00521891" w:rsidDel="006546BD">
          <w:rPr>
            <w:lang w:eastAsia="ko-KR"/>
          </w:rPr>
          <w:delText>, or</w:delText>
        </w:r>
      </w:del>
      <w:ins w:id="835" w:author="Mark Lipford" w:date="2024-10-21T11:38:00Z" w16du:dateUtc="2024-10-21T15:38:00Z">
        <w:r w:rsidRPr="00521891">
          <w:rPr>
            <w:lang w:eastAsia="ko-KR"/>
          </w:rPr>
          <w:t>call or</w:t>
        </w:r>
      </w:ins>
      <w:r w:rsidRPr="00521891">
        <w:rPr>
          <w:lang w:eastAsia="ko-KR"/>
        </w:rPr>
        <w:t xml:space="preserve"> </w:t>
      </w:r>
      <w:r w:rsidRPr="00521891">
        <w:t>upgraded an IOPS group call to an emergency group call, or an authorized user</w:t>
      </w:r>
      <w:r w:rsidRPr="00521891">
        <w:rPr>
          <w:rFonts w:hint="eastAsia"/>
          <w:lang w:eastAsia="ko-KR"/>
        </w:rPr>
        <w:t xml:space="preserve"> </w:t>
      </w:r>
      <w:r w:rsidRPr="00521891">
        <w:rPr>
          <w:lang w:eastAsia="ko-KR"/>
        </w:rPr>
        <w:t xml:space="preserve">can cancel the emergency state of the group call by sending an </w:t>
      </w:r>
      <w:r w:rsidRPr="00521891">
        <w:t>IOPS emergency group call state cancel to the IOPS MCPTT group</w:t>
      </w:r>
      <w:r w:rsidRPr="00521891">
        <w:rPr>
          <w:rFonts w:hint="eastAsia"/>
          <w:lang w:eastAsia="ko-KR"/>
        </w:rPr>
        <w:t>.</w:t>
      </w:r>
      <w:r w:rsidRPr="00521891">
        <w:rPr>
          <w:lang w:eastAsia="ko-KR"/>
        </w:rPr>
        <w:t xml:space="preserve"> </w:t>
      </w:r>
      <w:bookmarkStart w:id="836" w:name="_Hlk36748309"/>
      <w:r w:rsidRPr="00521891">
        <w:rPr>
          <w:lang w:eastAsia="ko-KR"/>
        </w:rPr>
        <w:t>The emergency state of the IOPS group call remains active until the emergency group call ends or the in-progress emergency state is cancelled</w:t>
      </w:r>
      <w:bookmarkEnd w:id="836"/>
      <w:r w:rsidRPr="00521891">
        <w:rPr>
          <w:lang w:eastAsia="ko-KR"/>
        </w:rPr>
        <w:t>.</w:t>
      </w:r>
      <w:bookmarkStart w:id="837" w:name="_Hlk36748263"/>
    </w:p>
    <w:bookmarkEnd w:id="837"/>
    <w:p w14:paraId="6C63E205" w14:textId="77777777" w:rsidR="00521891" w:rsidRPr="00521891" w:rsidRDefault="00521891" w:rsidP="00521891">
      <w:r w:rsidRPr="00521891">
        <w:t>Pre-conditions:</w:t>
      </w:r>
    </w:p>
    <w:p w14:paraId="4EE2DD64" w14:textId="77777777" w:rsidR="00521891" w:rsidRPr="00521891" w:rsidRDefault="00521891" w:rsidP="00521891">
      <w:pPr>
        <w:ind w:left="568" w:hanging="284"/>
      </w:pPr>
      <w:r w:rsidRPr="00521891">
        <w:t>-</w:t>
      </w:r>
      <w:r w:rsidRPr="00521891">
        <w:tab/>
        <w:t>MCPTT user profile used for the IOPS mode of operation is pre-provisioned in the MCPTT UEs;</w:t>
      </w:r>
    </w:p>
    <w:p w14:paraId="70541DAA" w14:textId="77777777" w:rsidR="00521891" w:rsidRPr="00521891" w:rsidRDefault="00521891" w:rsidP="00521891">
      <w:pPr>
        <w:ind w:left="568" w:hanging="284"/>
      </w:pPr>
      <w:r w:rsidRPr="00521891">
        <w:t>-</w:t>
      </w:r>
      <w:r w:rsidRPr="00521891">
        <w:tab/>
        <w:t>The IOPS MCPTT group ID and its associated IOPS group IP multicast address are pre-configured in the MCPTT clients;</w:t>
      </w:r>
    </w:p>
    <w:p w14:paraId="660308E1" w14:textId="77777777" w:rsidR="00521891" w:rsidRPr="00521891" w:rsidRDefault="00521891" w:rsidP="00521891">
      <w:pPr>
        <w:ind w:left="568" w:hanging="284"/>
      </w:pPr>
      <w:r w:rsidRPr="00521891">
        <w:t>-</w:t>
      </w:r>
      <w:r w:rsidRPr="00521891">
        <w:tab/>
        <w:t>MCPTT users have an active</w:t>
      </w:r>
      <w:ins w:id="838" w:author="MSI" w:date="2024-10-17T09:23:00Z" w16du:dateUtc="2024-10-17T03:53:00Z">
        <w:r w:rsidRPr="00521891">
          <w:t xml:space="preserve"> </w:t>
        </w:r>
      </w:ins>
      <w:del w:id="839" w:author="Mark Lipford" w:date="2024-10-21T11:38:00Z" w16du:dateUtc="2024-10-21T15:38:00Z">
        <w:r w:rsidRPr="00521891" w:rsidDel="006546BD">
          <w:delText xml:space="preserve"> </w:delText>
        </w:r>
      </w:del>
      <w:r w:rsidRPr="00521891">
        <w:t xml:space="preserve">PDN connection </w:t>
      </w:r>
      <w:ins w:id="840" w:author="MSI" w:date="2024-10-18T10:29:00Z" w16du:dateUtc="2024-10-18T04:59:00Z">
        <w:r w:rsidRPr="00521891">
          <w:t xml:space="preserve">or PDU session </w:t>
        </w:r>
      </w:ins>
      <w:r w:rsidRPr="00521891">
        <w:t>to the IOPS MC connectivity function for the communication based on the IP connectivity functionality;</w:t>
      </w:r>
    </w:p>
    <w:p w14:paraId="1D787EF9" w14:textId="77777777" w:rsidR="00521891" w:rsidRPr="00521891" w:rsidRDefault="00521891" w:rsidP="00521891">
      <w:pPr>
        <w:ind w:left="568" w:hanging="284"/>
      </w:pPr>
      <w:r w:rsidRPr="00521891">
        <w:t>-</w:t>
      </w:r>
      <w:r w:rsidRPr="00521891">
        <w:tab/>
        <w:t>MCPTT users affiliated to the target IOPS MCPTT group are discovered by the IOPS MC connectivity function supporting the IP connectivity functionality;</w:t>
      </w:r>
    </w:p>
    <w:p w14:paraId="32ABEB21" w14:textId="10FAB6CE" w:rsidR="00521891" w:rsidRPr="00521891" w:rsidRDefault="00521891" w:rsidP="00521891">
      <w:pPr>
        <w:ind w:left="568" w:hanging="284"/>
      </w:pPr>
      <w:r w:rsidRPr="00521891">
        <w:t>-</w:t>
      </w:r>
      <w:r w:rsidRPr="00521891">
        <w:tab/>
        <w:t xml:space="preserve">The IOPC MC connectivity function may have established an </w:t>
      </w:r>
      <w:del w:id="841" w:author="Mark Lipford" w:date="2024-10-09T10:28:00Z" w16du:dateUtc="2024-10-09T14:28:00Z">
        <w:r w:rsidRPr="00521891" w:rsidDel="00574411">
          <w:delText xml:space="preserve">MBMS </w:delText>
        </w:r>
      </w:del>
      <w:ins w:id="842" w:author="Mark Lipford" w:date="2024-10-09T10:28:00Z" w16du:dateUtc="2024-10-09T14:28:00Z">
        <w:r w:rsidRPr="00521891">
          <w:rPr>
            <w:strike/>
            <w:highlight w:val="yellow"/>
          </w:rPr>
          <w:t>multicast</w:t>
        </w:r>
      </w:ins>
      <w:ins w:id="843" w:author="MSI" w:date="2024-10-18T10:30:00Z" w16du:dateUtc="2024-10-18T05:00:00Z">
        <w:r w:rsidRPr="00521891">
          <w:rPr>
            <w:strike/>
            <w:highlight w:val="yellow"/>
          </w:rPr>
          <w:t>/</w:t>
        </w:r>
        <w:r w:rsidRPr="00521891">
          <w:rPr>
            <w:highlight w:val="yellow"/>
          </w:rPr>
          <w:t>broadcast</w:t>
        </w:r>
      </w:ins>
      <w:ins w:id="844" w:author="Mark Lipford" w:date="2024-10-24T13:20:00Z" w16du:dateUtc="2024-10-24T17:20:00Z">
        <w:r w:rsidR="00997248" w:rsidRPr="000D0B64">
          <w:rPr>
            <w:highlight w:val="yellow"/>
          </w:rPr>
          <w:t>/multicast</w:t>
        </w:r>
      </w:ins>
      <w:ins w:id="845" w:author="Mark Lipford" w:date="2024-10-09T10:28:00Z" w16du:dateUtc="2024-10-09T14:28:00Z">
        <w:r w:rsidRPr="00521891">
          <w:t xml:space="preserve"> </w:t>
        </w:r>
      </w:ins>
      <w:del w:id="846" w:author="MSI" w:date="2024-10-16T14:56:00Z" w16du:dateUtc="2024-10-16T09:26:00Z">
        <w:r w:rsidRPr="00521891" w:rsidDel="002C27E4">
          <w:delText xml:space="preserve">bearer </w:delText>
        </w:r>
      </w:del>
      <w:ins w:id="847" w:author="MSI" w:date="2024-10-16T14:56:00Z" w16du:dateUtc="2024-10-16T09:26:00Z">
        <w:r w:rsidRPr="00521891">
          <w:t xml:space="preserve">session </w:t>
        </w:r>
      </w:ins>
      <w:r w:rsidRPr="00521891">
        <w:t>and announced it to the MCPTT clients;</w:t>
      </w:r>
    </w:p>
    <w:p w14:paraId="08680E35" w14:textId="77777777" w:rsidR="00521891" w:rsidRPr="00521891" w:rsidRDefault="00521891" w:rsidP="00521891">
      <w:pPr>
        <w:ind w:left="568" w:hanging="284"/>
      </w:pPr>
      <w:r w:rsidRPr="00521891">
        <w:t>-</w:t>
      </w:r>
      <w:r w:rsidRPr="00521891">
        <w:tab/>
        <w:t>MCPTT client 1 may have retrieved group connectivity information from the IOPS connectivity client related to the target IOPS MCPTT group;</w:t>
      </w:r>
    </w:p>
    <w:p w14:paraId="1AF5CA18" w14:textId="77777777" w:rsidR="00521891" w:rsidRPr="00521891" w:rsidRDefault="00521891" w:rsidP="00521891">
      <w:pPr>
        <w:ind w:left="568" w:hanging="284"/>
      </w:pPr>
      <w:r w:rsidRPr="00521891">
        <w:t>-</w:t>
      </w:r>
      <w:r w:rsidRPr="00521891">
        <w:tab/>
        <w:t>MCPTT clients 1, 2 … n are configured within the same IOPS MCPTT group.</w:t>
      </w:r>
    </w:p>
    <w:p w14:paraId="6256AF18" w14:textId="77777777" w:rsidR="00521891" w:rsidRPr="00521891" w:rsidRDefault="00521891" w:rsidP="00521891">
      <w:pPr>
        <w:keepNext/>
        <w:keepLines/>
        <w:spacing w:before="60"/>
        <w:jc w:val="center"/>
        <w:rPr>
          <w:rFonts w:ascii="Arial" w:hAnsi="Arial"/>
          <w:b/>
        </w:rPr>
      </w:pPr>
      <w:r w:rsidRPr="00521891">
        <w:rPr>
          <w:rFonts w:ascii="Arial" w:hAnsi="Arial"/>
          <w:b/>
          <w:noProof/>
        </w:rPr>
        <w:object w:dxaOrig="7551" w:dyaOrig="8881" w14:anchorId="3F04CB69">
          <v:shape id="_x0000_i1037" type="#_x0000_t75" alt="" style="width:376.5pt;height:443.25pt;mso-width-percent:0;mso-height-percent:0;mso-width-percent:0;mso-height-percent:0" o:ole="">
            <v:imagedata r:id="rId31" o:title=""/>
          </v:shape>
          <o:OLEObject Type="Embed" ProgID="Visio.Drawing.11" ShapeID="_x0000_i1037" DrawAspect="Content" ObjectID="_1792309417" r:id="rId32"/>
        </w:object>
      </w:r>
    </w:p>
    <w:p w14:paraId="32880449" w14:textId="77777777" w:rsidR="00521891" w:rsidRPr="00521891" w:rsidRDefault="00521891" w:rsidP="00521891">
      <w:pPr>
        <w:keepLines/>
        <w:spacing w:after="240"/>
        <w:jc w:val="center"/>
        <w:rPr>
          <w:rFonts w:ascii="Arial" w:hAnsi="Arial"/>
          <w:b/>
        </w:rPr>
      </w:pPr>
      <w:r w:rsidRPr="00521891">
        <w:rPr>
          <w:rFonts w:ascii="Arial" w:hAnsi="Arial"/>
          <w:b/>
        </w:rPr>
        <w:t>Figure 10.5.1.4-1: IOPS emergency group call setup based on the IP connectivity functionality</w:t>
      </w:r>
    </w:p>
    <w:p w14:paraId="271932D2" w14:textId="77777777" w:rsidR="00521891" w:rsidRPr="00521891" w:rsidRDefault="00521891" w:rsidP="00521891">
      <w:pPr>
        <w:ind w:left="568" w:hanging="284"/>
      </w:pPr>
      <w:r w:rsidRPr="00521891">
        <w:t>1.</w:t>
      </w:r>
      <w:r w:rsidRPr="00521891">
        <w:tab/>
        <w:t>The MCPTT user at MCPTT client 1 would like to initiate an IOPS emergency group call with a specific IOPS MCPTT group based on the IP connectivity functionality.</w:t>
      </w:r>
    </w:p>
    <w:p w14:paraId="0CBF7503" w14:textId="77777777" w:rsidR="00521891" w:rsidRPr="00521891" w:rsidRDefault="00521891" w:rsidP="00521891">
      <w:pPr>
        <w:keepLines/>
        <w:ind w:left="1135" w:hanging="851"/>
        <w:rPr>
          <w:lang w:eastAsia="ko-KR"/>
        </w:rPr>
      </w:pPr>
      <w:r w:rsidRPr="00521891">
        <w:t>NOTE 1:</w:t>
      </w:r>
      <w:r w:rsidRPr="00521891">
        <w:tab/>
        <w:t>The MCPTT client 1 may have previously requested higher priority from the IOPS MC connectivity function using the IOPS discovery request.</w:t>
      </w:r>
    </w:p>
    <w:p w14:paraId="27F8BBF3" w14:textId="77777777" w:rsidR="00521891" w:rsidRPr="00521891" w:rsidRDefault="00521891" w:rsidP="00521891">
      <w:pPr>
        <w:ind w:left="568" w:hanging="284"/>
      </w:pPr>
      <w:r w:rsidRPr="00521891">
        <w:t>2.</w:t>
      </w:r>
      <w:r w:rsidRPr="00521891">
        <w:tab/>
        <w:t>The MCPTT client 1 sends an IOPS group call announcement to the target IOPS MCPTT group. The announcement contains an indication that the call is an IOPS emergency group call. The MCPTT client 1 transmits the group session packets carrying the IOPS group call announcement to the IOPS MC connectivity function for distribution to the corresponding IOPS group IP multicast address.</w:t>
      </w:r>
    </w:p>
    <w:p w14:paraId="0C4F142D" w14:textId="5A870ACD" w:rsidR="00521891" w:rsidRPr="00521891" w:rsidRDefault="00521891" w:rsidP="00521891">
      <w:pPr>
        <w:ind w:left="568" w:hanging="284"/>
      </w:pPr>
      <w:r w:rsidRPr="00521891">
        <w:t>3.</w:t>
      </w:r>
      <w:r w:rsidRPr="00521891">
        <w:tab/>
        <w:t xml:space="preserve">The IOPS MC connectivity function determines that the received packets correspond to a group session targeting a specific IOPS MCPTT group. The IOPS MC connectivity function decides to distribute the received group session packets to the target MCPTT clients over </w:t>
      </w:r>
      <w:del w:id="848" w:author="Mark Lipford" w:date="2024-10-09T10:28:00Z" w16du:dateUtc="2024-10-09T14:28:00Z">
        <w:r w:rsidRPr="00521891" w:rsidDel="0038109A">
          <w:delText xml:space="preserve">MBMS </w:delText>
        </w:r>
      </w:del>
      <w:ins w:id="849" w:author="Mark Lipford" w:date="2024-10-09T10:28:00Z" w16du:dateUtc="2024-10-09T14:28:00Z">
        <w:r w:rsidRPr="00521891">
          <w:rPr>
            <w:strike/>
            <w:highlight w:val="yellow"/>
          </w:rPr>
          <w:t>multicast</w:t>
        </w:r>
      </w:ins>
      <w:ins w:id="850" w:author="MSI" w:date="2024-10-18T10:30:00Z" w16du:dateUtc="2024-10-18T05:00:00Z">
        <w:r w:rsidRPr="00521891">
          <w:rPr>
            <w:strike/>
            <w:highlight w:val="yellow"/>
          </w:rPr>
          <w:t>/</w:t>
        </w:r>
        <w:r w:rsidRPr="00521891">
          <w:rPr>
            <w:highlight w:val="yellow"/>
          </w:rPr>
          <w:t>broadcast</w:t>
        </w:r>
      </w:ins>
      <w:ins w:id="851" w:author="Mark Lipford" w:date="2024-10-24T13:21:00Z" w16du:dateUtc="2024-10-24T17:21:00Z">
        <w:r w:rsidR="000D0B64" w:rsidRPr="000D0B64">
          <w:rPr>
            <w:highlight w:val="yellow"/>
          </w:rPr>
          <w:t>/multicast</w:t>
        </w:r>
      </w:ins>
      <w:ins w:id="852" w:author="Mark Lipford" w:date="2024-10-09T10:28:00Z" w16du:dateUtc="2024-10-09T14:28:00Z">
        <w:r w:rsidRPr="00521891">
          <w:t xml:space="preserve"> </w:t>
        </w:r>
      </w:ins>
      <w:r w:rsidRPr="00521891">
        <w:t>and/or unicast transmissions. If the MCPTT client 1 requested a priority state from the IOPS MC connectivity function, the IOPS MC connectivity function distributes the group session packets with higher priority.</w:t>
      </w:r>
    </w:p>
    <w:p w14:paraId="50C5ACFB" w14:textId="77777777" w:rsidR="00521891" w:rsidRPr="00521891" w:rsidRDefault="00521891" w:rsidP="00521891">
      <w:pPr>
        <w:ind w:left="568" w:hanging="284"/>
      </w:pPr>
      <w:r w:rsidRPr="00521891">
        <w:t>4.</w:t>
      </w:r>
      <w:r w:rsidRPr="00521891">
        <w:tab/>
        <w:t>The IOPS MC connectivity function distributes the group session packets carrying the IOPS group call announcement to the MCPTT clients from the target IOPS MCPTT group.</w:t>
      </w:r>
    </w:p>
    <w:p w14:paraId="4A8A0096" w14:textId="77777777" w:rsidR="00521891" w:rsidRPr="00521891" w:rsidRDefault="00521891" w:rsidP="00521891">
      <w:pPr>
        <w:ind w:left="568" w:hanging="284"/>
      </w:pPr>
      <w:r w:rsidRPr="00521891">
        <w:lastRenderedPageBreak/>
        <w:t>5.</w:t>
      </w:r>
      <w:r w:rsidRPr="00521891">
        <w:tab/>
        <w:t>The MCPTT clients receiving the IOPS group call announcement with an emergency indicator join the IOPS emergency group call and notify the target MCPTT users about the IOPS emergency group call. The IOPS MCPTT group's emergency state is defined.</w:t>
      </w:r>
    </w:p>
    <w:p w14:paraId="2B454772" w14:textId="77777777" w:rsidR="00521891" w:rsidRPr="00521891" w:rsidRDefault="00521891" w:rsidP="00521891">
      <w:pPr>
        <w:keepLines/>
        <w:ind w:left="1135" w:hanging="851"/>
        <w:rPr>
          <w:lang w:eastAsia="ko-KR"/>
        </w:rPr>
      </w:pPr>
      <w:r w:rsidRPr="00521891">
        <w:t>NOTE 2:</w:t>
      </w:r>
      <w:r w:rsidRPr="00521891">
        <w:tab/>
        <w:t>Whilst the emergency state of the IOPS group call remains active, other participating MCPTT clients of the group call may also request higher priority from the IOPS MC connectivity function using the IOPS discovery request.</w:t>
      </w:r>
    </w:p>
    <w:p w14:paraId="1BD2A8CC" w14:textId="77777777" w:rsidR="00521891" w:rsidRPr="00521891" w:rsidRDefault="00521891" w:rsidP="00521891">
      <w:pPr>
        <w:ind w:left="568" w:hanging="284"/>
      </w:pPr>
      <w:r w:rsidRPr="00521891">
        <w:t>6.</w:t>
      </w:r>
      <w:r w:rsidRPr="00521891">
        <w:tab/>
        <w:t>If confirm mode indication is included in the IOPS group call announcement, the receiving MCPTT clients respond to the IOPS MCPTT group indicating the result of the establishment of the announced IOPS emergency group call. The receiving MCPTT clients transmit the group session packets carrying the IOPS group call response to the IOPS MC connectivity function for distribution to the corresponding IOPS group IP multicast address.</w:t>
      </w:r>
    </w:p>
    <w:p w14:paraId="7BA25F6A" w14:textId="77777777" w:rsidR="00521891" w:rsidRPr="00521891" w:rsidRDefault="00521891" w:rsidP="00521891">
      <w:pPr>
        <w:keepLines/>
        <w:ind w:left="1135" w:hanging="851"/>
      </w:pPr>
      <w:r w:rsidRPr="00521891">
        <w:t>NOTE 3:</w:t>
      </w:r>
      <w:r w:rsidRPr="00521891">
        <w:tab/>
        <w:t>Step 6 can also occur prior to step 5.</w:t>
      </w:r>
    </w:p>
    <w:p w14:paraId="1F336663" w14:textId="5DA4954E" w:rsidR="00521891" w:rsidRPr="00521891" w:rsidRDefault="00521891" w:rsidP="00521891">
      <w:pPr>
        <w:ind w:left="568" w:hanging="284"/>
      </w:pPr>
      <w:r w:rsidRPr="00521891">
        <w:t>7.</w:t>
      </w:r>
      <w:r w:rsidRPr="00521891">
        <w:tab/>
        <w:t xml:space="preserve">The IOPS MC connectivity function determines that the received packets correspond to a group session targeting a specific IOPS MCPTT group. The IOPS MC connectivity function decides to distribute the received group session packets to the target MCPTT clients over </w:t>
      </w:r>
      <w:del w:id="853" w:author="Mark Lipford" w:date="2024-10-09T10:28:00Z" w16du:dateUtc="2024-10-09T14:28:00Z">
        <w:r w:rsidRPr="00521891" w:rsidDel="009C214A">
          <w:delText xml:space="preserve">MBMS </w:delText>
        </w:r>
      </w:del>
      <w:ins w:id="854" w:author="Mark Lipford" w:date="2024-10-09T10:28:00Z" w16du:dateUtc="2024-10-09T14:28:00Z">
        <w:r w:rsidRPr="00521891">
          <w:rPr>
            <w:strike/>
            <w:highlight w:val="yellow"/>
          </w:rPr>
          <w:t>multicast</w:t>
        </w:r>
      </w:ins>
      <w:ins w:id="855" w:author="MSI" w:date="2024-10-18T10:30:00Z" w16du:dateUtc="2024-10-18T05:00:00Z">
        <w:r w:rsidRPr="00521891">
          <w:rPr>
            <w:strike/>
            <w:highlight w:val="yellow"/>
          </w:rPr>
          <w:t>/</w:t>
        </w:r>
        <w:r w:rsidRPr="00521891">
          <w:rPr>
            <w:highlight w:val="yellow"/>
          </w:rPr>
          <w:t>b</w:t>
        </w:r>
      </w:ins>
      <w:ins w:id="856" w:author="MSI" w:date="2024-10-18T10:31:00Z" w16du:dateUtc="2024-10-18T05:01:00Z">
        <w:r w:rsidRPr="00521891">
          <w:rPr>
            <w:highlight w:val="yellow"/>
          </w:rPr>
          <w:t>roadcast</w:t>
        </w:r>
      </w:ins>
      <w:ins w:id="857" w:author="Mark Lipford" w:date="2024-10-24T13:21:00Z" w16du:dateUtc="2024-10-24T17:21:00Z">
        <w:r w:rsidR="000D0B64" w:rsidRPr="000D0B64">
          <w:rPr>
            <w:highlight w:val="yellow"/>
          </w:rPr>
          <w:t>/multicast</w:t>
        </w:r>
      </w:ins>
      <w:ins w:id="858" w:author="Mark Lipford" w:date="2024-10-09T10:28:00Z" w16du:dateUtc="2024-10-09T14:28:00Z">
        <w:r w:rsidRPr="00521891">
          <w:t xml:space="preserve"> </w:t>
        </w:r>
      </w:ins>
      <w:r w:rsidRPr="00521891">
        <w:t>and/or unicast transmissions. If any participating MCPTT client of the group call requested a priority state from the IOPS MC connectivity function, the IOPS MC connectivity function distributes the group session packets with higher priority.</w:t>
      </w:r>
    </w:p>
    <w:p w14:paraId="11EBA7A1" w14:textId="77777777" w:rsidR="00521891" w:rsidRPr="00521891" w:rsidRDefault="00521891" w:rsidP="00521891">
      <w:pPr>
        <w:ind w:left="568" w:hanging="284"/>
      </w:pPr>
      <w:r w:rsidRPr="00521891">
        <w:t>8.</w:t>
      </w:r>
      <w:r w:rsidRPr="00521891">
        <w:tab/>
        <w:t>The IOPS MC connectivity function distributes the group session packets carrying the IOPS group call response to the MCPTT clients from the target IOPS MCPTT group. The MCPTT clients recognize the IOPS emergency group call originator through the IOPS group call announcement and can check the participants of the IOPS group call through the received response message.</w:t>
      </w:r>
    </w:p>
    <w:p w14:paraId="188A7FCA" w14:textId="77777777" w:rsidR="00521891" w:rsidRPr="00521891" w:rsidRDefault="00521891" w:rsidP="00521891">
      <w:pPr>
        <w:ind w:left="568" w:hanging="284"/>
      </w:pPr>
      <w:r w:rsidRPr="00521891">
        <w:t>9.</w:t>
      </w:r>
      <w:r w:rsidRPr="00521891">
        <w:tab/>
        <w:t>The MCPTT clients have successfully established the IOPS emergency group call based on the IP connectivity functionality.</w:t>
      </w:r>
    </w:p>
    <w:p w14:paraId="145539FC" w14:textId="77777777" w:rsidR="00521891" w:rsidRPr="00521891" w:rsidRDefault="00521891" w:rsidP="00521891">
      <w:pPr>
        <w:keepLines/>
        <w:ind w:left="1135" w:hanging="851"/>
      </w:pPr>
      <w:r w:rsidRPr="00521891">
        <w:t>NOTE 4:</w:t>
      </w:r>
      <w:r w:rsidRPr="00521891">
        <w:tab/>
        <w:t>Due to the movement of the participants (in and out of the</w:t>
      </w:r>
      <w:ins w:id="859" w:author="MSI" w:date="2024-10-17T10:09:00Z" w16du:dateUtc="2024-10-17T04:39:00Z">
        <w:r w:rsidRPr="00521891">
          <w:t xml:space="preserve"> </w:t>
        </w:r>
      </w:ins>
      <w:ins w:id="860" w:author="MSI" w:date="2024-10-17T10:10:00Z" w16du:dateUtc="2024-10-17T04:40:00Z">
        <w:r w:rsidRPr="00521891">
          <w:t>l</w:t>
        </w:r>
      </w:ins>
      <w:ins w:id="861" w:author="MSI" w:date="2024-10-17T10:09:00Z" w16du:dateUtc="2024-10-17T04:39:00Z">
        <w:r w:rsidRPr="00521891">
          <w:t>ocal</w:t>
        </w:r>
      </w:ins>
      <w:r w:rsidRPr="00521891">
        <w:t xml:space="preserve"> IOPS</w:t>
      </w:r>
      <w:ins w:id="862" w:author="MSI" w:date="2024-10-17T10:10:00Z" w16du:dateUtc="2024-10-17T04:40:00Z">
        <w:r w:rsidRPr="00521891">
          <w:t xml:space="preserve"> 3GPP system</w:t>
        </w:r>
      </w:ins>
      <w:r w:rsidRPr="00521891">
        <w:t xml:space="preserve"> </w:t>
      </w:r>
      <w:del w:id="863" w:author="Mark Lipford" w:date="2024-10-09T10:29:00Z" w16du:dateUtc="2024-10-09T14:29:00Z">
        <w:r w:rsidRPr="00521891" w:rsidDel="009C214A">
          <w:delText xml:space="preserve">EPS </w:delText>
        </w:r>
      </w:del>
      <w:r w:rsidRPr="00521891">
        <w:t xml:space="preserve">coverage) during the IOPS emergency group call, the IOPS group call announcement is periodically sent by the MCPTT client 1. </w:t>
      </w:r>
    </w:p>
    <w:p w14:paraId="249E249B" w14:textId="77777777" w:rsidR="00521891" w:rsidRPr="00521891" w:rsidRDefault="00521891" w:rsidP="00521891">
      <w:pPr>
        <w:keepLines/>
        <w:ind w:left="1135" w:hanging="851"/>
      </w:pPr>
      <w:r w:rsidRPr="00521891">
        <w:t>NOTE 5:</w:t>
      </w:r>
      <w:r w:rsidRPr="00521891">
        <w:tab/>
        <w:t>The participating MCPTT clients do not need to respond to the periodic IOPS group call announcement.</w:t>
      </w:r>
    </w:p>
    <w:p w14:paraId="61EF20A7" w14:textId="77777777" w:rsidR="00521891" w:rsidRPr="00521891" w:rsidRDefault="00521891" w:rsidP="00521891">
      <w:pPr>
        <w:keepNext/>
        <w:keepLines/>
        <w:spacing w:before="180"/>
        <w:ind w:left="1134" w:hanging="1134"/>
        <w:outlineLvl w:val="1"/>
        <w:rPr>
          <w:rFonts w:ascii="Arial" w:hAnsi="Arial"/>
          <w:sz w:val="32"/>
        </w:rPr>
      </w:pPr>
      <w:bookmarkStart w:id="864" w:name="_Toc180401383"/>
      <w:bookmarkStart w:id="865" w:name="_Toc180414847"/>
      <w:bookmarkStart w:id="866" w:name="_Toc180415091"/>
      <w:bookmarkStart w:id="867" w:name="_Toc180415548"/>
      <w:r w:rsidRPr="00521891">
        <w:rPr>
          <w:rFonts w:ascii="Arial" w:hAnsi="Arial"/>
          <w:sz w:val="32"/>
          <w:lang w:eastAsia="zh-CN"/>
        </w:rPr>
        <w:t>6</w:t>
      </w:r>
      <w:r w:rsidRPr="00521891">
        <w:rPr>
          <w:rFonts w:ascii="Arial" w:hAnsi="Arial"/>
          <w:sz w:val="32"/>
        </w:rPr>
        <w:t>.11</w:t>
      </w:r>
      <w:r w:rsidRPr="00521891">
        <w:rPr>
          <w:rFonts w:ascii="Arial" w:hAnsi="Arial"/>
          <w:sz w:val="32"/>
        </w:rPr>
        <w:tab/>
        <w:t>Solution 11: Clause 10.5.1.3 (IOPS group call setup) of TS 23.180</w:t>
      </w:r>
      <w:bookmarkEnd w:id="864"/>
      <w:bookmarkEnd w:id="865"/>
      <w:bookmarkEnd w:id="866"/>
      <w:bookmarkEnd w:id="867"/>
    </w:p>
    <w:p w14:paraId="2DC49869" w14:textId="77777777" w:rsidR="00521891" w:rsidRPr="00521891" w:rsidRDefault="00521891" w:rsidP="00521891">
      <w:pPr>
        <w:keepNext/>
        <w:keepLines/>
        <w:spacing w:before="120"/>
        <w:ind w:left="1134" w:hanging="1134"/>
        <w:outlineLvl w:val="2"/>
        <w:rPr>
          <w:rFonts w:ascii="Arial" w:hAnsi="Arial"/>
          <w:sz w:val="28"/>
        </w:rPr>
      </w:pPr>
      <w:bookmarkStart w:id="868" w:name="_Toc180401384"/>
      <w:bookmarkStart w:id="869" w:name="_Toc180414848"/>
      <w:bookmarkStart w:id="870" w:name="_Toc180415092"/>
      <w:bookmarkStart w:id="871" w:name="_Toc180415549"/>
      <w:r w:rsidRPr="00521891">
        <w:rPr>
          <w:rFonts w:ascii="Arial" w:hAnsi="Arial"/>
          <w:sz w:val="28"/>
          <w:lang w:eastAsia="zh-CN"/>
        </w:rPr>
        <w:t>6.11.1</w:t>
      </w:r>
      <w:r w:rsidRPr="00521891">
        <w:rPr>
          <w:rFonts w:ascii="Arial" w:hAnsi="Arial"/>
          <w:sz w:val="28"/>
        </w:rPr>
        <w:tab/>
        <w:t>General</w:t>
      </w:r>
      <w:bookmarkEnd w:id="868"/>
      <w:bookmarkEnd w:id="869"/>
      <w:bookmarkEnd w:id="870"/>
      <w:bookmarkEnd w:id="871"/>
    </w:p>
    <w:p w14:paraId="6A17C3A4" w14:textId="4791A12E" w:rsidR="00521891" w:rsidRPr="00521891" w:rsidRDefault="00521891" w:rsidP="00521891">
      <w:r w:rsidRPr="00521891">
        <w:t>This clause is related to KI#1 addresses section 10.5.1.3 of 3GPP TS 23.180</w:t>
      </w:r>
      <w:ins w:id="872" w:author="Mark Lipford" w:date="2024-10-24T13:16:00Z" w16du:dateUtc="2024-10-24T17:16:00Z">
        <w:r w:rsidR="00CC3774">
          <w:t xml:space="preserve"> </w:t>
        </w:r>
        <w:r w:rsidR="00CC3774" w:rsidRPr="00B9669B">
          <w:rPr>
            <w:highlight w:val="yellow"/>
          </w:rPr>
          <w:t>[7]</w:t>
        </w:r>
      </w:ins>
      <w:r w:rsidRPr="00521891">
        <w:t>. It describes which changes are needed to make the section 10.5.1.3 (IOPS group call setup) of 3GPP TS 23.180</w:t>
      </w:r>
      <w:ins w:id="873" w:author="Mark Lipford" w:date="2024-10-24T13:16:00Z" w16du:dateUtc="2024-10-24T17:16:00Z">
        <w:r w:rsidR="00CC3774">
          <w:t xml:space="preserve"> </w:t>
        </w:r>
        <w:r w:rsidR="00CC3774" w:rsidRPr="00B9669B">
          <w:rPr>
            <w:highlight w:val="yellow"/>
          </w:rPr>
          <w:t>[7]</w:t>
        </w:r>
      </w:ins>
      <w:r w:rsidRPr="00521891">
        <w:t xml:space="preserve"> applicable for all supported 3GPP access methods.</w:t>
      </w:r>
    </w:p>
    <w:p w14:paraId="2CB96011" w14:textId="77777777" w:rsidR="00521891" w:rsidRPr="00521891" w:rsidRDefault="00521891" w:rsidP="00521891">
      <w:pPr>
        <w:keepNext/>
        <w:keepLines/>
        <w:spacing w:before="120"/>
        <w:ind w:left="1134" w:hanging="1134"/>
        <w:outlineLvl w:val="2"/>
        <w:rPr>
          <w:rFonts w:ascii="Arial" w:hAnsi="Arial"/>
          <w:sz w:val="28"/>
        </w:rPr>
      </w:pPr>
      <w:bookmarkStart w:id="874" w:name="_Toc180401385"/>
      <w:bookmarkStart w:id="875" w:name="_Toc180414849"/>
      <w:bookmarkStart w:id="876" w:name="_Toc180415093"/>
      <w:bookmarkStart w:id="877" w:name="_Toc180415550"/>
      <w:r w:rsidRPr="00521891">
        <w:rPr>
          <w:rFonts w:ascii="Arial" w:hAnsi="Arial"/>
          <w:sz w:val="28"/>
        </w:rPr>
        <w:t>6.11.2</w:t>
      </w:r>
      <w:r w:rsidRPr="00521891">
        <w:rPr>
          <w:rFonts w:ascii="Arial" w:hAnsi="Arial"/>
          <w:sz w:val="28"/>
        </w:rPr>
        <w:tab/>
        <w:t>Solution</w:t>
      </w:r>
      <w:bookmarkEnd w:id="874"/>
      <w:bookmarkEnd w:id="875"/>
      <w:bookmarkEnd w:id="876"/>
      <w:bookmarkEnd w:id="877"/>
    </w:p>
    <w:p w14:paraId="5EA73ED2" w14:textId="7350932E" w:rsidR="00521891" w:rsidRPr="00521891" w:rsidRDefault="00521891" w:rsidP="00521891">
      <w:pPr>
        <w:keepLines/>
        <w:ind w:left="852" w:hanging="568"/>
      </w:pPr>
      <w:r w:rsidRPr="00521891">
        <w:t>Note:</w:t>
      </w:r>
      <w:r w:rsidRPr="00521891">
        <w:tab/>
        <w:t>The original clause has been copied from TS 23.180</w:t>
      </w:r>
      <w:ins w:id="878" w:author="Mark Lipford" w:date="2024-10-24T13:16:00Z" w16du:dateUtc="2024-10-24T17:16:00Z">
        <w:r w:rsidR="00CC3774">
          <w:t xml:space="preserve"> </w:t>
        </w:r>
        <w:r w:rsidR="00CC3774" w:rsidRPr="00B9669B">
          <w:rPr>
            <w:highlight w:val="yellow"/>
          </w:rPr>
          <w:t>[7]</w:t>
        </w:r>
      </w:ins>
      <w:r w:rsidRPr="00521891">
        <w:t>. The change marks highlight the required modifications for an access generic IOPS solution.</w:t>
      </w:r>
    </w:p>
    <w:p w14:paraId="5121E58A" w14:textId="77777777" w:rsidR="00521891" w:rsidRPr="00521891" w:rsidRDefault="00521891" w:rsidP="00521891">
      <w:pPr>
        <w:keepNext/>
        <w:keepLines/>
        <w:spacing w:before="120"/>
        <w:ind w:left="1418" w:hanging="1418"/>
        <w:outlineLvl w:val="3"/>
        <w:rPr>
          <w:rFonts w:ascii="Arial" w:hAnsi="Arial"/>
          <w:sz w:val="24"/>
        </w:rPr>
      </w:pPr>
      <w:bookmarkStart w:id="879" w:name="_Toc51876818"/>
      <w:r w:rsidRPr="00521891">
        <w:rPr>
          <w:rFonts w:ascii="Arial" w:hAnsi="Arial"/>
          <w:sz w:val="24"/>
        </w:rPr>
        <w:t>10.5.1.3</w:t>
      </w:r>
      <w:r w:rsidRPr="00521891">
        <w:rPr>
          <w:rFonts w:ascii="Arial" w:hAnsi="Arial"/>
          <w:sz w:val="24"/>
        </w:rPr>
        <w:tab/>
        <w:t>IOPS group call setup</w:t>
      </w:r>
      <w:bookmarkEnd w:id="879"/>
    </w:p>
    <w:p w14:paraId="1C6FC483" w14:textId="77777777" w:rsidR="00521891" w:rsidRPr="00521891" w:rsidRDefault="00521891" w:rsidP="00521891">
      <w:r w:rsidRPr="00521891">
        <w:t>The procedure in figure 10.5.1.3-1 illustrates the procedure for an IOPS MCPTT group call establishment based on the IP connectivity functionality. The procedure describes how an MCPTT client initiates and establishes an IOPS MCPTT group call with other MCPTT clients.</w:t>
      </w:r>
    </w:p>
    <w:p w14:paraId="06D2A637" w14:textId="77777777" w:rsidR="00521891" w:rsidRPr="00521891" w:rsidRDefault="00521891" w:rsidP="00521891">
      <w:r w:rsidRPr="00521891">
        <w:t>Pre-conditions:</w:t>
      </w:r>
    </w:p>
    <w:p w14:paraId="5A3F508A" w14:textId="77777777" w:rsidR="00521891" w:rsidRPr="00521891" w:rsidRDefault="00521891" w:rsidP="00521891">
      <w:pPr>
        <w:ind w:left="568" w:hanging="284"/>
      </w:pPr>
      <w:r w:rsidRPr="00521891">
        <w:t>-</w:t>
      </w:r>
      <w:r w:rsidRPr="00521891">
        <w:tab/>
        <w:t>MCPTT user profile used for the IOPS mode of operation is pre-provisioned in the MCPTT UEs;</w:t>
      </w:r>
    </w:p>
    <w:p w14:paraId="4A019FB0" w14:textId="77777777" w:rsidR="00521891" w:rsidRPr="00521891" w:rsidRDefault="00521891" w:rsidP="00521891">
      <w:pPr>
        <w:ind w:left="568" w:hanging="284"/>
      </w:pPr>
      <w:r w:rsidRPr="00521891">
        <w:lastRenderedPageBreak/>
        <w:t>-</w:t>
      </w:r>
      <w:r w:rsidRPr="00521891">
        <w:tab/>
        <w:t>The IOPS MCPTT group ID and its associated IOPS group IP multicast address are pre-configured in the MCPTT clients;</w:t>
      </w:r>
    </w:p>
    <w:p w14:paraId="3B580FCF" w14:textId="77777777" w:rsidR="00521891" w:rsidRPr="00521891" w:rsidRDefault="00521891" w:rsidP="00521891">
      <w:pPr>
        <w:ind w:left="568" w:hanging="284"/>
      </w:pPr>
      <w:r w:rsidRPr="00521891">
        <w:t>-</w:t>
      </w:r>
      <w:r w:rsidRPr="00521891">
        <w:tab/>
        <w:t xml:space="preserve">MCPTT users have an active PDN connection </w:t>
      </w:r>
      <w:ins w:id="880" w:author="MSI" w:date="2024-10-18T10:34:00Z" w16du:dateUtc="2024-10-18T05:04:00Z">
        <w:r w:rsidRPr="00521891">
          <w:t xml:space="preserve">or PDU session </w:t>
        </w:r>
      </w:ins>
      <w:r w:rsidRPr="00521891">
        <w:t>to the IOPS MC connectivity function for the communication based on the IP connectivity functionality;</w:t>
      </w:r>
    </w:p>
    <w:p w14:paraId="3C634F1E" w14:textId="77777777" w:rsidR="00521891" w:rsidRPr="00521891" w:rsidRDefault="00521891" w:rsidP="00521891">
      <w:pPr>
        <w:ind w:left="568" w:hanging="284"/>
      </w:pPr>
      <w:r w:rsidRPr="00521891">
        <w:t>-</w:t>
      </w:r>
      <w:r w:rsidRPr="00521891">
        <w:tab/>
        <w:t>MCPTT users affiliated to the target IOPS MCPTT group are discovered by the IOPS MC connectivity function supporting the IP connectivity functionality;</w:t>
      </w:r>
    </w:p>
    <w:p w14:paraId="48DF0059" w14:textId="235B60D9" w:rsidR="00521891" w:rsidRPr="00521891" w:rsidRDefault="00521891" w:rsidP="00521891">
      <w:pPr>
        <w:ind w:left="568" w:hanging="284"/>
      </w:pPr>
      <w:r w:rsidRPr="00521891">
        <w:t>-</w:t>
      </w:r>
      <w:r w:rsidRPr="00521891">
        <w:tab/>
        <w:t xml:space="preserve">The IOPC MC connectivity function may have established an </w:t>
      </w:r>
      <w:del w:id="881" w:author="Mark Lipford" w:date="2024-10-09T10:22:00Z" w16du:dateUtc="2024-10-09T14:22:00Z">
        <w:r w:rsidRPr="00521891" w:rsidDel="00440A93">
          <w:delText xml:space="preserve">MBMS </w:delText>
        </w:r>
      </w:del>
      <w:ins w:id="882" w:author="Mark Lipford" w:date="2024-10-09T10:22:00Z" w16du:dateUtc="2024-10-09T14:22:00Z">
        <w:r w:rsidRPr="00521891">
          <w:rPr>
            <w:strike/>
            <w:highlight w:val="yellow"/>
          </w:rPr>
          <w:t>multicast</w:t>
        </w:r>
      </w:ins>
      <w:ins w:id="883" w:author="MSI" w:date="2024-10-18T10:34:00Z" w16du:dateUtc="2024-10-18T05:04:00Z">
        <w:r w:rsidRPr="00521891">
          <w:rPr>
            <w:strike/>
            <w:highlight w:val="yellow"/>
          </w:rPr>
          <w:t>/</w:t>
        </w:r>
        <w:r w:rsidRPr="00521891">
          <w:rPr>
            <w:highlight w:val="yellow"/>
          </w:rPr>
          <w:t>broadcas</w:t>
        </w:r>
      </w:ins>
      <w:ins w:id="884" w:author="MSI" w:date="2024-10-18T10:35:00Z" w16du:dateUtc="2024-10-18T05:05:00Z">
        <w:r w:rsidRPr="00521891">
          <w:rPr>
            <w:highlight w:val="yellow"/>
          </w:rPr>
          <w:t>t</w:t>
        </w:r>
      </w:ins>
      <w:ins w:id="885" w:author="Mark Lipford" w:date="2024-10-24T13:22:00Z" w16du:dateUtc="2024-10-24T17:22:00Z">
        <w:r w:rsidR="000D0B64" w:rsidRPr="000D0B64">
          <w:rPr>
            <w:highlight w:val="yellow"/>
          </w:rPr>
          <w:t>/multicast</w:t>
        </w:r>
      </w:ins>
      <w:ins w:id="886" w:author="MSI" w:date="2024-10-16T16:20:00Z" w16du:dateUtc="2024-10-16T10:50:00Z">
        <w:r w:rsidRPr="00521891">
          <w:t xml:space="preserve"> session</w:t>
        </w:r>
      </w:ins>
      <w:ins w:id="887" w:author="Mark Lipford" w:date="2024-10-09T10:22:00Z" w16du:dateUtc="2024-10-09T14:22:00Z">
        <w:r w:rsidRPr="00521891">
          <w:t xml:space="preserve"> </w:t>
        </w:r>
      </w:ins>
      <w:del w:id="888" w:author="MSI" w:date="2024-10-16T16:20:00Z" w16du:dateUtc="2024-10-16T10:50:00Z">
        <w:r w:rsidRPr="00521891" w:rsidDel="0075308F">
          <w:delText xml:space="preserve">bearer </w:delText>
        </w:r>
      </w:del>
      <w:r w:rsidRPr="00521891">
        <w:t>and announced it to the MCPTT clients;</w:t>
      </w:r>
    </w:p>
    <w:p w14:paraId="2E1D36FE" w14:textId="77777777" w:rsidR="00521891" w:rsidRPr="00521891" w:rsidRDefault="00521891" w:rsidP="00521891">
      <w:pPr>
        <w:ind w:left="568" w:hanging="284"/>
      </w:pPr>
      <w:r w:rsidRPr="00521891">
        <w:t>-</w:t>
      </w:r>
      <w:r w:rsidRPr="00521891">
        <w:tab/>
        <w:t>MCPTT client 1 may have retrieved group connectivity information from the IOPS connectivity client related to the target IOPS MCPTT group;</w:t>
      </w:r>
    </w:p>
    <w:p w14:paraId="31D36DE4" w14:textId="77777777" w:rsidR="00521891" w:rsidRPr="00521891" w:rsidRDefault="00521891" w:rsidP="00521891">
      <w:pPr>
        <w:ind w:left="568" w:hanging="284"/>
      </w:pPr>
      <w:r w:rsidRPr="00521891">
        <w:t>-</w:t>
      </w:r>
      <w:r w:rsidRPr="00521891">
        <w:tab/>
        <w:t>MCPTT clients 1, 2 … n are configured within the same IOPS MCPTT group.</w:t>
      </w:r>
    </w:p>
    <w:p w14:paraId="172B7F79" w14:textId="77777777" w:rsidR="00521891" w:rsidRPr="00521891" w:rsidRDefault="00521891" w:rsidP="00521891">
      <w:pPr>
        <w:keepNext/>
        <w:keepLines/>
        <w:spacing w:before="60"/>
        <w:jc w:val="center"/>
        <w:rPr>
          <w:rFonts w:ascii="Arial" w:hAnsi="Arial"/>
          <w:b/>
        </w:rPr>
      </w:pPr>
      <w:r w:rsidRPr="00521891">
        <w:rPr>
          <w:rFonts w:ascii="Arial" w:hAnsi="Arial"/>
          <w:b/>
          <w:noProof/>
        </w:rPr>
        <w:object w:dxaOrig="7550" w:dyaOrig="8880" w14:anchorId="35FC4CAB">
          <v:shape id="_x0000_i1038" type="#_x0000_t75" alt="" style="width:5in;height:421.5pt;mso-width-percent:0;mso-height-percent:0;mso-width-percent:0;mso-height-percent:0" o:ole="">
            <v:imagedata r:id="rId33" o:title=""/>
          </v:shape>
          <o:OLEObject Type="Embed" ProgID="Visio.Drawing.11" ShapeID="_x0000_i1038" DrawAspect="Content" ObjectID="_1792309418" r:id="rId34"/>
        </w:object>
      </w:r>
    </w:p>
    <w:p w14:paraId="7AC60EE8" w14:textId="77777777" w:rsidR="00521891" w:rsidRPr="00521891" w:rsidRDefault="00521891" w:rsidP="00521891">
      <w:pPr>
        <w:keepLines/>
        <w:spacing w:after="240"/>
        <w:jc w:val="center"/>
        <w:rPr>
          <w:rFonts w:ascii="Arial" w:hAnsi="Arial"/>
          <w:b/>
        </w:rPr>
      </w:pPr>
      <w:r w:rsidRPr="00521891">
        <w:rPr>
          <w:rFonts w:ascii="Arial" w:hAnsi="Arial"/>
          <w:b/>
        </w:rPr>
        <w:t xml:space="preserve">Figure 10.5.1.3-1: IOPS group call setup </w:t>
      </w:r>
      <w:bookmarkStart w:id="889" w:name="_Hlk22810691"/>
      <w:r w:rsidRPr="00521891">
        <w:rPr>
          <w:rFonts w:ascii="Arial" w:hAnsi="Arial"/>
          <w:b/>
        </w:rPr>
        <w:t>based on the IP connectivity functionality</w:t>
      </w:r>
      <w:bookmarkEnd w:id="889"/>
    </w:p>
    <w:p w14:paraId="1B36E533" w14:textId="77777777" w:rsidR="00521891" w:rsidRPr="00521891" w:rsidRDefault="00521891" w:rsidP="00521891">
      <w:pPr>
        <w:ind w:left="568" w:hanging="284"/>
      </w:pPr>
      <w:r w:rsidRPr="00521891">
        <w:t>1.</w:t>
      </w:r>
      <w:r w:rsidRPr="00521891">
        <w:tab/>
        <w:t>The MCPTT user at MCPTT client 1 would like to initiate an IOPS group call with a specific IOPS MCPTT group based on the IP connectivity functionality.</w:t>
      </w:r>
    </w:p>
    <w:p w14:paraId="2403A661" w14:textId="77777777" w:rsidR="00521891" w:rsidRPr="00521891" w:rsidRDefault="00521891" w:rsidP="00521891">
      <w:pPr>
        <w:ind w:left="568" w:hanging="284"/>
      </w:pPr>
      <w:r w:rsidRPr="00521891">
        <w:t>2.</w:t>
      </w:r>
      <w:r w:rsidRPr="00521891">
        <w:tab/>
        <w:t>The MCPTT client 1 sends an IOPS group call announcement to the target IOPS MCPTT group. The MCPTT client 1 transmits the group session packets carrying the IOPS group call announcement to the IOPS MC connectivity function for distribution to the corresponding IOPS group IP multicast address.</w:t>
      </w:r>
    </w:p>
    <w:p w14:paraId="3B128A57" w14:textId="082E2A10" w:rsidR="00521891" w:rsidRPr="00521891" w:rsidRDefault="00521891" w:rsidP="00521891">
      <w:pPr>
        <w:ind w:left="568" w:hanging="284"/>
      </w:pPr>
      <w:r w:rsidRPr="00521891">
        <w:lastRenderedPageBreak/>
        <w:t>3.</w:t>
      </w:r>
      <w:r w:rsidRPr="00521891">
        <w:tab/>
        <w:t xml:space="preserve">The IOPS MC connectivity function determines that the received packets correspond to a group session targeting a specific IOPS MCPTT group. The IOPS MC connectivity function decides distributing the received group session packets to </w:t>
      </w:r>
      <w:bookmarkStart w:id="890" w:name="_Hlk24538829"/>
      <w:r w:rsidRPr="00521891">
        <w:t xml:space="preserve">the target MCPTT clients </w:t>
      </w:r>
      <w:bookmarkEnd w:id="890"/>
      <w:r w:rsidRPr="00521891">
        <w:t xml:space="preserve">over </w:t>
      </w:r>
      <w:del w:id="891" w:author="Mark Lipford" w:date="2024-10-09T10:23:00Z" w16du:dateUtc="2024-10-09T14:23:00Z">
        <w:r w:rsidRPr="00521891" w:rsidDel="00440A93">
          <w:delText xml:space="preserve">MBMS </w:delText>
        </w:r>
      </w:del>
      <w:ins w:id="892" w:author="Mark Lipford" w:date="2024-10-09T10:23:00Z" w16du:dateUtc="2024-10-09T14:23:00Z">
        <w:r w:rsidRPr="00521891">
          <w:rPr>
            <w:strike/>
            <w:highlight w:val="yellow"/>
          </w:rPr>
          <w:t>multicast</w:t>
        </w:r>
      </w:ins>
      <w:ins w:id="893" w:author="MSI" w:date="2024-10-18T10:35:00Z" w16du:dateUtc="2024-10-18T05:05:00Z">
        <w:r w:rsidRPr="00521891">
          <w:rPr>
            <w:strike/>
            <w:highlight w:val="yellow"/>
          </w:rPr>
          <w:t>/</w:t>
        </w:r>
        <w:r w:rsidRPr="00521891">
          <w:rPr>
            <w:highlight w:val="yellow"/>
          </w:rPr>
          <w:t>broadcast</w:t>
        </w:r>
      </w:ins>
      <w:ins w:id="894" w:author="Mark Lipford" w:date="2024-10-24T13:22:00Z" w16du:dateUtc="2024-10-24T17:22:00Z">
        <w:r w:rsidR="006E4D3F" w:rsidRPr="006E4D3F">
          <w:rPr>
            <w:highlight w:val="yellow"/>
          </w:rPr>
          <w:t>/multicast</w:t>
        </w:r>
      </w:ins>
      <w:ins w:id="895" w:author="Mark Lipford" w:date="2024-10-09T10:23:00Z" w16du:dateUtc="2024-10-09T14:23:00Z">
        <w:r w:rsidRPr="00521891">
          <w:t xml:space="preserve"> </w:t>
        </w:r>
      </w:ins>
      <w:r w:rsidRPr="00521891">
        <w:t>and/or unicast transmissions.</w:t>
      </w:r>
    </w:p>
    <w:p w14:paraId="515200CC" w14:textId="77777777" w:rsidR="00521891" w:rsidRPr="00521891" w:rsidRDefault="00521891" w:rsidP="00521891">
      <w:pPr>
        <w:ind w:left="568" w:hanging="284"/>
      </w:pPr>
      <w:r w:rsidRPr="00521891">
        <w:t>4.</w:t>
      </w:r>
      <w:r w:rsidRPr="00521891">
        <w:tab/>
        <w:t>The IOPS MC connectivity function distributes the group session packets carrying the IOPS group call announcement to the MCPTT clients from the target IOPS MCPTT group.</w:t>
      </w:r>
    </w:p>
    <w:p w14:paraId="51F5801A" w14:textId="77777777" w:rsidR="00521891" w:rsidRPr="00521891" w:rsidRDefault="00521891" w:rsidP="00521891">
      <w:pPr>
        <w:ind w:left="568" w:hanging="284"/>
      </w:pPr>
      <w:r w:rsidRPr="00521891">
        <w:t>5.</w:t>
      </w:r>
      <w:r w:rsidRPr="00521891">
        <w:tab/>
        <w:t>The MCPTT clients receiving the IOPS group call announcement join the IOPS group call and notify the target MCPTT users about the IOPS group call.</w:t>
      </w:r>
    </w:p>
    <w:p w14:paraId="52405829" w14:textId="77777777" w:rsidR="00521891" w:rsidRPr="00521891" w:rsidRDefault="00521891" w:rsidP="00521891">
      <w:pPr>
        <w:ind w:left="568" w:hanging="284"/>
      </w:pPr>
      <w:r w:rsidRPr="00521891">
        <w:t>6.</w:t>
      </w:r>
      <w:r w:rsidRPr="00521891">
        <w:tab/>
        <w:t>If confirm mode indication is included in the IOPS group call announcement, the receiving MCPTT clients respond to the IOPS MCPTT group indicating the result of the establishment of the announced IOPS group call. The receiving MCPTT clients transmit the group session packets carrying the IOPS group call response to the IOPS MC connectivity function for distribution to the corresponding IOPS group IP multicast address.</w:t>
      </w:r>
    </w:p>
    <w:p w14:paraId="0982FA42" w14:textId="77777777" w:rsidR="00521891" w:rsidRPr="00521891" w:rsidRDefault="00521891" w:rsidP="00521891">
      <w:pPr>
        <w:keepLines/>
        <w:ind w:left="1135" w:hanging="851"/>
      </w:pPr>
      <w:r w:rsidRPr="00521891">
        <w:t>NOTE 1:</w:t>
      </w:r>
      <w:r w:rsidRPr="00521891">
        <w:tab/>
        <w:t>Step 6 can also occur prior to step 5.</w:t>
      </w:r>
    </w:p>
    <w:p w14:paraId="00C775E5" w14:textId="7AB57E0A" w:rsidR="00521891" w:rsidRPr="00521891" w:rsidRDefault="00521891" w:rsidP="00521891">
      <w:pPr>
        <w:ind w:left="568" w:hanging="284"/>
      </w:pPr>
      <w:r w:rsidRPr="00521891">
        <w:t>7.</w:t>
      </w:r>
      <w:r w:rsidRPr="00521891">
        <w:tab/>
        <w:t xml:space="preserve">The IOPS MC connectivity function determines that the received packets correspond to a group session targeting a specific IOPS MCPTT group. The IOPS MC connectivity function decides distributing the received group session packets to the target MCPTT clients over </w:t>
      </w:r>
      <w:del w:id="896" w:author="Mark Lipford" w:date="2024-10-09T10:23:00Z" w16du:dateUtc="2024-10-09T14:23:00Z">
        <w:r w:rsidRPr="00521891" w:rsidDel="00440A93">
          <w:delText xml:space="preserve">MBMS </w:delText>
        </w:r>
      </w:del>
      <w:ins w:id="897" w:author="Mark Lipford" w:date="2024-10-24T13:22:00Z" w16du:dateUtc="2024-10-24T17:22:00Z">
        <w:r w:rsidR="006E4D3F" w:rsidRPr="00521891">
          <w:rPr>
            <w:strike/>
            <w:highlight w:val="yellow"/>
          </w:rPr>
          <w:t>multicast/</w:t>
        </w:r>
        <w:r w:rsidR="006E4D3F" w:rsidRPr="00521891">
          <w:rPr>
            <w:highlight w:val="yellow"/>
          </w:rPr>
          <w:t>broadcast</w:t>
        </w:r>
        <w:r w:rsidR="006E4D3F" w:rsidRPr="006E4D3F">
          <w:rPr>
            <w:highlight w:val="yellow"/>
          </w:rPr>
          <w:t>/</w:t>
        </w:r>
        <w:proofErr w:type="spellStart"/>
        <w:r w:rsidR="006E4D3F" w:rsidRPr="006E4D3F">
          <w:rPr>
            <w:highlight w:val="yellow"/>
          </w:rPr>
          <w:t>multicast</w:t>
        </w:r>
      </w:ins>
      <w:ins w:id="898" w:author="MSI" w:date="2024-10-18T10:35:00Z" w16du:dateUtc="2024-10-18T05:05:00Z">
        <w:del w:id="899" w:author="Mark Lipford" w:date="2024-10-24T13:22:00Z" w16du:dateUtc="2024-10-24T17:22:00Z">
          <w:r w:rsidRPr="00521891" w:rsidDel="006E4D3F">
            <w:delText>/broadcast</w:delText>
          </w:r>
        </w:del>
      </w:ins>
      <w:r w:rsidRPr="00521891">
        <w:t>and</w:t>
      </w:r>
      <w:proofErr w:type="spellEnd"/>
      <w:r w:rsidRPr="00521891">
        <w:t>/or unicast transmissions.</w:t>
      </w:r>
    </w:p>
    <w:p w14:paraId="7F028357" w14:textId="77777777" w:rsidR="00521891" w:rsidRPr="00521891" w:rsidRDefault="00521891" w:rsidP="00521891">
      <w:pPr>
        <w:ind w:left="568" w:hanging="284"/>
      </w:pPr>
      <w:r w:rsidRPr="00521891">
        <w:t>8.</w:t>
      </w:r>
      <w:r w:rsidRPr="00521891">
        <w:tab/>
        <w:t>The IOPS MC connectivity function distributes the group session packets carrying the IOPS group call response to the MCPTT clients from the target IOPS MCPTT group. The MCPTT clients recognize the IOPS group call originator through the IOPS group call announcement and can check the participants of the IOPS group call through the received response message.</w:t>
      </w:r>
    </w:p>
    <w:p w14:paraId="1E75A6CE" w14:textId="77777777" w:rsidR="00521891" w:rsidRPr="00521891" w:rsidRDefault="00521891" w:rsidP="00521891">
      <w:pPr>
        <w:ind w:left="568" w:hanging="284"/>
      </w:pPr>
      <w:r w:rsidRPr="00521891">
        <w:t>9.</w:t>
      </w:r>
      <w:r w:rsidRPr="00521891">
        <w:tab/>
        <w:t>The MCPTT clients have successfully established the IOPS group call with floor control based on the IP connectivity functionality.</w:t>
      </w:r>
    </w:p>
    <w:p w14:paraId="228CF824" w14:textId="77777777" w:rsidR="00521891" w:rsidRPr="00521891" w:rsidRDefault="00521891" w:rsidP="00521891">
      <w:pPr>
        <w:keepLines/>
        <w:ind w:left="1135" w:hanging="851"/>
      </w:pPr>
      <w:r w:rsidRPr="00521891">
        <w:t>NOTE 2:</w:t>
      </w:r>
      <w:r w:rsidRPr="00521891">
        <w:tab/>
        <w:t xml:space="preserve">Due to the movement of the participants (in and out of the </w:t>
      </w:r>
      <w:ins w:id="900" w:author="MSI" w:date="2024-10-17T10:11:00Z" w16du:dateUtc="2024-10-17T04:41:00Z">
        <w:r w:rsidRPr="00521891">
          <w:t xml:space="preserve">local </w:t>
        </w:r>
      </w:ins>
      <w:r w:rsidRPr="00521891">
        <w:t>IOPS</w:t>
      </w:r>
      <w:ins w:id="901" w:author="MSI" w:date="2024-10-17T10:12:00Z" w16du:dateUtc="2024-10-17T04:42:00Z">
        <w:r w:rsidRPr="00521891">
          <w:t xml:space="preserve"> 3GPP system</w:t>
        </w:r>
      </w:ins>
      <w:r w:rsidRPr="00521891">
        <w:t xml:space="preserve"> </w:t>
      </w:r>
      <w:del w:id="902" w:author="Mark Lipford" w:date="2024-10-09T10:24:00Z" w16du:dateUtc="2024-10-09T14:24:00Z">
        <w:r w:rsidRPr="00521891" w:rsidDel="00440A93">
          <w:delText xml:space="preserve">EPS </w:delText>
        </w:r>
      </w:del>
      <w:r w:rsidRPr="00521891">
        <w:t xml:space="preserve">coverage) during the IOPS group call, the IOPS group call announcement is periodically sent by the MCPTT client 1. </w:t>
      </w:r>
    </w:p>
    <w:p w14:paraId="1518459D" w14:textId="77777777" w:rsidR="00521891" w:rsidRPr="00521891" w:rsidRDefault="00521891" w:rsidP="00521891">
      <w:pPr>
        <w:keepLines/>
        <w:ind w:left="1135" w:hanging="851"/>
      </w:pPr>
      <w:r w:rsidRPr="00521891">
        <w:t>NOTE 3:</w:t>
      </w:r>
      <w:r w:rsidRPr="00521891">
        <w:tab/>
        <w:t>The participating MCPTT clients do not need to respond to the periodic IOPS group call announcement.</w:t>
      </w:r>
    </w:p>
    <w:p w14:paraId="5F3344EA" w14:textId="77777777" w:rsidR="00521891" w:rsidRPr="00521891" w:rsidRDefault="00521891" w:rsidP="00521891">
      <w:pPr>
        <w:keepNext/>
        <w:keepLines/>
        <w:spacing w:before="180"/>
        <w:ind w:left="1134" w:hanging="1134"/>
        <w:outlineLvl w:val="1"/>
        <w:rPr>
          <w:rFonts w:ascii="Arial" w:hAnsi="Arial"/>
          <w:sz w:val="32"/>
        </w:rPr>
      </w:pPr>
      <w:bookmarkStart w:id="903" w:name="_Toc180401386"/>
      <w:bookmarkStart w:id="904" w:name="_Toc180414850"/>
      <w:bookmarkStart w:id="905" w:name="_Toc180415094"/>
      <w:bookmarkStart w:id="906" w:name="_Toc180415551"/>
      <w:r w:rsidRPr="00521891">
        <w:rPr>
          <w:rFonts w:ascii="Arial" w:hAnsi="Arial"/>
          <w:sz w:val="32"/>
          <w:lang w:eastAsia="zh-CN"/>
        </w:rPr>
        <w:t>6</w:t>
      </w:r>
      <w:r w:rsidRPr="00521891">
        <w:rPr>
          <w:rFonts w:ascii="Arial" w:hAnsi="Arial"/>
          <w:sz w:val="32"/>
        </w:rPr>
        <w:t>.12</w:t>
      </w:r>
      <w:r w:rsidRPr="00521891">
        <w:rPr>
          <w:rFonts w:ascii="Arial" w:hAnsi="Arial"/>
          <w:sz w:val="32"/>
        </w:rPr>
        <w:tab/>
        <w:t>Solution 12: Clause 10.5.3.1 (IOPS floor control - General) of TS 23.180</w:t>
      </w:r>
      <w:bookmarkEnd w:id="903"/>
      <w:bookmarkEnd w:id="904"/>
      <w:bookmarkEnd w:id="905"/>
      <w:bookmarkEnd w:id="906"/>
    </w:p>
    <w:p w14:paraId="4CE7BDA4" w14:textId="77777777" w:rsidR="00521891" w:rsidRPr="00521891" w:rsidRDefault="00521891" w:rsidP="00521891">
      <w:pPr>
        <w:keepNext/>
        <w:keepLines/>
        <w:spacing w:before="120"/>
        <w:ind w:left="1134" w:hanging="1134"/>
        <w:outlineLvl w:val="2"/>
        <w:rPr>
          <w:rFonts w:ascii="Arial" w:hAnsi="Arial"/>
          <w:sz w:val="28"/>
        </w:rPr>
      </w:pPr>
      <w:bookmarkStart w:id="907" w:name="_Toc180401387"/>
      <w:bookmarkStart w:id="908" w:name="_Toc180414851"/>
      <w:bookmarkStart w:id="909" w:name="_Toc180415095"/>
      <w:bookmarkStart w:id="910" w:name="_Toc180415552"/>
      <w:r w:rsidRPr="00521891">
        <w:rPr>
          <w:rFonts w:ascii="Arial" w:hAnsi="Arial"/>
          <w:sz w:val="28"/>
          <w:lang w:eastAsia="zh-CN"/>
        </w:rPr>
        <w:t>6.12.1</w:t>
      </w:r>
      <w:r w:rsidRPr="00521891">
        <w:rPr>
          <w:rFonts w:ascii="Arial" w:hAnsi="Arial"/>
          <w:sz w:val="28"/>
        </w:rPr>
        <w:tab/>
        <w:t>General</w:t>
      </w:r>
      <w:bookmarkEnd w:id="907"/>
      <w:bookmarkEnd w:id="908"/>
      <w:bookmarkEnd w:id="909"/>
      <w:bookmarkEnd w:id="910"/>
    </w:p>
    <w:p w14:paraId="71632759" w14:textId="14C63C67" w:rsidR="00521891" w:rsidRPr="00521891" w:rsidRDefault="00521891" w:rsidP="00521891">
      <w:r w:rsidRPr="00521891">
        <w:t>This clause is related to KI#1 addresses section 10.5.3.1 of 3GPP TS 23.180</w:t>
      </w:r>
      <w:ins w:id="911" w:author="Mark Lipford" w:date="2024-10-24T13:16:00Z" w16du:dateUtc="2024-10-24T17:16:00Z">
        <w:r w:rsidR="00CC3774">
          <w:t xml:space="preserve"> </w:t>
        </w:r>
        <w:r w:rsidR="00CC3774" w:rsidRPr="00B9669B">
          <w:rPr>
            <w:highlight w:val="yellow"/>
          </w:rPr>
          <w:t>[7]</w:t>
        </w:r>
      </w:ins>
      <w:r w:rsidRPr="00521891">
        <w:t>. It describes which changes are needed to make the General section of IOPS floor control of 3GPP TS 23.180</w:t>
      </w:r>
      <w:ins w:id="912" w:author="Mark Lipford" w:date="2024-10-24T13:16:00Z" w16du:dateUtc="2024-10-24T17:16:00Z">
        <w:r w:rsidR="00CC3774">
          <w:t xml:space="preserve"> </w:t>
        </w:r>
        <w:r w:rsidR="00CC3774" w:rsidRPr="00B9669B">
          <w:rPr>
            <w:highlight w:val="yellow"/>
          </w:rPr>
          <w:t>[7]</w:t>
        </w:r>
      </w:ins>
      <w:r w:rsidRPr="00521891">
        <w:t xml:space="preserve"> applicable for all supported 3GPP access methods.</w:t>
      </w:r>
    </w:p>
    <w:p w14:paraId="03E97B52" w14:textId="77777777" w:rsidR="00521891" w:rsidRPr="00521891" w:rsidRDefault="00521891" w:rsidP="00521891">
      <w:pPr>
        <w:keepNext/>
        <w:keepLines/>
        <w:spacing w:before="120"/>
        <w:ind w:left="1134" w:hanging="1134"/>
        <w:outlineLvl w:val="2"/>
        <w:rPr>
          <w:rFonts w:ascii="Arial" w:hAnsi="Arial"/>
          <w:sz w:val="28"/>
        </w:rPr>
      </w:pPr>
      <w:bookmarkStart w:id="913" w:name="_Toc180401388"/>
      <w:bookmarkStart w:id="914" w:name="_Toc180414852"/>
      <w:bookmarkStart w:id="915" w:name="_Toc180415096"/>
      <w:bookmarkStart w:id="916" w:name="_Toc180415553"/>
      <w:r w:rsidRPr="00521891">
        <w:rPr>
          <w:rFonts w:ascii="Arial" w:hAnsi="Arial"/>
          <w:sz w:val="28"/>
        </w:rPr>
        <w:t>6.12.2</w:t>
      </w:r>
      <w:r w:rsidRPr="00521891">
        <w:rPr>
          <w:rFonts w:ascii="Arial" w:hAnsi="Arial"/>
          <w:sz w:val="28"/>
        </w:rPr>
        <w:tab/>
        <w:t>Solution</w:t>
      </w:r>
      <w:bookmarkEnd w:id="913"/>
      <w:bookmarkEnd w:id="914"/>
      <w:bookmarkEnd w:id="915"/>
      <w:bookmarkEnd w:id="916"/>
    </w:p>
    <w:p w14:paraId="2F2CA12D" w14:textId="02D80C3B" w:rsidR="00521891" w:rsidRPr="00521891" w:rsidRDefault="00521891" w:rsidP="00521891">
      <w:pPr>
        <w:keepLines/>
        <w:ind w:left="852" w:hanging="568"/>
      </w:pPr>
      <w:r w:rsidRPr="00521891">
        <w:t>Note:</w:t>
      </w:r>
      <w:r w:rsidRPr="00521891">
        <w:tab/>
        <w:t>The original clause has been copied from TS 23.180</w:t>
      </w:r>
      <w:ins w:id="917" w:author="Mark Lipford" w:date="2024-10-24T13:16:00Z" w16du:dateUtc="2024-10-24T17:16:00Z">
        <w:r w:rsidR="00CC3774">
          <w:t xml:space="preserve"> </w:t>
        </w:r>
        <w:r w:rsidR="00CC3774" w:rsidRPr="00B9669B">
          <w:rPr>
            <w:highlight w:val="yellow"/>
          </w:rPr>
          <w:t>[7]</w:t>
        </w:r>
      </w:ins>
      <w:r w:rsidRPr="00521891">
        <w:t>. The change marks highlight the required modifications for an access generic IOPS solution.</w:t>
      </w:r>
    </w:p>
    <w:p w14:paraId="5E301184" w14:textId="77777777" w:rsidR="00521891" w:rsidRPr="00521891" w:rsidRDefault="00521891" w:rsidP="00521891">
      <w:pPr>
        <w:keepNext/>
        <w:keepLines/>
        <w:spacing w:before="120"/>
        <w:ind w:left="1418" w:hanging="1418"/>
        <w:outlineLvl w:val="3"/>
        <w:rPr>
          <w:rFonts w:ascii="Arial" w:hAnsi="Arial"/>
          <w:sz w:val="24"/>
        </w:rPr>
      </w:pPr>
      <w:bookmarkStart w:id="918" w:name="_Toc51876835"/>
      <w:r w:rsidRPr="00521891">
        <w:rPr>
          <w:rFonts w:ascii="Arial" w:hAnsi="Arial"/>
          <w:sz w:val="24"/>
        </w:rPr>
        <w:t>10.5.3.1</w:t>
      </w:r>
      <w:r w:rsidRPr="00521891">
        <w:rPr>
          <w:rFonts w:ascii="Arial" w:hAnsi="Arial"/>
          <w:sz w:val="24"/>
        </w:rPr>
        <w:tab/>
        <w:t>General</w:t>
      </w:r>
      <w:bookmarkEnd w:id="918"/>
    </w:p>
    <w:p w14:paraId="751CCA72" w14:textId="77777777" w:rsidR="00521891" w:rsidRPr="00521891" w:rsidRDefault="00521891" w:rsidP="00521891">
      <w:pPr>
        <w:rPr>
          <w:rFonts w:eastAsia="Malgun Gothic"/>
          <w:lang w:eastAsia="ko-KR"/>
        </w:rPr>
      </w:pPr>
      <w:r w:rsidRPr="00521891">
        <w:t xml:space="preserve">For MCPTT calls based on the IP connectivity functionality in the IOPS mode of operation, </w:t>
      </w:r>
      <w:r w:rsidRPr="00521891">
        <w:rPr>
          <w:rFonts w:eastAsia="Malgun Gothic" w:hint="eastAsia"/>
          <w:lang w:eastAsia="ko-KR"/>
        </w:rPr>
        <w:t>f</w:t>
      </w:r>
      <w:r w:rsidRPr="00521891">
        <w:t xml:space="preserve">loor control is performed by using floor control messages </w:t>
      </w:r>
      <w:r w:rsidRPr="00521891">
        <w:rPr>
          <w:rFonts w:eastAsia="Malgun Gothic" w:hint="eastAsia"/>
          <w:lang w:eastAsia="ko-KR"/>
        </w:rPr>
        <w:t xml:space="preserve">among </w:t>
      </w:r>
      <w:r w:rsidRPr="00521891">
        <w:t>the MCPTT</w:t>
      </w:r>
      <w:r w:rsidRPr="00521891">
        <w:rPr>
          <w:rFonts w:eastAsia="Malgun Gothic" w:hint="eastAsia"/>
          <w:lang w:eastAsia="ko-KR"/>
        </w:rPr>
        <w:t xml:space="preserve"> clients without </w:t>
      </w:r>
      <w:r w:rsidRPr="00521891">
        <w:rPr>
          <w:rFonts w:eastAsia="Malgun Gothic"/>
          <w:lang w:eastAsia="ko-KR"/>
        </w:rPr>
        <w:t xml:space="preserve">a </w:t>
      </w:r>
      <w:r w:rsidRPr="00521891">
        <w:rPr>
          <w:rFonts w:eastAsia="Malgun Gothic" w:hint="eastAsia"/>
          <w:lang w:eastAsia="ko-KR"/>
        </w:rPr>
        <w:t xml:space="preserve">centralized MCPTT server. </w:t>
      </w:r>
      <w:r w:rsidRPr="00521891">
        <w:rPr>
          <w:rFonts w:eastAsia="Malgun Gothic"/>
          <w:lang w:eastAsia="ko-KR"/>
        </w:rPr>
        <w:t>T</w:t>
      </w:r>
      <w:r w:rsidRPr="00521891">
        <w:rPr>
          <w:rFonts w:eastAsia="Malgun Gothic" w:hint="eastAsia"/>
          <w:lang w:eastAsia="ko-KR"/>
        </w:rPr>
        <w:t xml:space="preserve">he MCPTT client can transmit voice packets </w:t>
      </w:r>
      <w:r w:rsidRPr="00521891">
        <w:rPr>
          <w:rFonts w:eastAsia="Malgun Gothic"/>
          <w:lang w:eastAsia="ko-KR"/>
        </w:rPr>
        <w:t xml:space="preserve">over the IOPS MC connectivity function once it </w:t>
      </w:r>
      <w:r w:rsidRPr="00521891">
        <w:rPr>
          <w:rFonts w:eastAsia="Malgun Gothic" w:hint="eastAsia"/>
          <w:lang w:eastAsia="ko-KR"/>
        </w:rPr>
        <w:t xml:space="preserve">is granted </w:t>
      </w:r>
      <w:r w:rsidRPr="00521891">
        <w:rPr>
          <w:rFonts w:eastAsia="Malgun Gothic"/>
          <w:lang w:eastAsia="ko-KR"/>
        </w:rPr>
        <w:t xml:space="preserve">the right </w:t>
      </w:r>
      <w:r w:rsidRPr="00521891">
        <w:rPr>
          <w:rFonts w:eastAsia="Malgun Gothic" w:hint="eastAsia"/>
          <w:lang w:eastAsia="ko-KR"/>
        </w:rPr>
        <w:t>to speak</w:t>
      </w:r>
      <w:r w:rsidRPr="00521891">
        <w:rPr>
          <w:rFonts w:eastAsia="Malgun Gothic"/>
          <w:lang w:eastAsia="ko-KR"/>
        </w:rPr>
        <w:t>, either locally in the UE or by the reception of a floor granted message</w:t>
      </w:r>
      <w:r w:rsidRPr="00521891">
        <w:rPr>
          <w:rFonts w:eastAsia="Malgun Gothic" w:hint="eastAsia"/>
          <w:lang w:eastAsia="ko-KR"/>
        </w:rPr>
        <w:t xml:space="preserve"> from another MCPTT client.</w:t>
      </w:r>
    </w:p>
    <w:p w14:paraId="6C8F5AEB" w14:textId="77777777" w:rsidR="00521891" w:rsidRPr="00521891" w:rsidRDefault="00521891" w:rsidP="00521891">
      <w:pPr>
        <w:rPr>
          <w:rFonts w:eastAsia="Malgun Gothic"/>
          <w:lang w:eastAsia="ko-KR"/>
        </w:rPr>
      </w:pPr>
      <w:r w:rsidRPr="00521891">
        <w:rPr>
          <w:rFonts w:eastAsia="Malgun Gothic"/>
          <w:lang w:eastAsia="ko-KR"/>
        </w:rPr>
        <w:t>T</w:t>
      </w:r>
      <w:r w:rsidRPr="00521891">
        <w:rPr>
          <w:rFonts w:eastAsia="Malgun Gothic" w:hint="eastAsia"/>
          <w:lang w:eastAsia="ko-KR"/>
        </w:rPr>
        <w:t xml:space="preserve">he MCPTT client currently speaking performs the temporary floor arbitrator during speaking since there is no centralized MCPTT floor control server. The floor arbitrator controls the floor whether or not queue is supported, and when floor is requested with </w:t>
      </w:r>
      <w:r w:rsidRPr="00521891">
        <w:rPr>
          <w:rFonts w:eastAsia="Malgun Gothic"/>
          <w:lang w:eastAsia="ko-KR"/>
        </w:rPr>
        <w:t>override</w:t>
      </w:r>
      <w:r w:rsidRPr="00521891">
        <w:rPr>
          <w:rFonts w:eastAsia="Malgun Gothic" w:hint="eastAsia"/>
          <w:lang w:eastAsia="ko-KR"/>
        </w:rPr>
        <w:t xml:space="preserve">. If queue is supported, the MCPTT client performing floor arbitrator grants the right to speak to the next speaker and transfers the floor arbitrator role after completing the voice </w:t>
      </w:r>
      <w:r w:rsidRPr="00521891">
        <w:rPr>
          <w:rFonts w:eastAsia="Malgun Gothic"/>
          <w:lang w:eastAsia="ko-KR"/>
        </w:rPr>
        <w:t>transfer</w:t>
      </w:r>
      <w:r w:rsidRPr="00521891">
        <w:rPr>
          <w:rFonts w:eastAsia="Malgun Gothic" w:hint="eastAsia"/>
          <w:lang w:eastAsia="ko-KR"/>
        </w:rPr>
        <w:t xml:space="preserve"> and releasing </w:t>
      </w:r>
      <w:r w:rsidRPr="00521891">
        <w:rPr>
          <w:rFonts w:eastAsia="Malgun Gothic" w:hint="eastAsia"/>
          <w:lang w:eastAsia="ko-KR"/>
        </w:rPr>
        <w:lastRenderedPageBreak/>
        <w:t xml:space="preserve">the floor. </w:t>
      </w:r>
      <w:r w:rsidRPr="00521891">
        <w:rPr>
          <w:rFonts w:eastAsia="Malgun Gothic"/>
          <w:lang w:eastAsia="ko-KR"/>
        </w:rPr>
        <w:t>For IOPS group calls, the floor arbitrator also transfers the floor control queue when granting the floor. T</w:t>
      </w:r>
      <w:r w:rsidRPr="00521891">
        <w:rPr>
          <w:rFonts w:eastAsia="Malgun Gothic" w:hint="eastAsia"/>
          <w:lang w:eastAsia="ko-KR"/>
        </w:rPr>
        <w:t xml:space="preserve">he next MCPTT client </w:t>
      </w:r>
      <w:r w:rsidRPr="00521891">
        <w:rPr>
          <w:rFonts w:eastAsia="Malgun Gothic"/>
          <w:lang w:eastAsia="ko-KR"/>
        </w:rPr>
        <w:t>receiv</w:t>
      </w:r>
      <w:r w:rsidRPr="00521891">
        <w:rPr>
          <w:rFonts w:eastAsia="Malgun Gothic" w:hint="eastAsia"/>
          <w:lang w:eastAsia="ko-KR"/>
        </w:rPr>
        <w:t>ing the right to speak becomes the new floor arbitrator</w:t>
      </w:r>
      <w:r w:rsidRPr="00521891">
        <w:rPr>
          <w:rFonts w:eastAsia="Malgun Gothic"/>
          <w:lang w:eastAsia="ko-KR"/>
        </w:rPr>
        <w:t xml:space="preserve"> and, for IOPS group calls, ha</w:t>
      </w:r>
      <w:r w:rsidRPr="00521891">
        <w:rPr>
          <w:rFonts w:eastAsia="Malgun Gothic" w:hint="eastAsia"/>
          <w:lang w:eastAsia="ko-KR"/>
        </w:rPr>
        <w:t>s</w:t>
      </w:r>
      <w:r w:rsidRPr="00521891">
        <w:rPr>
          <w:rFonts w:eastAsia="Malgun Gothic"/>
          <w:lang w:eastAsia="ko-KR"/>
        </w:rPr>
        <w:t xml:space="preserve"> the floor control queue</w:t>
      </w:r>
      <w:r w:rsidRPr="00521891">
        <w:rPr>
          <w:rFonts w:eastAsia="Malgun Gothic" w:hint="eastAsia"/>
          <w:lang w:eastAsia="ko-KR"/>
        </w:rPr>
        <w:t>.</w:t>
      </w:r>
    </w:p>
    <w:p w14:paraId="529FCB9A" w14:textId="1FB9F57C" w:rsidR="00521891" w:rsidRPr="00521891" w:rsidRDefault="00521891" w:rsidP="00521891">
      <w:r w:rsidRPr="00521891">
        <w:rPr>
          <w:rFonts w:eastAsia="Malgun Gothic"/>
          <w:lang w:eastAsia="ko-KR"/>
        </w:rPr>
        <w:t>For IOPS group calls, t</w:t>
      </w:r>
      <w:r w:rsidRPr="00521891">
        <w:rPr>
          <w:rFonts w:eastAsia="Malgun Gothic" w:hint="eastAsia"/>
          <w:lang w:eastAsia="ko-KR"/>
        </w:rPr>
        <w:t xml:space="preserve">he </w:t>
      </w:r>
      <w:r w:rsidRPr="00521891">
        <w:rPr>
          <w:rFonts w:eastAsia="Malgun Gothic"/>
          <w:lang w:eastAsia="ko-KR"/>
        </w:rPr>
        <w:t xml:space="preserve">group session packets carrying the </w:t>
      </w:r>
      <w:r w:rsidRPr="00521891">
        <w:rPr>
          <w:rFonts w:eastAsia="Malgun Gothic" w:hint="eastAsia"/>
          <w:lang w:eastAsia="ko-KR"/>
        </w:rPr>
        <w:t>floor control message</w:t>
      </w:r>
      <w:r w:rsidRPr="00521891">
        <w:rPr>
          <w:rFonts w:eastAsia="Malgun Gothic"/>
          <w:lang w:eastAsia="ko-KR"/>
        </w:rPr>
        <w:t>s</w:t>
      </w:r>
      <w:r w:rsidRPr="00521891">
        <w:rPr>
          <w:rFonts w:eastAsia="Malgun Gothic" w:hint="eastAsia"/>
          <w:lang w:eastAsia="ko-KR"/>
        </w:rPr>
        <w:t xml:space="preserve"> </w:t>
      </w:r>
      <w:r w:rsidRPr="00521891">
        <w:rPr>
          <w:rFonts w:eastAsia="Malgun Gothic"/>
          <w:lang w:eastAsia="ko-KR"/>
        </w:rPr>
        <w:t xml:space="preserve">can be transmitted by the IOPS MC connectivity function over </w:t>
      </w:r>
      <w:del w:id="919" w:author="Mark Lipford" w:date="2024-10-09T10:01:00Z" w16du:dateUtc="2024-10-09T14:01:00Z">
        <w:r w:rsidRPr="00521891" w:rsidDel="005227F0">
          <w:rPr>
            <w:rFonts w:eastAsia="Malgun Gothic"/>
            <w:lang w:eastAsia="ko-KR"/>
          </w:rPr>
          <w:delText xml:space="preserve">MBMS </w:delText>
        </w:r>
      </w:del>
      <w:ins w:id="920" w:author="Mark Lipford" w:date="2024-10-24T13:23:00Z" w16du:dateUtc="2024-10-24T17:23:00Z">
        <w:r w:rsidR="00D606C4" w:rsidRPr="00521891">
          <w:rPr>
            <w:strike/>
            <w:highlight w:val="yellow"/>
          </w:rPr>
          <w:t>multicast/</w:t>
        </w:r>
        <w:r w:rsidR="00D606C4" w:rsidRPr="00521891">
          <w:rPr>
            <w:highlight w:val="yellow"/>
          </w:rPr>
          <w:t>broadcast</w:t>
        </w:r>
        <w:r w:rsidR="00D606C4" w:rsidRPr="006E4D3F">
          <w:rPr>
            <w:highlight w:val="yellow"/>
          </w:rPr>
          <w:t>/multicast</w:t>
        </w:r>
      </w:ins>
      <w:ins w:id="921" w:author="MSI" w:date="2024-10-18T10:38:00Z" w16du:dateUtc="2024-10-18T05:08:00Z">
        <w:del w:id="922" w:author="Mark Lipford" w:date="2024-10-24T13:23:00Z" w16du:dateUtc="2024-10-24T17:23:00Z">
          <w:r w:rsidRPr="00521891" w:rsidDel="00D606C4">
            <w:rPr>
              <w:rFonts w:eastAsia="Malgun Gothic"/>
              <w:lang w:eastAsia="ko-KR"/>
            </w:rPr>
            <w:delText>/broadcast</w:delText>
          </w:r>
        </w:del>
      </w:ins>
      <w:ins w:id="923" w:author="Mark Lipford" w:date="2024-10-09T10:01:00Z" w16du:dateUtc="2024-10-09T14:01:00Z">
        <w:r w:rsidRPr="00521891">
          <w:rPr>
            <w:rFonts w:eastAsia="Malgun Gothic"/>
            <w:lang w:eastAsia="ko-KR"/>
          </w:rPr>
          <w:t xml:space="preserve"> </w:t>
        </w:r>
      </w:ins>
      <w:r w:rsidRPr="00521891">
        <w:rPr>
          <w:rFonts w:eastAsia="Malgun Gothic"/>
          <w:lang w:eastAsia="ko-KR"/>
        </w:rPr>
        <w:t>transmissions</w:t>
      </w:r>
      <w:r w:rsidRPr="00521891">
        <w:t xml:space="preserve"> and can be monitored by all the members from the target IOPS MCPTT group.</w:t>
      </w:r>
    </w:p>
    <w:p w14:paraId="5752B1E1" w14:textId="77777777" w:rsidR="00521891" w:rsidRPr="00521891" w:rsidRDefault="00521891" w:rsidP="00521891">
      <w:pPr>
        <w:rPr>
          <w:lang w:eastAsia="zh-CN"/>
        </w:rPr>
      </w:pPr>
      <w:r w:rsidRPr="00521891">
        <w:t>The following clauses specify the floor control procedures and information flows for IOPS private calls and IOPS group calls based on the IP connectivity functionality in the IOPS mode of operation.</w:t>
      </w:r>
    </w:p>
    <w:p w14:paraId="1A7EE3E6" w14:textId="77777777" w:rsidR="00521891" w:rsidRPr="00521891" w:rsidRDefault="00521891" w:rsidP="00521891">
      <w:pPr>
        <w:keepNext/>
        <w:keepLines/>
        <w:spacing w:before="180"/>
        <w:ind w:left="1134" w:hanging="1134"/>
        <w:outlineLvl w:val="1"/>
        <w:rPr>
          <w:rFonts w:ascii="Arial" w:hAnsi="Arial"/>
          <w:sz w:val="32"/>
        </w:rPr>
      </w:pPr>
      <w:bookmarkStart w:id="924" w:name="_Toc180401389"/>
      <w:bookmarkStart w:id="925" w:name="_Toc180414853"/>
      <w:bookmarkStart w:id="926" w:name="_Toc180415097"/>
      <w:bookmarkStart w:id="927" w:name="_Toc180415554"/>
      <w:r w:rsidRPr="00521891">
        <w:rPr>
          <w:rFonts w:ascii="Arial" w:hAnsi="Arial"/>
          <w:sz w:val="32"/>
          <w:lang w:eastAsia="zh-CN"/>
        </w:rPr>
        <w:t>6</w:t>
      </w:r>
      <w:r w:rsidRPr="00521891">
        <w:rPr>
          <w:rFonts w:ascii="Arial" w:hAnsi="Arial"/>
          <w:sz w:val="32"/>
        </w:rPr>
        <w:t>.13</w:t>
      </w:r>
      <w:r w:rsidRPr="00521891">
        <w:rPr>
          <w:rFonts w:ascii="Arial" w:hAnsi="Arial"/>
          <w:sz w:val="32"/>
        </w:rPr>
        <w:tab/>
        <w:t>Solution 13: Clause 10.5.3.3 (IOPS floor control during silence) of TS 23.180</w:t>
      </w:r>
      <w:bookmarkEnd w:id="924"/>
      <w:bookmarkEnd w:id="925"/>
      <w:bookmarkEnd w:id="926"/>
      <w:bookmarkEnd w:id="927"/>
    </w:p>
    <w:p w14:paraId="10F9BC42" w14:textId="77777777" w:rsidR="00521891" w:rsidRPr="00521891" w:rsidRDefault="00521891" w:rsidP="00521891">
      <w:pPr>
        <w:keepNext/>
        <w:keepLines/>
        <w:spacing w:before="120"/>
        <w:ind w:left="1134" w:hanging="1134"/>
        <w:outlineLvl w:val="2"/>
        <w:rPr>
          <w:rFonts w:ascii="Arial" w:hAnsi="Arial"/>
          <w:sz w:val="28"/>
        </w:rPr>
      </w:pPr>
      <w:bookmarkStart w:id="928" w:name="_Toc180401390"/>
      <w:bookmarkStart w:id="929" w:name="_Toc180414854"/>
      <w:bookmarkStart w:id="930" w:name="_Toc180415098"/>
      <w:bookmarkStart w:id="931" w:name="_Toc180415555"/>
      <w:r w:rsidRPr="00521891">
        <w:rPr>
          <w:rFonts w:ascii="Arial" w:hAnsi="Arial"/>
          <w:sz w:val="28"/>
          <w:lang w:eastAsia="zh-CN"/>
        </w:rPr>
        <w:t>6.13.1</w:t>
      </w:r>
      <w:r w:rsidRPr="00521891">
        <w:rPr>
          <w:rFonts w:ascii="Arial" w:hAnsi="Arial"/>
          <w:sz w:val="28"/>
        </w:rPr>
        <w:tab/>
        <w:t>General</w:t>
      </w:r>
      <w:bookmarkEnd w:id="928"/>
      <w:bookmarkEnd w:id="929"/>
      <w:bookmarkEnd w:id="930"/>
      <w:bookmarkEnd w:id="931"/>
    </w:p>
    <w:p w14:paraId="57B7F150" w14:textId="37AA2E7A" w:rsidR="00521891" w:rsidRPr="00521891" w:rsidRDefault="00521891" w:rsidP="00521891">
      <w:r w:rsidRPr="00521891">
        <w:t>This clause is related to KI#1 addresses section 10.5.3.3 of 3GPP TS 23.180</w:t>
      </w:r>
      <w:ins w:id="932" w:author="Mark Lipford" w:date="2024-10-24T13:17:00Z" w16du:dateUtc="2024-10-24T17:17:00Z">
        <w:r w:rsidR="00CC3774">
          <w:t xml:space="preserve"> </w:t>
        </w:r>
        <w:r w:rsidR="00CC3774" w:rsidRPr="00B9669B">
          <w:rPr>
            <w:highlight w:val="yellow"/>
          </w:rPr>
          <w:t>[7]</w:t>
        </w:r>
      </w:ins>
      <w:r w:rsidRPr="00521891">
        <w:t>. It describes which changes are needed to make the section 10.5.3.3 (IOPS floor control during silence) of 3GPP TS 23.180</w:t>
      </w:r>
      <w:ins w:id="933" w:author="Mark Lipford" w:date="2024-10-24T13:17:00Z" w16du:dateUtc="2024-10-24T17:17:00Z">
        <w:r w:rsidR="00CC3774">
          <w:t xml:space="preserve"> </w:t>
        </w:r>
        <w:r w:rsidR="00CC3774" w:rsidRPr="00B9669B">
          <w:rPr>
            <w:highlight w:val="yellow"/>
          </w:rPr>
          <w:t>[7]</w:t>
        </w:r>
      </w:ins>
      <w:r w:rsidRPr="00521891">
        <w:t xml:space="preserve"> applicable for all supported 3GPP access methods.</w:t>
      </w:r>
    </w:p>
    <w:p w14:paraId="46B172E3" w14:textId="77777777" w:rsidR="00521891" w:rsidRPr="00521891" w:rsidRDefault="00521891" w:rsidP="00521891">
      <w:pPr>
        <w:keepNext/>
        <w:keepLines/>
        <w:spacing w:before="120"/>
        <w:ind w:left="1134" w:hanging="1134"/>
        <w:outlineLvl w:val="2"/>
        <w:rPr>
          <w:rFonts w:ascii="Arial" w:hAnsi="Arial"/>
          <w:sz w:val="28"/>
        </w:rPr>
      </w:pPr>
      <w:bookmarkStart w:id="934" w:name="_Toc180401391"/>
      <w:bookmarkStart w:id="935" w:name="_Toc180414855"/>
      <w:bookmarkStart w:id="936" w:name="_Toc180415099"/>
      <w:bookmarkStart w:id="937" w:name="_Toc180415556"/>
      <w:r w:rsidRPr="00521891">
        <w:rPr>
          <w:rFonts w:ascii="Arial" w:hAnsi="Arial"/>
          <w:sz w:val="28"/>
        </w:rPr>
        <w:t>6.13.2</w:t>
      </w:r>
      <w:r w:rsidRPr="00521891">
        <w:rPr>
          <w:rFonts w:ascii="Arial" w:hAnsi="Arial"/>
          <w:sz w:val="28"/>
        </w:rPr>
        <w:tab/>
        <w:t>Solution</w:t>
      </w:r>
      <w:bookmarkEnd w:id="934"/>
      <w:bookmarkEnd w:id="935"/>
      <w:bookmarkEnd w:id="936"/>
      <w:bookmarkEnd w:id="937"/>
    </w:p>
    <w:p w14:paraId="20914CBA" w14:textId="1EE39CE4" w:rsidR="00521891" w:rsidRPr="00521891" w:rsidRDefault="00521891" w:rsidP="00521891">
      <w:pPr>
        <w:keepLines/>
        <w:ind w:left="852" w:hanging="568"/>
      </w:pPr>
      <w:r w:rsidRPr="00521891">
        <w:t>Note:</w:t>
      </w:r>
      <w:r w:rsidRPr="00521891">
        <w:tab/>
        <w:t>The original clause has been copied from TS 23.180</w:t>
      </w:r>
      <w:ins w:id="938" w:author="Mark Lipford" w:date="2024-10-24T13:17:00Z" w16du:dateUtc="2024-10-24T17:17:00Z">
        <w:r w:rsidR="00CC3774">
          <w:t xml:space="preserve"> </w:t>
        </w:r>
        <w:r w:rsidR="00CC3774" w:rsidRPr="00B9669B">
          <w:rPr>
            <w:highlight w:val="yellow"/>
          </w:rPr>
          <w:t>[7]</w:t>
        </w:r>
      </w:ins>
      <w:r w:rsidRPr="00521891">
        <w:t>. The change marks highlight the required modifications for an access generic IOPS solution.</w:t>
      </w:r>
    </w:p>
    <w:p w14:paraId="01394262" w14:textId="77777777" w:rsidR="00521891" w:rsidRPr="00521891" w:rsidRDefault="00521891" w:rsidP="00521891">
      <w:pPr>
        <w:keepNext/>
        <w:keepLines/>
        <w:spacing w:before="120"/>
        <w:ind w:left="1418" w:hanging="1418"/>
        <w:outlineLvl w:val="3"/>
        <w:rPr>
          <w:rFonts w:ascii="Arial" w:hAnsi="Arial"/>
          <w:sz w:val="24"/>
        </w:rPr>
      </w:pPr>
      <w:bookmarkStart w:id="939" w:name="_Toc51876839"/>
      <w:r w:rsidRPr="00521891">
        <w:rPr>
          <w:rFonts w:ascii="Arial" w:hAnsi="Arial"/>
          <w:sz w:val="24"/>
        </w:rPr>
        <w:t>10.5.3.3</w:t>
      </w:r>
      <w:r w:rsidRPr="00521891">
        <w:rPr>
          <w:rFonts w:ascii="Arial" w:hAnsi="Arial"/>
          <w:sz w:val="24"/>
        </w:rPr>
        <w:tab/>
        <w:t>IOPS floor control during silence</w:t>
      </w:r>
      <w:bookmarkEnd w:id="939"/>
    </w:p>
    <w:p w14:paraId="0CB44FAB" w14:textId="77777777" w:rsidR="00521891" w:rsidRPr="00521891" w:rsidRDefault="00521891" w:rsidP="00521891">
      <w:r w:rsidRPr="00521891">
        <w:t>If a floor arbitrator does not exist, figure 10.5.</w:t>
      </w:r>
      <w:r w:rsidRPr="00521891">
        <w:rPr>
          <w:lang w:eastAsia="ko-KR"/>
        </w:rPr>
        <w:t>3.3</w:t>
      </w:r>
      <w:r w:rsidRPr="00521891">
        <w:t>-1 shows the successful high level floor control procedure during periods </w:t>
      </w:r>
      <w:r w:rsidRPr="00521891">
        <w:rPr>
          <w:bCs/>
        </w:rPr>
        <w:t>when there is no detectable talker in an IOPS group call based on the IP connectivity functionality</w:t>
      </w:r>
      <w:r w:rsidRPr="00521891">
        <w:t>.</w:t>
      </w:r>
    </w:p>
    <w:p w14:paraId="7C611116" w14:textId="77777777" w:rsidR="00521891" w:rsidRPr="00521891" w:rsidRDefault="00521891" w:rsidP="00521891">
      <w:pPr>
        <w:keepLines/>
        <w:ind w:left="1135" w:hanging="851"/>
      </w:pPr>
      <w:r w:rsidRPr="00521891">
        <w:t>NOTE 1:</w:t>
      </w:r>
      <w:r w:rsidRPr="00521891">
        <w:tab/>
        <w:t>The description also applies to IOPS private calls.</w:t>
      </w:r>
    </w:p>
    <w:p w14:paraId="32D966A7" w14:textId="77777777" w:rsidR="00521891" w:rsidRPr="00521891" w:rsidRDefault="00521891" w:rsidP="00521891">
      <w:r w:rsidRPr="00521891">
        <w:t xml:space="preserve">Pre-conditions: </w:t>
      </w:r>
    </w:p>
    <w:p w14:paraId="5943D4E1" w14:textId="77777777" w:rsidR="00521891" w:rsidRPr="00521891" w:rsidRDefault="00521891" w:rsidP="00521891">
      <w:pPr>
        <w:ind w:left="568" w:hanging="284"/>
      </w:pPr>
      <w:r w:rsidRPr="00521891">
        <w:t>-</w:t>
      </w:r>
      <w:r w:rsidRPr="00521891">
        <w:tab/>
        <w:t>MCPTT user profile used for the IOPS mode of operation is pre-provisioned in the MCPTT UEs.</w:t>
      </w:r>
    </w:p>
    <w:p w14:paraId="1A4AAF21" w14:textId="77777777" w:rsidR="00521891" w:rsidRPr="00521891" w:rsidRDefault="00521891" w:rsidP="00521891">
      <w:pPr>
        <w:ind w:left="568" w:hanging="284"/>
      </w:pPr>
      <w:r w:rsidRPr="00521891">
        <w:t>-</w:t>
      </w:r>
      <w:r w:rsidRPr="00521891">
        <w:tab/>
        <w:t xml:space="preserve">MCPTT users have an active PDN connection </w:t>
      </w:r>
      <w:ins w:id="940" w:author="MSI" w:date="2024-10-18T10:40:00Z" w16du:dateUtc="2024-10-18T05:10:00Z">
        <w:r w:rsidRPr="00521891">
          <w:t xml:space="preserve">or PDU session </w:t>
        </w:r>
      </w:ins>
      <w:r w:rsidRPr="00521891">
        <w:t>to the IOPS MC connectivity function for the communication based on the IP connectivity functionality</w:t>
      </w:r>
    </w:p>
    <w:p w14:paraId="3E2D5456" w14:textId="77777777" w:rsidR="00521891" w:rsidRPr="00521891" w:rsidRDefault="00521891" w:rsidP="00521891">
      <w:pPr>
        <w:ind w:left="568" w:hanging="284"/>
      </w:pPr>
      <w:r w:rsidRPr="00521891">
        <w:t>-</w:t>
      </w:r>
      <w:r w:rsidRPr="00521891">
        <w:tab/>
        <w:t>The IOPS MCPTT group ID and its associated IOPS group IP multicast address are pre-configured in the MCPTT clients (for the case of an IOPS group call)</w:t>
      </w:r>
    </w:p>
    <w:p w14:paraId="6C094ECA" w14:textId="2D00007F" w:rsidR="00521891" w:rsidRPr="00521891" w:rsidRDefault="00521891" w:rsidP="00521891">
      <w:pPr>
        <w:ind w:left="568" w:hanging="284"/>
      </w:pPr>
      <w:r w:rsidRPr="00521891">
        <w:t>-</w:t>
      </w:r>
      <w:r w:rsidRPr="00521891">
        <w:tab/>
        <w:t>The IOPC MC connectivity function may have established a</w:t>
      </w:r>
      <w:del w:id="941" w:author="Mark Lipford" w:date="2024-10-09T09:50:00Z" w16du:dateUtc="2024-10-09T13:50:00Z">
        <w:r w:rsidRPr="00521891" w:rsidDel="00307ECE">
          <w:delText>n</w:delText>
        </w:r>
      </w:del>
      <w:r w:rsidRPr="00521891">
        <w:t xml:space="preserve"> </w:t>
      </w:r>
      <w:del w:id="942" w:author="Mark Lipford" w:date="2024-10-09T09:50:00Z" w16du:dateUtc="2024-10-09T13:50:00Z">
        <w:r w:rsidRPr="00521891" w:rsidDel="00307ECE">
          <w:delText xml:space="preserve">MBMS </w:delText>
        </w:r>
      </w:del>
      <w:ins w:id="943" w:author="Mark Lipford" w:date="2024-10-24T13:23:00Z" w16du:dateUtc="2024-10-24T17:23:00Z">
        <w:r w:rsidR="00D606C4" w:rsidRPr="00521891">
          <w:rPr>
            <w:strike/>
            <w:highlight w:val="yellow"/>
          </w:rPr>
          <w:t>multicast/</w:t>
        </w:r>
        <w:r w:rsidR="00D606C4" w:rsidRPr="00521891">
          <w:rPr>
            <w:highlight w:val="yellow"/>
          </w:rPr>
          <w:t>broadcast</w:t>
        </w:r>
        <w:r w:rsidR="00D606C4" w:rsidRPr="006E4D3F">
          <w:rPr>
            <w:highlight w:val="yellow"/>
          </w:rPr>
          <w:t>/multicast</w:t>
        </w:r>
      </w:ins>
      <w:ins w:id="944" w:author="MSI" w:date="2024-10-18T10:39:00Z" w16du:dateUtc="2024-10-18T05:09:00Z">
        <w:del w:id="945" w:author="Mark Lipford" w:date="2024-10-24T13:23:00Z" w16du:dateUtc="2024-10-24T17:23:00Z">
          <w:r w:rsidRPr="00521891" w:rsidDel="00D606C4">
            <w:delText>/broadcast</w:delText>
          </w:r>
        </w:del>
      </w:ins>
      <w:ins w:id="946" w:author="Mark Lipford" w:date="2024-10-09T09:50:00Z" w16du:dateUtc="2024-10-09T13:50:00Z">
        <w:r w:rsidRPr="00521891">
          <w:t xml:space="preserve"> </w:t>
        </w:r>
      </w:ins>
      <w:ins w:id="947" w:author="MSI" w:date="2024-10-16T16:22:00Z" w16du:dateUtc="2024-10-16T10:52:00Z">
        <w:r w:rsidRPr="00521891">
          <w:t xml:space="preserve">session </w:t>
        </w:r>
      </w:ins>
      <w:del w:id="948" w:author="MSI" w:date="2024-10-16T16:22:00Z" w16du:dateUtc="2024-10-16T10:52:00Z">
        <w:r w:rsidRPr="00521891" w:rsidDel="000B2B47">
          <w:delText xml:space="preserve">bearer </w:delText>
        </w:r>
      </w:del>
      <w:r w:rsidRPr="00521891">
        <w:t>and announced it to the MCPTT clients</w:t>
      </w:r>
    </w:p>
    <w:p w14:paraId="3C209CA2" w14:textId="77777777" w:rsidR="00521891" w:rsidRPr="00521891" w:rsidRDefault="00521891" w:rsidP="00521891">
      <w:pPr>
        <w:ind w:left="568" w:hanging="284"/>
      </w:pPr>
      <w:r w:rsidRPr="00521891">
        <w:t>-</w:t>
      </w:r>
      <w:r w:rsidRPr="00521891">
        <w:tab/>
        <w:t>The MCPTT users are discovered by the IOPS MC connectivity function supporting the IP connectivity functionality.</w:t>
      </w:r>
    </w:p>
    <w:p w14:paraId="4A25D96E" w14:textId="77777777" w:rsidR="00521891" w:rsidRPr="00521891" w:rsidRDefault="00521891" w:rsidP="00521891">
      <w:pPr>
        <w:ind w:left="568" w:hanging="284"/>
      </w:pPr>
      <w:r w:rsidRPr="00521891">
        <w:t>-</w:t>
      </w:r>
      <w:r w:rsidRPr="00521891">
        <w:tab/>
        <w:t>MCPTT clients has retrieved connectivity information from the target MCPTT user (for the case of an IOPS private call).</w:t>
      </w:r>
    </w:p>
    <w:p w14:paraId="29131DFD" w14:textId="77777777" w:rsidR="00521891" w:rsidRPr="00521891" w:rsidRDefault="00521891" w:rsidP="00521891">
      <w:pPr>
        <w:ind w:left="568" w:hanging="284"/>
      </w:pPr>
      <w:r w:rsidRPr="00521891">
        <w:t>-</w:t>
      </w:r>
      <w:r w:rsidRPr="00521891">
        <w:tab/>
        <w:t>An IOPS private call or IOPS group call based on the IP connectivity functionality has been established. No participant is currently talking (i.e. the floor is idle) and no floor arbitrator is identified.</w:t>
      </w:r>
    </w:p>
    <w:p w14:paraId="5D724242" w14:textId="77777777" w:rsidR="00521891" w:rsidRPr="00521891" w:rsidRDefault="00521891" w:rsidP="00521891">
      <w:pPr>
        <w:keepNext/>
        <w:keepLines/>
        <w:spacing w:before="60"/>
        <w:jc w:val="center"/>
        <w:rPr>
          <w:rFonts w:ascii="Arial" w:eastAsia="Malgun Gothic" w:hAnsi="Arial"/>
          <w:b/>
          <w:lang w:eastAsia="ko-KR"/>
        </w:rPr>
      </w:pPr>
      <w:r w:rsidRPr="00521891">
        <w:rPr>
          <w:rFonts w:ascii="Arial" w:eastAsia="Malgun Gothic" w:hAnsi="Arial"/>
          <w:b/>
          <w:noProof/>
          <w:lang w:eastAsia="ko-KR"/>
        </w:rPr>
        <w:object w:dxaOrig="7550" w:dyaOrig="9960" w14:anchorId="2B160793">
          <v:shape id="_x0000_i1039" type="#_x0000_t75" alt="" style="width:370.5pt;height:489.75pt;mso-width-percent:0;mso-height-percent:0;mso-width-percent:0;mso-height-percent:0" o:ole="">
            <v:imagedata r:id="rId35" o:title=""/>
          </v:shape>
          <o:OLEObject Type="Embed" ProgID="Visio.Drawing.11" ShapeID="_x0000_i1039" DrawAspect="Content" ObjectID="_1792309419" r:id="rId36"/>
        </w:object>
      </w:r>
    </w:p>
    <w:p w14:paraId="0364C588" w14:textId="77777777" w:rsidR="00521891" w:rsidRPr="00521891" w:rsidRDefault="00521891" w:rsidP="00521891">
      <w:pPr>
        <w:keepLines/>
        <w:spacing w:after="240"/>
        <w:jc w:val="center"/>
        <w:rPr>
          <w:rFonts w:ascii="Arial" w:eastAsia="Malgun Gothic" w:hAnsi="Arial"/>
          <w:b/>
          <w:lang w:eastAsia="ko-KR"/>
        </w:rPr>
      </w:pPr>
      <w:r w:rsidRPr="00521891">
        <w:rPr>
          <w:rFonts w:ascii="Arial" w:hAnsi="Arial"/>
          <w:b/>
        </w:rPr>
        <w:t>Figure 10.5.3.3-1: Successful floor taken flow in an IOPS group call based on the IP connectivity functionality (no floor contention)</w:t>
      </w:r>
    </w:p>
    <w:p w14:paraId="4BFAA6EE" w14:textId="77777777" w:rsidR="00521891" w:rsidRPr="00521891" w:rsidRDefault="00521891" w:rsidP="00521891">
      <w:pPr>
        <w:ind w:left="568" w:hanging="284"/>
        <w:rPr>
          <w:rFonts w:eastAsia="Malgun Gothic"/>
          <w:lang w:eastAsia="ko-KR"/>
        </w:rPr>
      </w:pPr>
      <w:r w:rsidRPr="00521891">
        <w:t>1.</w:t>
      </w:r>
      <w:r w:rsidRPr="00521891">
        <w:tab/>
        <w:t xml:space="preserve">The </w:t>
      </w:r>
      <w:r w:rsidRPr="00521891">
        <w:rPr>
          <w:rFonts w:eastAsia="Malgun Gothic" w:hint="eastAsia"/>
          <w:lang w:eastAsia="ko-KR"/>
        </w:rPr>
        <w:t xml:space="preserve">MCPTT client 1 sends the </w:t>
      </w:r>
      <w:r w:rsidRPr="00521891">
        <w:rPr>
          <w:rFonts w:eastAsia="Malgun Gothic"/>
          <w:lang w:eastAsia="ko-KR"/>
        </w:rPr>
        <w:t xml:space="preserve">IOPS </w:t>
      </w:r>
      <w:r w:rsidRPr="00521891">
        <w:rPr>
          <w:rFonts w:eastAsia="Malgun Gothic" w:hint="eastAsia"/>
          <w:lang w:eastAsia="ko-KR"/>
        </w:rPr>
        <w:t xml:space="preserve">floor </w:t>
      </w:r>
      <w:r w:rsidRPr="00521891">
        <w:rPr>
          <w:rFonts w:eastAsia="Malgun Gothic"/>
          <w:lang w:eastAsia="ko-KR"/>
        </w:rPr>
        <w:t>request</w:t>
      </w:r>
      <w:r w:rsidRPr="00521891">
        <w:rPr>
          <w:rFonts w:eastAsia="Malgun Gothic" w:hint="eastAsia"/>
          <w:lang w:eastAsia="ko-KR"/>
        </w:rPr>
        <w:t xml:space="preserve"> message to the</w:t>
      </w:r>
      <w:r w:rsidRPr="00521891">
        <w:rPr>
          <w:rFonts w:eastAsia="Malgun Gothic"/>
          <w:lang w:eastAsia="ko-KR"/>
        </w:rPr>
        <w:t xml:space="preserve"> target</w:t>
      </w:r>
      <w:r w:rsidRPr="00521891">
        <w:rPr>
          <w:rFonts w:eastAsia="Malgun Gothic" w:hint="eastAsia"/>
          <w:lang w:eastAsia="ko-KR"/>
        </w:rPr>
        <w:t xml:space="preserve"> </w:t>
      </w:r>
      <w:r w:rsidRPr="00521891">
        <w:rPr>
          <w:rFonts w:eastAsia="Malgun Gothic"/>
          <w:lang w:eastAsia="ko-KR"/>
        </w:rPr>
        <w:t xml:space="preserve">IOPS </w:t>
      </w:r>
      <w:r w:rsidRPr="00521891">
        <w:rPr>
          <w:rFonts w:eastAsia="Malgun Gothic" w:hint="eastAsia"/>
          <w:lang w:eastAsia="ko-KR"/>
        </w:rPr>
        <w:t>MCPTT group</w:t>
      </w:r>
      <w:r w:rsidRPr="00521891">
        <w:rPr>
          <w:rFonts w:eastAsia="Malgun Gothic"/>
          <w:lang w:eastAsia="ko-KR"/>
        </w:rPr>
        <w:t xml:space="preserve">. </w:t>
      </w:r>
      <w:r w:rsidRPr="00521891">
        <w:t>The MCPTT client 1 transmits the group session packets carrying the IOPS floor request message to</w:t>
      </w:r>
      <w:r w:rsidRPr="00521891">
        <w:rPr>
          <w:rFonts w:eastAsia="Malgun Gothic"/>
          <w:lang w:eastAsia="ko-KR"/>
        </w:rPr>
        <w:t xml:space="preserve"> the IOPS MC </w:t>
      </w:r>
      <w:r w:rsidRPr="00521891">
        <w:t>connectivity function for distribution to the corresponding IOPS group IP multicast address</w:t>
      </w:r>
      <w:r w:rsidRPr="00521891">
        <w:rPr>
          <w:rFonts w:eastAsia="Malgun Gothic" w:hint="eastAsia"/>
          <w:lang w:eastAsia="ko-KR"/>
        </w:rPr>
        <w:t>.</w:t>
      </w:r>
    </w:p>
    <w:p w14:paraId="69E2DEF6" w14:textId="5A251989" w:rsidR="00521891" w:rsidRPr="00521891" w:rsidRDefault="00521891" w:rsidP="00521891">
      <w:pPr>
        <w:ind w:left="568" w:hanging="284"/>
      </w:pPr>
      <w:r w:rsidRPr="00521891">
        <w:t>2.</w:t>
      </w:r>
      <w:r w:rsidRPr="00521891">
        <w:tab/>
        <w:t xml:space="preserve">The IOPS MC connectivity function determines that the received packets correspond to a group session targeting a specific IOPS MCPTT group. The IOPS MC connectivity function decides distributing the received group session packets to the target MCPTT clients over </w:t>
      </w:r>
      <w:del w:id="949" w:author="Mark Lipford" w:date="2024-10-09T09:51:00Z" w16du:dateUtc="2024-10-09T13:51:00Z">
        <w:r w:rsidRPr="00521891" w:rsidDel="00460962">
          <w:delText xml:space="preserve">MBMS </w:delText>
        </w:r>
      </w:del>
      <w:ins w:id="950" w:author="Mark Lipford" w:date="2024-10-24T13:23:00Z" w16du:dateUtc="2024-10-24T17:23:00Z">
        <w:r w:rsidR="00D606C4" w:rsidRPr="00521891">
          <w:rPr>
            <w:strike/>
            <w:highlight w:val="yellow"/>
          </w:rPr>
          <w:t>multicast/</w:t>
        </w:r>
        <w:r w:rsidR="00D606C4" w:rsidRPr="00521891">
          <w:rPr>
            <w:highlight w:val="yellow"/>
          </w:rPr>
          <w:t>broadcast</w:t>
        </w:r>
        <w:r w:rsidR="00D606C4" w:rsidRPr="006E4D3F">
          <w:rPr>
            <w:highlight w:val="yellow"/>
          </w:rPr>
          <w:t>/multicast</w:t>
        </w:r>
      </w:ins>
      <w:ins w:id="951" w:author="MSI" w:date="2024-10-18T10:40:00Z" w16du:dateUtc="2024-10-18T05:10:00Z">
        <w:del w:id="952" w:author="Mark Lipford" w:date="2024-10-24T13:23:00Z" w16du:dateUtc="2024-10-24T17:23:00Z">
          <w:r w:rsidRPr="00521891" w:rsidDel="00D606C4">
            <w:delText>/broadcast</w:delText>
          </w:r>
        </w:del>
      </w:ins>
      <w:ins w:id="953" w:author="Mark Lipford" w:date="2024-10-09T09:51:00Z" w16du:dateUtc="2024-10-09T13:51:00Z">
        <w:r w:rsidRPr="00521891">
          <w:t xml:space="preserve"> </w:t>
        </w:r>
      </w:ins>
      <w:r w:rsidRPr="00521891">
        <w:t>and/or unicast transmissions.</w:t>
      </w:r>
    </w:p>
    <w:p w14:paraId="3F906FCA" w14:textId="77777777" w:rsidR="00521891" w:rsidRPr="00521891" w:rsidDel="006546BD" w:rsidRDefault="00521891" w:rsidP="00521891">
      <w:pPr>
        <w:ind w:left="568" w:hanging="284"/>
        <w:rPr>
          <w:del w:id="954" w:author="Mark Lipford" w:date="2024-10-21T11:39:00Z" w16du:dateUtc="2024-10-21T15:39:00Z"/>
        </w:rPr>
      </w:pPr>
      <w:r w:rsidRPr="00521891">
        <w:t>3.</w:t>
      </w:r>
      <w:r w:rsidRPr="00521891">
        <w:tab/>
        <w:t>The IOPS MC connectivity function distributes the group session packets carrying the IOPS floor request to the MCPTT clients from the target IOPS MCPTT group.</w:t>
      </w:r>
    </w:p>
    <w:p w14:paraId="231D6BDB" w14:textId="77777777" w:rsidR="00521891" w:rsidRPr="00521891" w:rsidRDefault="00521891" w:rsidP="00521891">
      <w:pPr>
        <w:ind w:left="568" w:hanging="284"/>
        <w:rPr>
          <w:rFonts w:eastAsia="Malgun Gothic"/>
          <w:lang w:eastAsia="ko-KR"/>
        </w:rPr>
      </w:pPr>
    </w:p>
    <w:p w14:paraId="3ABF715F" w14:textId="77777777" w:rsidR="00521891" w:rsidRPr="00521891" w:rsidRDefault="00521891" w:rsidP="00521891">
      <w:pPr>
        <w:ind w:left="568" w:hanging="284"/>
        <w:rPr>
          <w:rFonts w:eastAsia="Malgun Gothic"/>
          <w:lang w:eastAsia="ko-KR"/>
        </w:rPr>
      </w:pPr>
      <w:r w:rsidRPr="00521891">
        <w:rPr>
          <w:rFonts w:eastAsia="Malgun Gothic"/>
          <w:lang w:eastAsia="ko-KR"/>
        </w:rPr>
        <w:t>4.</w:t>
      </w:r>
      <w:r w:rsidRPr="00521891">
        <w:rPr>
          <w:rFonts w:eastAsia="Malgun Gothic"/>
          <w:lang w:eastAsia="ko-KR"/>
        </w:rPr>
        <w:tab/>
        <w:t>The MCPTT client 1 does not detect any floor contention. Floor contention occurs when multiple floor requests may exist simultaneously.</w:t>
      </w:r>
    </w:p>
    <w:p w14:paraId="5D6D27EB" w14:textId="77777777" w:rsidR="00521891" w:rsidRPr="00521891" w:rsidRDefault="00521891" w:rsidP="00521891">
      <w:pPr>
        <w:keepLines/>
        <w:ind w:left="1135" w:hanging="851"/>
        <w:rPr>
          <w:rFonts w:eastAsia="Malgun Gothic"/>
        </w:rPr>
      </w:pPr>
      <w:r w:rsidRPr="00521891">
        <w:rPr>
          <w:rFonts w:eastAsia="Malgun Gothic"/>
        </w:rPr>
        <w:lastRenderedPageBreak/>
        <w:t>NOTE 2:</w:t>
      </w:r>
      <w:r w:rsidRPr="00521891">
        <w:rPr>
          <w:rFonts w:eastAsia="Malgun Gothic"/>
        </w:rPr>
        <w:tab/>
        <w:t xml:space="preserve">The mechanism for detecting floor contention in the IOPS mode of operation is out of scope of the present document. </w:t>
      </w:r>
    </w:p>
    <w:p w14:paraId="3FA15D7B" w14:textId="77777777" w:rsidR="00521891" w:rsidRPr="00521891" w:rsidRDefault="00521891" w:rsidP="00521891">
      <w:pPr>
        <w:ind w:left="568" w:hanging="284"/>
        <w:rPr>
          <w:rFonts w:eastAsia="Malgun Gothic"/>
          <w:lang w:eastAsia="ko-KR"/>
        </w:rPr>
      </w:pPr>
      <w:r w:rsidRPr="00521891">
        <w:t>5.</w:t>
      </w:r>
      <w:r w:rsidRPr="00521891">
        <w:tab/>
        <w:t xml:space="preserve">The </w:t>
      </w:r>
      <w:r w:rsidRPr="00521891">
        <w:rPr>
          <w:rFonts w:eastAsia="Malgun Gothic" w:hint="eastAsia"/>
          <w:lang w:eastAsia="ko-KR"/>
        </w:rPr>
        <w:t xml:space="preserve">MCPTT client 1 sends the </w:t>
      </w:r>
      <w:r w:rsidRPr="00521891">
        <w:rPr>
          <w:rFonts w:eastAsia="Malgun Gothic"/>
          <w:lang w:eastAsia="ko-KR"/>
        </w:rPr>
        <w:t xml:space="preserve">IOPS </w:t>
      </w:r>
      <w:r w:rsidRPr="00521891">
        <w:rPr>
          <w:rFonts w:eastAsia="Malgun Gothic" w:hint="eastAsia"/>
          <w:lang w:eastAsia="ko-KR"/>
        </w:rPr>
        <w:t xml:space="preserve">floor </w:t>
      </w:r>
      <w:r w:rsidRPr="00521891">
        <w:rPr>
          <w:rFonts w:eastAsia="Malgun Gothic"/>
          <w:lang w:eastAsia="ko-KR"/>
        </w:rPr>
        <w:t>taken</w:t>
      </w:r>
      <w:r w:rsidRPr="00521891">
        <w:rPr>
          <w:rFonts w:eastAsia="Malgun Gothic" w:hint="eastAsia"/>
          <w:lang w:eastAsia="ko-KR"/>
        </w:rPr>
        <w:t xml:space="preserve"> message to the </w:t>
      </w:r>
      <w:r w:rsidRPr="00521891">
        <w:rPr>
          <w:rFonts w:eastAsia="Malgun Gothic"/>
          <w:lang w:eastAsia="ko-KR"/>
        </w:rPr>
        <w:t xml:space="preserve">IOPS </w:t>
      </w:r>
      <w:r w:rsidRPr="00521891">
        <w:rPr>
          <w:rFonts w:eastAsia="Malgun Gothic" w:hint="eastAsia"/>
          <w:lang w:eastAsia="ko-KR"/>
        </w:rPr>
        <w:t>MCPTT group</w:t>
      </w:r>
      <w:r w:rsidRPr="00521891">
        <w:rPr>
          <w:rFonts w:eastAsia="Malgun Gothic"/>
          <w:lang w:eastAsia="ko-KR"/>
        </w:rPr>
        <w:t xml:space="preserve">. </w:t>
      </w:r>
      <w:r w:rsidRPr="00521891">
        <w:t>The MCPTT client 1 transmits the group session packets carrying the IOPS floor taken message to</w:t>
      </w:r>
      <w:r w:rsidRPr="00521891">
        <w:rPr>
          <w:rFonts w:eastAsia="Malgun Gothic"/>
          <w:lang w:eastAsia="ko-KR"/>
        </w:rPr>
        <w:t xml:space="preserve"> the IOPS MC </w:t>
      </w:r>
      <w:r w:rsidRPr="00521891">
        <w:t>connectivity function for distribution to the corresponding IOPS group IP multicast address</w:t>
      </w:r>
      <w:r w:rsidRPr="00521891">
        <w:rPr>
          <w:rFonts w:eastAsia="Malgun Gothic" w:hint="eastAsia"/>
          <w:lang w:eastAsia="ko-KR"/>
        </w:rPr>
        <w:t>.</w:t>
      </w:r>
    </w:p>
    <w:p w14:paraId="2C8BFBDF" w14:textId="137A37A5" w:rsidR="00521891" w:rsidRPr="00521891" w:rsidRDefault="00521891" w:rsidP="00521891">
      <w:pPr>
        <w:ind w:left="568" w:hanging="284"/>
      </w:pPr>
      <w:r w:rsidRPr="00521891">
        <w:t>6.</w:t>
      </w:r>
      <w:r w:rsidRPr="00521891">
        <w:tab/>
        <w:t xml:space="preserve">The IOPS MC connectivity function determines that the received packets correspond to a group session targeting a specific IOPS MCPTT group. The IOPS MC connectivity function decides distributing the received group session packets to the target MCPTT clients over </w:t>
      </w:r>
      <w:del w:id="955" w:author="Mark Lipford" w:date="2024-10-09T09:52:00Z" w16du:dateUtc="2024-10-09T13:52:00Z">
        <w:r w:rsidRPr="00521891" w:rsidDel="008A1A77">
          <w:delText xml:space="preserve">MBMS </w:delText>
        </w:r>
      </w:del>
      <w:ins w:id="956" w:author="Mark Lipford" w:date="2024-10-24T13:23:00Z" w16du:dateUtc="2024-10-24T17:23:00Z">
        <w:r w:rsidR="00D606C4" w:rsidRPr="00521891">
          <w:rPr>
            <w:strike/>
            <w:highlight w:val="yellow"/>
          </w:rPr>
          <w:t>multicast/</w:t>
        </w:r>
        <w:r w:rsidR="00D606C4" w:rsidRPr="00521891">
          <w:rPr>
            <w:highlight w:val="yellow"/>
          </w:rPr>
          <w:t>broadcast</w:t>
        </w:r>
        <w:r w:rsidR="00D606C4" w:rsidRPr="006E4D3F">
          <w:rPr>
            <w:highlight w:val="yellow"/>
          </w:rPr>
          <w:t>/multicast</w:t>
        </w:r>
      </w:ins>
      <w:ins w:id="957" w:author="MSI" w:date="2024-10-18T10:40:00Z" w16du:dateUtc="2024-10-18T05:10:00Z">
        <w:del w:id="958" w:author="Mark Lipford" w:date="2024-10-24T13:23:00Z" w16du:dateUtc="2024-10-24T17:23:00Z">
          <w:r w:rsidRPr="00521891" w:rsidDel="00D606C4">
            <w:delText>/broadcast</w:delText>
          </w:r>
        </w:del>
      </w:ins>
      <w:ins w:id="959" w:author="Mark Lipford" w:date="2024-10-09T09:52:00Z" w16du:dateUtc="2024-10-09T13:52:00Z">
        <w:r w:rsidRPr="00521891">
          <w:t xml:space="preserve"> </w:t>
        </w:r>
      </w:ins>
      <w:r w:rsidRPr="00521891">
        <w:t>and/or unicast transmissions.</w:t>
      </w:r>
    </w:p>
    <w:p w14:paraId="114A58BB" w14:textId="77777777" w:rsidR="00521891" w:rsidRPr="00521891" w:rsidRDefault="00521891" w:rsidP="00521891">
      <w:pPr>
        <w:ind w:left="568" w:hanging="284"/>
        <w:rPr>
          <w:rFonts w:eastAsia="Malgun Gothic"/>
          <w:lang w:eastAsia="ko-KR"/>
        </w:rPr>
      </w:pPr>
      <w:r w:rsidRPr="00521891">
        <w:t>7.</w:t>
      </w:r>
      <w:r w:rsidRPr="00521891">
        <w:tab/>
        <w:t>The IOPS MC connectivity function distributes the group session packets carrying the IOPS floor taken message to the MCPTT clients from the target IOPS MCPTT group.</w:t>
      </w:r>
    </w:p>
    <w:p w14:paraId="6C3AB2AE" w14:textId="77777777" w:rsidR="00521891" w:rsidRPr="00521891" w:rsidRDefault="00521891" w:rsidP="00521891">
      <w:pPr>
        <w:ind w:left="568" w:hanging="284"/>
        <w:rPr>
          <w:rFonts w:eastAsia="Malgun Gothic"/>
          <w:lang w:eastAsia="ko-KR"/>
        </w:rPr>
      </w:pPr>
      <w:r w:rsidRPr="00521891">
        <w:rPr>
          <w:rFonts w:eastAsia="Malgun Gothic"/>
          <w:lang w:eastAsia="ko-KR"/>
        </w:rPr>
        <w:t>8.</w:t>
      </w:r>
      <w:r w:rsidRPr="00521891">
        <w:rPr>
          <w:rFonts w:eastAsia="Malgun Gothic"/>
          <w:lang w:eastAsia="ko-KR"/>
        </w:rPr>
        <w:tab/>
        <w:t>The MC user at MCPTT client 1 gets a notification that the IOPS floor request was successful (the floor has been granted).</w:t>
      </w:r>
    </w:p>
    <w:p w14:paraId="22E5B89F" w14:textId="77777777" w:rsidR="00521891" w:rsidRPr="00521891" w:rsidRDefault="00521891" w:rsidP="00521891">
      <w:pPr>
        <w:keepLines/>
        <w:ind w:left="1135" w:hanging="851"/>
        <w:rPr>
          <w:rFonts w:eastAsia="Malgun Gothic"/>
          <w:lang w:eastAsia="ko-KR"/>
        </w:rPr>
      </w:pPr>
      <w:r w:rsidRPr="00521891">
        <w:rPr>
          <w:rFonts w:eastAsia="Malgun Gothic"/>
        </w:rPr>
        <w:t>NOTE 3:</w:t>
      </w:r>
      <w:r w:rsidRPr="00521891">
        <w:rPr>
          <w:rFonts w:eastAsia="Malgun Gothic"/>
        </w:rPr>
        <w:tab/>
      </w:r>
      <w:r w:rsidRPr="00521891">
        <w:t>Step 8 can also occur prior to steps 6 and 7</w:t>
      </w:r>
      <w:r w:rsidRPr="00521891">
        <w:rPr>
          <w:rFonts w:eastAsia="Malgun Gothic"/>
        </w:rPr>
        <w:t>.</w:t>
      </w:r>
    </w:p>
    <w:p w14:paraId="61E86588" w14:textId="77777777" w:rsidR="00521891" w:rsidRPr="00521891" w:rsidRDefault="00521891" w:rsidP="00521891">
      <w:pPr>
        <w:rPr>
          <w:noProof/>
          <w:lang w:val="en-US"/>
        </w:rPr>
      </w:pPr>
      <w:r w:rsidRPr="00521891">
        <w:t>9.</w:t>
      </w:r>
      <w:r w:rsidRPr="00521891">
        <w:tab/>
        <w:t xml:space="preserve">The </w:t>
      </w:r>
      <w:r w:rsidRPr="00521891">
        <w:rPr>
          <w:rFonts w:eastAsia="Malgun Gothic"/>
          <w:lang w:eastAsia="ko-KR"/>
        </w:rPr>
        <w:t>MCPTT client 1 begins voice transmission with the target IOPS MCPTT group based on the IP connectivity functionality.</w:t>
      </w:r>
    </w:p>
    <w:p w14:paraId="2B8BEDF8" w14:textId="77777777" w:rsidR="00521891" w:rsidRPr="00521891" w:rsidRDefault="00521891" w:rsidP="00521891">
      <w:pPr>
        <w:keepNext/>
        <w:keepLines/>
        <w:spacing w:before="180"/>
        <w:ind w:left="1134" w:hanging="1134"/>
        <w:outlineLvl w:val="1"/>
        <w:rPr>
          <w:rFonts w:ascii="Arial" w:hAnsi="Arial"/>
          <w:sz w:val="32"/>
        </w:rPr>
      </w:pPr>
      <w:bookmarkStart w:id="960" w:name="_Toc180401392"/>
      <w:bookmarkStart w:id="961" w:name="_Toc180414856"/>
      <w:bookmarkStart w:id="962" w:name="_Toc180415100"/>
      <w:bookmarkStart w:id="963" w:name="_Toc180415557"/>
      <w:r w:rsidRPr="00521891">
        <w:rPr>
          <w:rFonts w:ascii="Arial" w:hAnsi="Arial"/>
          <w:sz w:val="32"/>
          <w:lang w:eastAsia="zh-CN"/>
        </w:rPr>
        <w:t>6</w:t>
      </w:r>
      <w:r w:rsidRPr="00521891">
        <w:rPr>
          <w:rFonts w:ascii="Arial" w:hAnsi="Arial"/>
          <w:sz w:val="32"/>
        </w:rPr>
        <w:t>.14</w:t>
      </w:r>
      <w:r w:rsidRPr="00521891">
        <w:rPr>
          <w:rFonts w:ascii="Arial" w:hAnsi="Arial"/>
          <w:sz w:val="32"/>
        </w:rPr>
        <w:tab/>
        <w:t>Solution 14: Clause 10.6.1.4 (IOPS group standalone SDS using signalling control plane) of TS 23.180</w:t>
      </w:r>
      <w:bookmarkEnd w:id="960"/>
      <w:bookmarkEnd w:id="961"/>
      <w:bookmarkEnd w:id="962"/>
      <w:bookmarkEnd w:id="963"/>
    </w:p>
    <w:p w14:paraId="32351B96" w14:textId="77777777" w:rsidR="00521891" w:rsidRPr="00521891" w:rsidRDefault="00521891" w:rsidP="00521891">
      <w:pPr>
        <w:keepNext/>
        <w:keepLines/>
        <w:spacing w:before="120"/>
        <w:ind w:left="1134" w:hanging="1134"/>
        <w:outlineLvl w:val="2"/>
        <w:rPr>
          <w:rFonts w:ascii="Arial" w:hAnsi="Arial"/>
          <w:sz w:val="28"/>
        </w:rPr>
      </w:pPr>
      <w:bookmarkStart w:id="964" w:name="_Toc180401393"/>
      <w:bookmarkStart w:id="965" w:name="_Toc180414857"/>
      <w:bookmarkStart w:id="966" w:name="_Toc180415101"/>
      <w:bookmarkStart w:id="967" w:name="_Toc180415558"/>
      <w:r w:rsidRPr="00521891">
        <w:rPr>
          <w:rFonts w:ascii="Arial" w:hAnsi="Arial"/>
          <w:sz w:val="28"/>
          <w:lang w:eastAsia="zh-CN"/>
        </w:rPr>
        <w:t>6.14.1</w:t>
      </w:r>
      <w:r w:rsidRPr="00521891">
        <w:rPr>
          <w:rFonts w:ascii="Arial" w:hAnsi="Arial"/>
          <w:sz w:val="28"/>
        </w:rPr>
        <w:tab/>
        <w:t>General</w:t>
      </w:r>
      <w:bookmarkEnd w:id="964"/>
      <w:bookmarkEnd w:id="965"/>
      <w:bookmarkEnd w:id="966"/>
      <w:bookmarkEnd w:id="967"/>
    </w:p>
    <w:p w14:paraId="3A7010D3" w14:textId="4C8175E0" w:rsidR="00521891" w:rsidRPr="00521891" w:rsidRDefault="00521891" w:rsidP="00521891">
      <w:r w:rsidRPr="00521891">
        <w:t>This clause is related to KI#1 addresses section 10.6.1.4 of 3GPP TS 23.180</w:t>
      </w:r>
      <w:ins w:id="968" w:author="Mark Lipford" w:date="2024-10-24T13:17:00Z" w16du:dateUtc="2024-10-24T17:17:00Z">
        <w:r w:rsidR="00CC3774">
          <w:t xml:space="preserve"> </w:t>
        </w:r>
        <w:r w:rsidR="00CC3774" w:rsidRPr="00B9669B">
          <w:rPr>
            <w:highlight w:val="yellow"/>
          </w:rPr>
          <w:t>[7]</w:t>
        </w:r>
      </w:ins>
      <w:r w:rsidRPr="00521891">
        <w:t>. It describes which changes are needed to make the scope of 3GPP TS 23.180</w:t>
      </w:r>
      <w:ins w:id="969" w:author="Mark Lipford" w:date="2024-10-24T13:17:00Z" w16du:dateUtc="2024-10-24T17:17:00Z">
        <w:r w:rsidR="00CC3774">
          <w:t xml:space="preserve"> </w:t>
        </w:r>
        <w:r w:rsidR="00CC3774" w:rsidRPr="00B9669B">
          <w:rPr>
            <w:highlight w:val="yellow"/>
          </w:rPr>
          <w:t>[7]</w:t>
        </w:r>
      </w:ins>
      <w:r w:rsidRPr="00521891">
        <w:t xml:space="preserve"> applicable for all supported 3GPP access methods.</w:t>
      </w:r>
    </w:p>
    <w:p w14:paraId="7842457E" w14:textId="77777777" w:rsidR="00521891" w:rsidRPr="00521891" w:rsidRDefault="00521891" w:rsidP="00521891">
      <w:pPr>
        <w:keepNext/>
        <w:keepLines/>
        <w:spacing w:before="120"/>
        <w:ind w:left="1134" w:hanging="1134"/>
        <w:outlineLvl w:val="2"/>
        <w:rPr>
          <w:rFonts w:ascii="Arial" w:hAnsi="Arial"/>
          <w:sz w:val="28"/>
        </w:rPr>
      </w:pPr>
      <w:bookmarkStart w:id="970" w:name="_Toc180401394"/>
      <w:bookmarkStart w:id="971" w:name="_Toc180414858"/>
      <w:bookmarkStart w:id="972" w:name="_Toc180415102"/>
      <w:bookmarkStart w:id="973" w:name="_Toc180415559"/>
      <w:r w:rsidRPr="00521891">
        <w:rPr>
          <w:rFonts w:ascii="Arial" w:hAnsi="Arial"/>
          <w:sz w:val="28"/>
        </w:rPr>
        <w:t>6.14.2</w:t>
      </w:r>
      <w:r w:rsidRPr="00521891">
        <w:rPr>
          <w:rFonts w:ascii="Arial" w:hAnsi="Arial"/>
          <w:sz w:val="28"/>
        </w:rPr>
        <w:tab/>
        <w:t>Solution</w:t>
      </w:r>
      <w:bookmarkEnd w:id="970"/>
      <w:bookmarkEnd w:id="971"/>
      <w:bookmarkEnd w:id="972"/>
      <w:bookmarkEnd w:id="973"/>
    </w:p>
    <w:p w14:paraId="2170E09F" w14:textId="3065B512" w:rsidR="00521891" w:rsidRPr="00521891" w:rsidRDefault="00521891" w:rsidP="00521891">
      <w:pPr>
        <w:keepLines/>
        <w:ind w:left="852" w:hanging="568"/>
      </w:pPr>
      <w:r w:rsidRPr="00521891">
        <w:t>Note:</w:t>
      </w:r>
      <w:r w:rsidRPr="00521891">
        <w:tab/>
        <w:t>The original clause has been copied from TS 23.180</w:t>
      </w:r>
      <w:ins w:id="974" w:author="Mark Lipford" w:date="2024-10-24T13:17:00Z" w16du:dateUtc="2024-10-24T17:17:00Z">
        <w:r w:rsidR="00CC3774">
          <w:t xml:space="preserve"> </w:t>
        </w:r>
        <w:r w:rsidR="00CC3774" w:rsidRPr="00B9669B">
          <w:rPr>
            <w:highlight w:val="yellow"/>
          </w:rPr>
          <w:t>[7]</w:t>
        </w:r>
      </w:ins>
      <w:r w:rsidRPr="00521891">
        <w:t>. The change marks highlight the required modifications for an access generic IOPS solution.</w:t>
      </w:r>
    </w:p>
    <w:p w14:paraId="0265F255" w14:textId="77777777" w:rsidR="00521891" w:rsidRPr="00521891" w:rsidRDefault="00521891" w:rsidP="00521891">
      <w:pPr>
        <w:keepNext/>
        <w:keepLines/>
        <w:spacing w:before="120"/>
        <w:ind w:left="1418" w:hanging="1418"/>
        <w:outlineLvl w:val="3"/>
        <w:rPr>
          <w:rFonts w:ascii="Arial" w:hAnsi="Arial"/>
          <w:sz w:val="24"/>
        </w:rPr>
      </w:pPr>
      <w:bookmarkStart w:id="975" w:name="_Toc51876850"/>
      <w:bookmarkStart w:id="976" w:name="_Hlk180397739"/>
      <w:r w:rsidRPr="00521891">
        <w:rPr>
          <w:rFonts w:ascii="Arial" w:hAnsi="Arial"/>
          <w:sz w:val="24"/>
        </w:rPr>
        <w:t>10.6.1.4</w:t>
      </w:r>
      <w:r w:rsidRPr="00521891">
        <w:rPr>
          <w:rFonts w:ascii="Arial" w:hAnsi="Arial"/>
          <w:sz w:val="24"/>
        </w:rPr>
        <w:tab/>
        <w:t>IOPS group standalone SDS using signalling control plane</w:t>
      </w:r>
      <w:bookmarkEnd w:id="975"/>
    </w:p>
    <w:p w14:paraId="1C0E4DB2" w14:textId="77777777" w:rsidR="00521891" w:rsidRPr="00521891" w:rsidRDefault="00521891" w:rsidP="00521891">
      <w:pPr>
        <w:keepNext/>
        <w:keepLines/>
        <w:spacing w:before="120"/>
        <w:ind w:left="1701" w:hanging="1701"/>
        <w:outlineLvl w:val="4"/>
        <w:rPr>
          <w:rFonts w:ascii="Arial" w:hAnsi="Arial"/>
          <w:sz w:val="22"/>
        </w:rPr>
      </w:pPr>
      <w:bookmarkStart w:id="977" w:name="_Toc51876851"/>
      <w:r w:rsidRPr="00521891">
        <w:rPr>
          <w:rFonts w:ascii="Arial" w:hAnsi="Arial"/>
          <w:sz w:val="22"/>
        </w:rPr>
        <w:t>10.6.1.4.1</w:t>
      </w:r>
      <w:r w:rsidRPr="00521891">
        <w:rPr>
          <w:rFonts w:ascii="Arial" w:hAnsi="Arial"/>
          <w:sz w:val="22"/>
        </w:rPr>
        <w:tab/>
        <w:t>General</w:t>
      </w:r>
      <w:bookmarkEnd w:id="977"/>
    </w:p>
    <w:p w14:paraId="6BC75C96" w14:textId="77777777" w:rsidR="00521891" w:rsidRPr="00521891" w:rsidRDefault="00521891" w:rsidP="00521891">
      <w:r w:rsidRPr="00521891">
        <w:t>IOPS group standalone SDS using signalling control plane based on the IP connectivity functionality can use pre-configured information provided to MCData clients prior to initiating the data service. When an MCData client initiates an IOPS group standalone SDS based on the IP connectivity functionality it uses the pre-configured IOPS group IP multicast address associated to the target IOPS MCData group ID. The related group session packets, i.e. signalling messages, carrying the data are transmitted to the IOPS MC connectivity function for distribution to the corresponding discovered MC users of the target IOPS MCData group.</w:t>
      </w:r>
    </w:p>
    <w:p w14:paraId="5A37DCCD" w14:textId="77777777" w:rsidR="00521891" w:rsidRPr="00521891" w:rsidRDefault="00521891" w:rsidP="00521891">
      <w:r w:rsidRPr="00521891">
        <w:t xml:space="preserve">The IOPS MC connectivity function can distribute the group session packets to the discovered MC users over </w:t>
      </w:r>
      <w:del w:id="978" w:author="Mark Lipford" w:date="2024-09-26T09:59:00Z" w16du:dateUtc="2024-09-26T13:59:00Z">
        <w:r w:rsidRPr="00521891" w:rsidDel="00FA3B5F">
          <w:delText xml:space="preserve">MBMS </w:delText>
        </w:r>
      </w:del>
      <w:ins w:id="979" w:author="Mark Lipford" w:date="2024-10-16T01:28:00Z" w16du:dateUtc="2024-10-16T05:28:00Z">
        <w:r w:rsidRPr="00521891">
          <w:t>broadcast</w:t>
        </w:r>
      </w:ins>
      <w:ins w:id="980" w:author="Mark Lipford" w:date="2024-10-16T23:37:00Z" w16du:dateUtc="2024-10-17T03:37:00Z">
        <w:r w:rsidRPr="00521891">
          <w:t>/multicast</w:t>
        </w:r>
      </w:ins>
      <w:ins w:id="981" w:author="Mark Lipford" w:date="2024-10-16T01:28:00Z" w16du:dateUtc="2024-10-16T05:28:00Z">
        <w:r w:rsidRPr="00521891">
          <w:t xml:space="preserve"> session</w:t>
        </w:r>
      </w:ins>
      <w:ins w:id="982" w:author="Mark Lipford" w:date="2024-10-16T23:27:00Z" w16du:dateUtc="2024-10-17T03:27:00Z">
        <w:r w:rsidRPr="00521891">
          <w:t>s</w:t>
        </w:r>
      </w:ins>
      <w:ins w:id="983" w:author="Mark Lipford" w:date="2024-09-26T09:59:00Z" w16du:dateUtc="2024-09-26T13:59:00Z">
        <w:r w:rsidRPr="00521891">
          <w:t xml:space="preserve"> </w:t>
        </w:r>
      </w:ins>
      <w:del w:id="984" w:author="Mark Lipford" w:date="2024-10-16T01:28:00Z" w16du:dateUtc="2024-10-16T05:28:00Z">
        <w:r w:rsidRPr="00521891" w:rsidDel="00EC45FA">
          <w:delText xml:space="preserve">bearers </w:delText>
        </w:r>
      </w:del>
      <w:r w:rsidRPr="00521891">
        <w:t>as described in clause 10.4.5.</w:t>
      </w:r>
    </w:p>
    <w:p w14:paraId="2C1E9D7C" w14:textId="77777777" w:rsidR="00521891" w:rsidRPr="00521891" w:rsidRDefault="00521891" w:rsidP="00521891">
      <w:r w:rsidRPr="00521891">
        <w:t>The IOPS MC connectivity function can also replicate and distribute the group session packets over unicast transmissions to MCData UEs associated to the target IOPS MCData group. MCData UEs receiving the group session packets are associated to discovered MC users that included the target IOPS MCData group ID within the IOPS discovery request, as described in clause 10.5.2.3.</w:t>
      </w:r>
    </w:p>
    <w:p w14:paraId="2D8C5EF0" w14:textId="77777777" w:rsidR="00521891" w:rsidRPr="00521891" w:rsidRDefault="00521891" w:rsidP="00521891">
      <w:pPr>
        <w:keepNext/>
        <w:keepLines/>
        <w:spacing w:before="120"/>
        <w:ind w:left="1701" w:hanging="1701"/>
        <w:outlineLvl w:val="4"/>
        <w:rPr>
          <w:rFonts w:ascii="Arial" w:hAnsi="Arial"/>
          <w:sz w:val="22"/>
        </w:rPr>
      </w:pPr>
      <w:bookmarkStart w:id="985" w:name="_Toc51876852"/>
      <w:r w:rsidRPr="00521891">
        <w:rPr>
          <w:rFonts w:ascii="Arial" w:hAnsi="Arial"/>
          <w:sz w:val="22"/>
        </w:rPr>
        <w:t>10.6.1.4.2</w:t>
      </w:r>
      <w:r w:rsidRPr="00521891">
        <w:rPr>
          <w:rFonts w:ascii="Arial" w:hAnsi="Arial"/>
          <w:sz w:val="22"/>
        </w:rPr>
        <w:tab/>
        <w:t>Procedure</w:t>
      </w:r>
      <w:bookmarkEnd w:id="985"/>
    </w:p>
    <w:p w14:paraId="7D22DC33" w14:textId="77777777" w:rsidR="00521891" w:rsidRPr="00521891" w:rsidRDefault="00521891" w:rsidP="00521891">
      <w:pPr>
        <w:rPr>
          <w:lang w:eastAsia="zh-CN"/>
        </w:rPr>
      </w:pPr>
      <w:r w:rsidRPr="00521891">
        <w:t xml:space="preserve">The procedure in figure 10.6.1.4.2-1 </w:t>
      </w:r>
      <w:r w:rsidRPr="00521891">
        <w:rPr>
          <w:lang w:eastAsia="zh-CN"/>
        </w:rPr>
        <w:t>describes the case where an MCData user is initiating an IOPS group MCData communication for sending standalone SDS data over signalling control plane to an IOPS MCData group, with or without disposition request. Standalone refers to sending unidirectional data in one transaction.</w:t>
      </w:r>
    </w:p>
    <w:p w14:paraId="3D668784" w14:textId="77777777" w:rsidR="00521891" w:rsidRPr="00521891" w:rsidRDefault="00521891" w:rsidP="00521891">
      <w:r w:rsidRPr="00521891">
        <w:lastRenderedPageBreak/>
        <w:t>Pre-conditions:</w:t>
      </w:r>
    </w:p>
    <w:p w14:paraId="21699784" w14:textId="77777777" w:rsidR="00521891" w:rsidRPr="00521891" w:rsidRDefault="00521891" w:rsidP="00521891">
      <w:pPr>
        <w:ind w:left="568" w:hanging="284"/>
      </w:pPr>
      <w:r w:rsidRPr="00521891">
        <w:t>-</w:t>
      </w:r>
      <w:r w:rsidRPr="00521891">
        <w:tab/>
        <w:t>MCData user profile used for the IOPS mode of operation is pre-provisioned in the MCData UEs.</w:t>
      </w:r>
    </w:p>
    <w:p w14:paraId="6AE65E25" w14:textId="77777777" w:rsidR="00521891" w:rsidRPr="00521891" w:rsidRDefault="00521891" w:rsidP="00521891">
      <w:pPr>
        <w:ind w:left="568" w:hanging="284"/>
      </w:pPr>
      <w:r w:rsidRPr="00521891">
        <w:t>-</w:t>
      </w:r>
      <w:r w:rsidRPr="00521891">
        <w:tab/>
        <w:t>The IOPS MCData group ID and its associated IOPS group IP multicast address are pre-configured in the MCData clients.</w:t>
      </w:r>
    </w:p>
    <w:p w14:paraId="22B69E50" w14:textId="77777777" w:rsidR="00521891" w:rsidRPr="00521891" w:rsidRDefault="00521891" w:rsidP="00521891">
      <w:pPr>
        <w:ind w:left="568" w:hanging="284"/>
      </w:pPr>
      <w:r w:rsidRPr="00521891">
        <w:t>-</w:t>
      </w:r>
      <w:r w:rsidRPr="00521891">
        <w:tab/>
        <w:t>MCData users have an active PDN connection</w:t>
      </w:r>
      <w:ins w:id="986" w:author="Mark Lipford" w:date="2024-10-16T23:27:00Z" w16du:dateUtc="2024-10-17T03:27:00Z">
        <w:r w:rsidRPr="00521891">
          <w:t xml:space="preserve"> or PDU session</w:t>
        </w:r>
      </w:ins>
      <w:r w:rsidRPr="00521891">
        <w:t xml:space="preserve"> to the IOPS MC connectivity function for the communication based on the IP connectivity functionality.</w:t>
      </w:r>
    </w:p>
    <w:p w14:paraId="52E43A0E" w14:textId="77777777" w:rsidR="00521891" w:rsidRPr="00521891" w:rsidRDefault="00521891" w:rsidP="00521891">
      <w:pPr>
        <w:ind w:left="568" w:hanging="284"/>
      </w:pPr>
      <w:r w:rsidRPr="00521891">
        <w:t>-</w:t>
      </w:r>
      <w:r w:rsidRPr="00521891">
        <w:tab/>
        <w:t>MCData users affiliated to the target IOPS MCData group are discovered by the IOPS MC connectivity function supporting the IP connectivity functionality.</w:t>
      </w:r>
    </w:p>
    <w:p w14:paraId="18940082" w14:textId="77777777" w:rsidR="00521891" w:rsidRPr="00521891" w:rsidRDefault="00521891" w:rsidP="00521891">
      <w:pPr>
        <w:ind w:left="568" w:hanging="284"/>
      </w:pPr>
      <w:r w:rsidRPr="00521891">
        <w:t>-</w:t>
      </w:r>
      <w:r w:rsidRPr="00521891">
        <w:tab/>
        <w:t>The IOPS MC connectivity function may have established a</w:t>
      </w:r>
      <w:del w:id="987" w:author="Mark Lipford" w:date="2024-09-26T10:00:00Z" w16du:dateUtc="2024-09-26T14:00:00Z">
        <w:r w:rsidRPr="00521891" w:rsidDel="004C3CDE">
          <w:delText>n</w:delText>
        </w:r>
      </w:del>
      <w:r w:rsidRPr="00521891">
        <w:t xml:space="preserve"> </w:t>
      </w:r>
      <w:del w:id="988" w:author="Mark Lipford" w:date="2024-09-26T10:00:00Z" w16du:dateUtc="2024-09-26T14:00:00Z">
        <w:r w:rsidRPr="00521891" w:rsidDel="004C3CDE">
          <w:delText xml:space="preserve">MBMS </w:delText>
        </w:r>
      </w:del>
      <w:ins w:id="989" w:author="Mark Lipford" w:date="2024-10-16T23:37:00Z" w16du:dateUtc="2024-10-17T03:37:00Z">
        <w:r w:rsidRPr="00521891">
          <w:t xml:space="preserve">broadcast/multicast </w:t>
        </w:r>
      </w:ins>
      <w:ins w:id="990" w:author="Mark Lipford" w:date="2024-10-16T01:28:00Z" w16du:dateUtc="2024-10-16T05:28:00Z">
        <w:r w:rsidRPr="00521891">
          <w:t>session</w:t>
        </w:r>
      </w:ins>
      <w:ins w:id="991" w:author="Mark Lipford" w:date="2024-09-26T10:00:00Z" w16du:dateUtc="2024-09-26T14:00:00Z">
        <w:r w:rsidRPr="00521891">
          <w:t xml:space="preserve"> </w:t>
        </w:r>
      </w:ins>
      <w:del w:id="992" w:author="Mark Lipford" w:date="2024-10-16T01:28:00Z" w16du:dateUtc="2024-10-16T05:28:00Z">
        <w:r w:rsidRPr="00521891" w:rsidDel="00EC45FA">
          <w:delText xml:space="preserve">bearer </w:delText>
        </w:r>
      </w:del>
      <w:r w:rsidRPr="00521891">
        <w:t>and announced it to the MCData clients.</w:t>
      </w:r>
    </w:p>
    <w:p w14:paraId="00E43167" w14:textId="77777777" w:rsidR="00521891" w:rsidRPr="00521891" w:rsidRDefault="00521891" w:rsidP="00521891">
      <w:pPr>
        <w:ind w:left="568" w:hanging="284"/>
      </w:pPr>
      <w:r w:rsidRPr="00521891">
        <w:t>-</w:t>
      </w:r>
      <w:r w:rsidRPr="00521891">
        <w:tab/>
        <w:t>MCData client 1 may have retrieved group connectivity information from the IOPS connectivity client related to the target IOPS MCData group.</w:t>
      </w:r>
    </w:p>
    <w:p w14:paraId="4D47FC68" w14:textId="77777777" w:rsidR="00521891" w:rsidRPr="00521891" w:rsidRDefault="00521891" w:rsidP="00521891">
      <w:pPr>
        <w:ind w:left="568" w:hanging="284"/>
      </w:pPr>
      <w:r w:rsidRPr="00521891">
        <w:t>-</w:t>
      </w:r>
      <w:r w:rsidRPr="00521891">
        <w:tab/>
        <w:t>MCData clients 1, 2 … n are configured within the same IOPS MCData group.</w:t>
      </w:r>
    </w:p>
    <w:p w14:paraId="5DAB0044" w14:textId="77777777" w:rsidR="00521891" w:rsidRPr="00521891" w:rsidRDefault="00521891" w:rsidP="00521891">
      <w:pPr>
        <w:keepNext/>
        <w:keepLines/>
        <w:spacing w:before="60"/>
        <w:jc w:val="center"/>
        <w:rPr>
          <w:rFonts w:ascii="Arial" w:hAnsi="Arial"/>
          <w:b/>
        </w:rPr>
      </w:pPr>
      <w:r w:rsidRPr="00521891">
        <w:rPr>
          <w:rFonts w:ascii="Arial" w:hAnsi="Arial"/>
          <w:b/>
        </w:rPr>
        <w:object w:dxaOrig="8050" w:dyaOrig="7981" w14:anchorId="072D68E0">
          <v:shape id="_x0000_i1040" type="#_x0000_t75" style="width:403.5pt;height:399.75pt" o:ole="">
            <v:imagedata r:id="rId37" o:title=""/>
          </v:shape>
          <o:OLEObject Type="Embed" ProgID="Visio.Drawing.11" ShapeID="_x0000_i1040" DrawAspect="Content" ObjectID="_1792309420" r:id="rId38"/>
        </w:object>
      </w:r>
    </w:p>
    <w:p w14:paraId="043617E2" w14:textId="77777777" w:rsidR="00521891" w:rsidRPr="00521891" w:rsidRDefault="00521891" w:rsidP="00521891">
      <w:pPr>
        <w:keepLines/>
        <w:spacing w:after="240"/>
        <w:jc w:val="center"/>
        <w:rPr>
          <w:rFonts w:ascii="Arial" w:hAnsi="Arial"/>
          <w:b/>
        </w:rPr>
      </w:pPr>
      <w:r w:rsidRPr="00521891">
        <w:rPr>
          <w:rFonts w:ascii="Arial" w:hAnsi="Arial"/>
          <w:b/>
        </w:rPr>
        <w:t>Figure 10.6.1.4.2-1: IOPS group standalone SDS using signalling control plane based on the IP connectivity functionality</w:t>
      </w:r>
    </w:p>
    <w:p w14:paraId="2A3EF126" w14:textId="77777777" w:rsidR="00521891" w:rsidRPr="00521891" w:rsidRDefault="00521891" w:rsidP="00521891">
      <w:pPr>
        <w:ind w:left="568" w:hanging="284"/>
      </w:pPr>
      <w:r w:rsidRPr="00521891">
        <w:t>1.</w:t>
      </w:r>
      <w:r w:rsidRPr="00521891">
        <w:tab/>
        <w:t>The MCData user at MCData client 1 would like to initiate an IOPS SDS data transfer with a specific IOPS MCData group based on the IP connectivity functionality. The MCData client 1 checks whether the MCData user 1 is authorized to send an IOPS MCData group standalone data request.</w:t>
      </w:r>
    </w:p>
    <w:p w14:paraId="4BB6138C" w14:textId="77777777" w:rsidR="00521891" w:rsidRPr="00521891" w:rsidRDefault="00521891" w:rsidP="00521891">
      <w:pPr>
        <w:ind w:left="568" w:hanging="284"/>
      </w:pPr>
      <w:r w:rsidRPr="00521891">
        <w:lastRenderedPageBreak/>
        <w:t>2.</w:t>
      </w:r>
      <w:r w:rsidRPr="00521891">
        <w:tab/>
        <w:t>The MCData client 1 sends an IOPS MCData group standalone data request to the target IOPS MCData group. The MCData client 1 transmits the group session packets carrying the IOPS MCData group standalone data request to the IOPS MC connectivity function for distribution to the corresponding IOPS group IP multicast address.</w:t>
      </w:r>
    </w:p>
    <w:p w14:paraId="2318CC69" w14:textId="77777777" w:rsidR="00521891" w:rsidRPr="00521891" w:rsidRDefault="00521891" w:rsidP="00521891">
      <w:pPr>
        <w:ind w:left="568"/>
      </w:pPr>
      <w:r w:rsidRPr="00521891">
        <w:t>The IOPS MCData group standalone data request contains the data payload, i.e. the SDS content. The request also contains a conversation identifier for message thread indication and may contain a disposition request if indicated by the user at MCData client 1.</w:t>
      </w:r>
    </w:p>
    <w:p w14:paraId="096696DD" w14:textId="77777777" w:rsidR="00521891" w:rsidRPr="00521891" w:rsidRDefault="00521891" w:rsidP="00521891">
      <w:pPr>
        <w:ind w:left="568" w:hanging="284"/>
      </w:pPr>
      <w:r w:rsidRPr="00521891">
        <w:t>3.</w:t>
      </w:r>
      <w:r w:rsidRPr="00521891">
        <w:tab/>
        <w:t xml:space="preserve">The IOPS MC connectivity function determines that the received packets correspond to a group session targeting a specific IOPS MCData group. The IOPS MC connectivity function decides distributing the received group session packets to the target MCData clients over </w:t>
      </w:r>
      <w:del w:id="993" w:author="Mark Lipford" w:date="2024-09-26T10:03:00Z" w16du:dateUtc="2024-09-26T14:03:00Z">
        <w:r w:rsidRPr="00521891" w:rsidDel="00141EEA">
          <w:delText xml:space="preserve">MBMS </w:delText>
        </w:r>
      </w:del>
      <w:ins w:id="994" w:author="Mark Lipford" w:date="2024-10-16T23:37:00Z" w16du:dateUtc="2024-10-17T03:37:00Z">
        <w:r w:rsidRPr="00521891">
          <w:t xml:space="preserve">broadcast/multicast </w:t>
        </w:r>
      </w:ins>
      <w:ins w:id="995" w:author="Mark Lipford" w:date="2024-10-16T01:28:00Z" w16du:dateUtc="2024-10-16T05:28:00Z">
        <w:r w:rsidRPr="00521891">
          <w:t>s</w:t>
        </w:r>
      </w:ins>
      <w:ins w:id="996" w:author="Mark Lipford" w:date="2024-10-16T01:29:00Z" w16du:dateUtc="2024-10-16T05:29:00Z">
        <w:r w:rsidRPr="00521891">
          <w:t>ession</w:t>
        </w:r>
      </w:ins>
      <w:ins w:id="997" w:author="Mark Lipford" w:date="2024-09-26T10:03:00Z" w16du:dateUtc="2024-09-26T14:03:00Z">
        <w:r w:rsidRPr="00521891">
          <w:t xml:space="preserve"> </w:t>
        </w:r>
      </w:ins>
      <w:r w:rsidRPr="00521891">
        <w:t>and/or unicast transmissions.</w:t>
      </w:r>
    </w:p>
    <w:p w14:paraId="3FB65109" w14:textId="77777777" w:rsidR="00521891" w:rsidRPr="00521891" w:rsidRDefault="00521891" w:rsidP="00521891">
      <w:pPr>
        <w:ind w:left="568" w:hanging="284"/>
      </w:pPr>
      <w:r w:rsidRPr="00521891">
        <w:t>4.</w:t>
      </w:r>
      <w:r w:rsidRPr="00521891">
        <w:tab/>
        <w:t>The IOPS MC connectivity function distributes the group session packets carrying the IOPS MCData group standalone data request to the discovered MCData clients from the target IOPS MCData group.</w:t>
      </w:r>
    </w:p>
    <w:p w14:paraId="504F9B50" w14:textId="77777777" w:rsidR="00521891" w:rsidRPr="00521891" w:rsidRDefault="00521891" w:rsidP="00521891">
      <w:pPr>
        <w:ind w:left="568" w:hanging="284"/>
      </w:pPr>
      <w:r w:rsidRPr="00521891">
        <w:t>5.</w:t>
      </w:r>
      <w:r w:rsidRPr="00521891">
        <w:tab/>
        <w:t xml:space="preserve">The MCData clients receiving the IOPS MCData group standalone data request check whether any policy is to be asserted to limit certain types of </w:t>
      </w:r>
      <w:del w:id="998" w:author="Mark Lipford" w:date="2024-09-26T10:03:00Z" w16du:dateUtc="2024-09-26T14:03:00Z">
        <w:r w:rsidRPr="00521891" w:rsidDel="00141EEA">
          <w:delText>message</w:delText>
        </w:r>
      </w:del>
      <w:ins w:id="999" w:author="Mark Lipford" w:date="2024-09-26T10:03:00Z" w16du:dateUtc="2024-09-26T14:03:00Z">
        <w:r w:rsidRPr="00521891">
          <w:t>messages</w:t>
        </w:r>
      </w:ins>
      <w:r w:rsidRPr="00521891">
        <w:t xml:space="preserve"> or content to certain members due to, for example, location or user privilege. If the policy assertion is positive and the payload is for MCData user consumption (e.g. it is not application data, not command instructions, etc.) then the MCData clients notify the target MCData users.</w:t>
      </w:r>
    </w:p>
    <w:p w14:paraId="19062C20" w14:textId="77777777" w:rsidR="00521891" w:rsidRPr="00521891" w:rsidRDefault="00521891" w:rsidP="00521891">
      <w:pPr>
        <w:ind w:left="568"/>
      </w:pPr>
      <w:r w:rsidRPr="00521891">
        <w:t>The actions taken when the payload contains application data or command instructions are based on the payload content. Payload content received by an MCData client which is addressed to a known local non-MCData application that is not yet running shall cause the MCData client to start the local non-MCData application (i.e., remote start application) and shall pass the payload content to the just started application.</w:t>
      </w:r>
    </w:p>
    <w:p w14:paraId="1CD775DC" w14:textId="77777777" w:rsidR="00521891" w:rsidRPr="00521891" w:rsidRDefault="00521891" w:rsidP="00521891">
      <w:pPr>
        <w:keepLines/>
        <w:ind w:left="1135" w:hanging="851"/>
      </w:pPr>
      <w:r w:rsidRPr="00521891">
        <w:t>NOTE:</w:t>
      </w:r>
      <w:r w:rsidRPr="00521891">
        <w:tab/>
        <w:t>If the policy assertion was negative, the corresponding MCData client sends an appropriate notification to MCData client 1.</w:t>
      </w:r>
    </w:p>
    <w:p w14:paraId="10D12F2C" w14:textId="77777777" w:rsidR="00521891" w:rsidRPr="00521891" w:rsidRDefault="00521891" w:rsidP="00521891">
      <w:pPr>
        <w:ind w:left="568" w:hanging="284"/>
      </w:pPr>
      <w:r w:rsidRPr="00521891">
        <w:t>6.</w:t>
      </w:r>
      <w:r w:rsidRPr="00521891">
        <w:tab/>
        <w:t xml:space="preserve">If MCData data disposition was indicated (for delivery, read or both) within the request sent by the MCData client 1, then the receiving MCData clients initiate the corresponding IOPS MCData data disposition notification(s) towards the MCData client 1, </w:t>
      </w:r>
      <w:bookmarkStart w:id="1000" w:name="_Hlk39769967"/>
      <w:r w:rsidRPr="00521891">
        <w:t>i.e. addressing the MCData UE 1's IP address</w:t>
      </w:r>
      <w:bookmarkEnd w:id="1000"/>
      <w:r w:rsidRPr="00521891">
        <w:t>.</w:t>
      </w:r>
    </w:p>
    <w:p w14:paraId="440B71F1" w14:textId="77777777" w:rsidR="00521891" w:rsidRPr="00521891" w:rsidRDefault="00521891" w:rsidP="00521891">
      <w:pPr>
        <w:ind w:left="568" w:hanging="284"/>
      </w:pPr>
      <w:r w:rsidRPr="00521891">
        <w:t>7.</w:t>
      </w:r>
      <w:r w:rsidRPr="00521891">
        <w:tab/>
        <w:t>The IOPS MC connectivity function receives the session packets addressing the MCData UE 1's IP address. The IOPS MC connectivity function checks if the MCData UE 1's IP address corresponds to a discovered MC user in order to distribute the received session packets. If it does, the IOPS MC connectivity function distributes the received session packets to the target MCData client over unicast transmissions.</w:t>
      </w:r>
    </w:p>
    <w:p w14:paraId="061F04EB" w14:textId="77777777" w:rsidR="00521891" w:rsidRPr="00521891" w:rsidRDefault="00521891" w:rsidP="00521891">
      <w:pPr>
        <w:ind w:left="568" w:hanging="284"/>
      </w:pPr>
      <w:r w:rsidRPr="00521891">
        <w:t>8.</w:t>
      </w:r>
      <w:r w:rsidRPr="00521891">
        <w:tab/>
        <w:t>The IOPS MC connectivity function distributes the session packets carrying the IOPS MCData data disposition notification to the MCData client 1.</w:t>
      </w:r>
      <w:bookmarkEnd w:id="976"/>
    </w:p>
    <w:p w14:paraId="6F0C6118" w14:textId="77777777" w:rsidR="00521891" w:rsidRPr="00521891" w:rsidRDefault="00521891" w:rsidP="00521891">
      <w:pPr>
        <w:keepNext/>
        <w:keepLines/>
        <w:spacing w:before="180"/>
        <w:ind w:left="1134" w:hanging="1134"/>
        <w:outlineLvl w:val="1"/>
        <w:rPr>
          <w:rFonts w:ascii="Arial" w:hAnsi="Arial"/>
          <w:sz w:val="32"/>
        </w:rPr>
      </w:pPr>
      <w:bookmarkStart w:id="1001" w:name="_Toc180401395"/>
      <w:bookmarkStart w:id="1002" w:name="_Toc180414859"/>
      <w:bookmarkStart w:id="1003" w:name="_Toc180415103"/>
      <w:bookmarkStart w:id="1004" w:name="_Toc180415560"/>
      <w:r w:rsidRPr="00521891">
        <w:rPr>
          <w:rFonts w:ascii="Arial" w:hAnsi="Arial"/>
          <w:sz w:val="32"/>
          <w:lang w:eastAsia="zh-CN"/>
        </w:rPr>
        <w:t>6</w:t>
      </w:r>
      <w:r w:rsidRPr="00521891">
        <w:rPr>
          <w:rFonts w:ascii="Arial" w:hAnsi="Arial"/>
          <w:sz w:val="32"/>
        </w:rPr>
        <w:t>.15</w:t>
      </w:r>
      <w:r w:rsidRPr="00521891">
        <w:rPr>
          <w:rFonts w:ascii="Arial" w:hAnsi="Arial"/>
          <w:sz w:val="32"/>
        </w:rPr>
        <w:tab/>
        <w:t>Solution 15: Clause 1.7 (MC IOPS notification) of TS 23.180</w:t>
      </w:r>
      <w:bookmarkEnd w:id="1001"/>
      <w:bookmarkEnd w:id="1002"/>
      <w:bookmarkEnd w:id="1003"/>
      <w:bookmarkEnd w:id="1004"/>
    </w:p>
    <w:p w14:paraId="48F5B8A0" w14:textId="77777777" w:rsidR="00521891" w:rsidRPr="00521891" w:rsidRDefault="00521891" w:rsidP="00521891">
      <w:pPr>
        <w:keepNext/>
        <w:keepLines/>
        <w:spacing w:before="120"/>
        <w:ind w:left="1134" w:hanging="1134"/>
        <w:outlineLvl w:val="2"/>
        <w:rPr>
          <w:rFonts w:ascii="Arial" w:hAnsi="Arial"/>
          <w:sz w:val="28"/>
        </w:rPr>
      </w:pPr>
      <w:bookmarkStart w:id="1005" w:name="_Toc180401396"/>
      <w:bookmarkStart w:id="1006" w:name="_Toc180414860"/>
      <w:bookmarkStart w:id="1007" w:name="_Toc180415104"/>
      <w:bookmarkStart w:id="1008" w:name="_Toc180415561"/>
      <w:r w:rsidRPr="00521891">
        <w:rPr>
          <w:rFonts w:ascii="Arial" w:hAnsi="Arial"/>
          <w:sz w:val="28"/>
          <w:lang w:eastAsia="zh-CN"/>
        </w:rPr>
        <w:t>6</w:t>
      </w:r>
      <w:r w:rsidRPr="00521891">
        <w:rPr>
          <w:rFonts w:ascii="Arial" w:hAnsi="Arial"/>
          <w:sz w:val="28"/>
        </w:rPr>
        <w:t>.15.1</w:t>
      </w:r>
      <w:r w:rsidRPr="00521891">
        <w:rPr>
          <w:rFonts w:ascii="Arial" w:hAnsi="Arial"/>
          <w:sz w:val="28"/>
        </w:rPr>
        <w:tab/>
        <w:t>General</w:t>
      </w:r>
      <w:bookmarkEnd w:id="1005"/>
      <w:bookmarkEnd w:id="1006"/>
      <w:bookmarkEnd w:id="1007"/>
      <w:bookmarkEnd w:id="1008"/>
    </w:p>
    <w:p w14:paraId="15B8A2FA" w14:textId="3F3F5E51" w:rsidR="00521891" w:rsidRPr="00521891" w:rsidRDefault="00521891" w:rsidP="00521891">
      <w:r w:rsidRPr="00521891">
        <w:t>This clause is related to KI#1 addresses section 10.7 of 3GPP TS 23.180</w:t>
      </w:r>
      <w:ins w:id="1009" w:author="Mark Lipford" w:date="2024-10-24T13:17:00Z" w16du:dateUtc="2024-10-24T17:17:00Z">
        <w:r w:rsidR="00CC3774">
          <w:t xml:space="preserve"> </w:t>
        </w:r>
        <w:r w:rsidR="00CC3774" w:rsidRPr="00B9669B">
          <w:rPr>
            <w:highlight w:val="yellow"/>
          </w:rPr>
          <w:t>[7]</w:t>
        </w:r>
      </w:ins>
      <w:r w:rsidRPr="00521891">
        <w:t>. It describes which changes are needed to make the scope of 3GPP TS 23.180</w:t>
      </w:r>
      <w:ins w:id="1010" w:author="Mark Lipford" w:date="2024-10-24T13:17:00Z" w16du:dateUtc="2024-10-24T17:17:00Z">
        <w:r w:rsidR="00CC3774">
          <w:t xml:space="preserve"> </w:t>
        </w:r>
        <w:r w:rsidR="00CC3774" w:rsidRPr="00B9669B">
          <w:rPr>
            <w:highlight w:val="yellow"/>
          </w:rPr>
          <w:t>[7]</w:t>
        </w:r>
      </w:ins>
      <w:r w:rsidRPr="00521891">
        <w:t xml:space="preserve"> applicable for all supported 3GPP access methods.</w:t>
      </w:r>
    </w:p>
    <w:p w14:paraId="675103EB" w14:textId="77777777" w:rsidR="00521891" w:rsidRPr="00521891" w:rsidRDefault="00521891" w:rsidP="00521891">
      <w:pPr>
        <w:keepNext/>
        <w:keepLines/>
        <w:spacing w:before="120"/>
        <w:ind w:left="1134" w:hanging="1134"/>
        <w:outlineLvl w:val="2"/>
        <w:rPr>
          <w:rFonts w:ascii="Arial" w:hAnsi="Arial"/>
          <w:sz w:val="28"/>
        </w:rPr>
      </w:pPr>
      <w:bookmarkStart w:id="1011" w:name="_Toc180401397"/>
      <w:bookmarkStart w:id="1012" w:name="_Toc180414861"/>
      <w:bookmarkStart w:id="1013" w:name="_Toc180415105"/>
      <w:bookmarkStart w:id="1014" w:name="_Toc180415562"/>
      <w:r w:rsidRPr="00521891">
        <w:rPr>
          <w:rFonts w:ascii="Arial" w:hAnsi="Arial"/>
          <w:sz w:val="28"/>
        </w:rPr>
        <w:t>6.15.2</w:t>
      </w:r>
      <w:r w:rsidRPr="00521891">
        <w:rPr>
          <w:rFonts w:ascii="Arial" w:hAnsi="Arial"/>
          <w:sz w:val="28"/>
        </w:rPr>
        <w:tab/>
        <w:t>Solution</w:t>
      </w:r>
      <w:bookmarkEnd w:id="1011"/>
      <w:bookmarkEnd w:id="1012"/>
      <w:bookmarkEnd w:id="1013"/>
      <w:bookmarkEnd w:id="1014"/>
    </w:p>
    <w:p w14:paraId="2A1049EE" w14:textId="1E7540E9" w:rsidR="00521891" w:rsidRPr="00521891" w:rsidRDefault="00521891" w:rsidP="00521891">
      <w:pPr>
        <w:keepLines/>
        <w:ind w:left="852" w:hanging="568"/>
      </w:pPr>
      <w:r w:rsidRPr="00521891">
        <w:t>Note:</w:t>
      </w:r>
      <w:r w:rsidRPr="00521891">
        <w:tab/>
        <w:t>The original clause has been copied from TS 23.180</w:t>
      </w:r>
      <w:ins w:id="1015" w:author="Mark Lipford" w:date="2024-10-24T13:17:00Z" w16du:dateUtc="2024-10-24T17:17:00Z">
        <w:r w:rsidR="00CC3774">
          <w:t xml:space="preserve"> </w:t>
        </w:r>
        <w:r w:rsidR="00CC3774" w:rsidRPr="00B9669B">
          <w:rPr>
            <w:highlight w:val="yellow"/>
          </w:rPr>
          <w:t>[7]</w:t>
        </w:r>
      </w:ins>
      <w:r w:rsidRPr="00521891">
        <w:t>. The change marks highlight the required modifications for an access generic IOPS solution.</w:t>
      </w:r>
    </w:p>
    <w:p w14:paraId="4DF0F718" w14:textId="77777777" w:rsidR="00521891" w:rsidRPr="00521891" w:rsidRDefault="00521891" w:rsidP="00521891">
      <w:pPr>
        <w:keepNext/>
        <w:keepLines/>
        <w:spacing w:before="180"/>
        <w:ind w:left="1134" w:hanging="1134"/>
        <w:outlineLvl w:val="1"/>
        <w:rPr>
          <w:rFonts w:ascii="Arial" w:hAnsi="Arial"/>
          <w:sz w:val="32"/>
        </w:rPr>
      </w:pPr>
      <w:bookmarkStart w:id="1016" w:name="_Toc44891544"/>
      <w:bookmarkStart w:id="1017" w:name="_Toc51876853"/>
      <w:r w:rsidRPr="00521891">
        <w:rPr>
          <w:rFonts w:ascii="Arial" w:hAnsi="Arial"/>
          <w:sz w:val="32"/>
        </w:rPr>
        <w:t>10.7</w:t>
      </w:r>
      <w:r w:rsidRPr="00521891">
        <w:rPr>
          <w:rFonts w:ascii="Arial" w:hAnsi="Arial"/>
          <w:sz w:val="32"/>
        </w:rPr>
        <w:tab/>
      </w:r>
      <w:bookmarkEnd w:id="1016"/>
      <w:r w:rsidRPr="00521891">
        <w:rPr>
          <w:rFonts w:ascii="Arial" w:hAnsi="Arial"/>
          <w:sz w:val="32"/>
        </w:rPr>
        <w:t>MC IOPS notification</w:t>
      </w:r>
      <w:bookmarkEnd w:id="1017"/>
    </w:p>
    <w:p w14:paraId="30442012" w14:textId="77777777" w:rsidR="00521891" w:rsidRPr="00521891" w:rsidRDefault="00521891" w:rsidP="00521891">
      <w:pPr>
        <w:keepNext/>
        <w:keepLines/>
        <w:spacing w:before="120"/>
        <w:ind w:left="1134" w:hanging="1134"/>
        <w:outlineLvl w:val="2"/>
        <w:rPr>
          <w:rFonts w:ascii="Arial" w:hAnsi="Arial"/>
          <w:sz w:val="28"/>
        </w:rPr>
      </w:pPr>
      <w:bookmarkStart w:id="1018" w:name="_Toc44891545"/>
      <w:bookmarkStart w:id="1019" w:name="_Toc51876854"/>
      <w:r w:rsidRPr="00521891">
        <w:rPr>
          <w:rFonts w:ascii="Arial" w:hAnsi="Arial"/>
          <w:sz w:val="28"/>
        </w:rPr>
        <w:t>10.7.1</w:t>
      </w:r>
      <w:r w:rsidRPr="00521891">
        <w:rPr>
          <w:rFonts w:ascii="Arial" w:hAnsi="Arial"/>
          <w:sz w:val="28"/>
        </w:rPr>
        <w:tab/>
        <w:t>General</w:t>
      </w:r>
      <w:bookmarkEnd w:id="1018"/>
      <w:bookmarkEnd w:id="1019"/>
    </w:p>
    <w:p w14:paraId="408F2FE6" w14:textId="77777777" w:rsidR="00521891" w:rsidRPr="00521891" w:rsidRDefault="00521891" w:rsidP="00521891">
      <w:r w:rsidRPr="00521891">
        <w:t xml:space="preserve">In the IOPS mode of operation, it is assumed that the IOPS MC system does not have connectivity to the primary MC system due to the backhaul failure. Therefore, the primary MC system cannot be aware of the initiation of the IOPS </w:t>
      </w:r>
      <w:r w:rsidRPr="00521891">
        <w:lastRenderedPageBreak/>
        <w:t xml:space="preserve">operation and the corresponding activation of an IOPS MC connectivity function within the primary MC system coverage.  </w:t>
      </w:r>
    </w:p>
    <w:p w14:paraId="502D70D5" w14:textId="77777777" w:rsidR="00521891" w:rsidRPr="00521891" w:rsidRDefault="00521891" w:rsidP="00521891">
      <w:r w:rsidRPr="00521891">
        <w:t xml:space="preserve">When an IOPS MC system is active, MC service UEs can move around and may enter and leave the IOPS MC system coverage, i.e. the MC service users may switch from the active IOPS MC connectivity function to the MC service server of the primary MC system, and vice versa. </w:t>
      </w:r>
    </w:p>
    <w:p w14:paraId="7A4E72E4" w14:textId="77777777" w:rsidR="00521891" w:rsidRPr="00521891" w:rsidRDefault="00521891" w:rsidP="00521891">
      <w:r w:rsidRPr="00521891">
        <w:t>In order to notify the primary MC service server about the active IOPS MC connectivity function, when MC service users register to the primary MC service server after being recently registered to the IOPS MC connectivity function, the MC service users can provide information to the primary MC service server about the active IOPS MC connectivity function and optionally include associated dynamic information. The primary MC service server uses the provided information to become aware of the active IOPS MC connectivity function.</w:t>
      </w:r>
    </w:p>
    <w:p w14:paraId="2E9A9B07" w14:textId="77777777" w:rsidR="00521891" w:rsidRPr="00521891" w:rsidRDefault="00521891" w:rsidP="00521891">
      <w:pPr>
        <w:keepLines/>
        <w:ind w:left="1135" w:hanging="851"/>
        <w:rPr>
          <w:lang w:val="en-US"/>
        </w:rPr>
      </w:pPr>
      <w:r w:rsidRPr="00521891">
        <w:rPr>
          <w:lang w:val="en-US"/>
        </w:rPr>
        <w:t>NOTE:</w:t>
      </w:r>
      <w:r w:rsidRPr="00521891">
        <w:rPr>
          <w:lang w:val="en-US"/>
        </w:rPr>
        <w:tab/>
        <w:t>Dynamic information can be, e.g., information about other available MC service users or active MC service groups that the MC service user identified while on the IOPS MC connectivity function. The primary MC service server can use the dynamic information to determine that affiliated MC service users might be registered on the active IOPS MC connectivity function and might not be reachable on the system.</w:t>
      </w:r>
    </w:p>
    <w:p w14:paraId="7C3A1B4E" w14:textId="77777777" w:rsidR="00521891" w:rsidRPr="00521891" w:rsidRDefault="00521891" w:rsidP="00521891">
      <w:r w:rsidRPr="00521891">
        <w:t>Upon the receipt of the notification, the primary MC service server may notify other MC service users in the proximity of the IOPS MC system coverage about the corresponding active IOPS MC connectivity function. This information can be used by the MC service users to optimize the user experience, e.g. to improve the switching time between systems and to obtain information about the potential availability of other registered MC service users or active MC service groups on the IOPS MC connectivity function.</w:t>
      </w:r>
    </w:p>
    <w:p w14:paraId="5C366F47" w14:textId="77777777" w:rsidR="00521891" w:rsidRPr="00521891" w:rsidRDefault="00521891" w:rsidP="00521891">
      <w:pPr>
        <w:keepNext/>
        <w:keepLines/>
        <w:spacing w:before="120"/>
        <w:ind w:left="1134" w:hanging="1134"/>
        <w:outlineLvl w:val="2"/>
        <w:rPr>
          <w:rFonts w:ascii="Arial" w:hAnsi="Arial"/>
          <w:sz w:val="28"/>
        </w:rPr>
      </w:pPr>
      <w:bookmarkStart w:id="1020" w:name="_Toc44891546"/>
      <w:bookmarkStart w:id="1021" w:name="_Toc51876855"/>
      <w:r w:rsidRPr="00521891">
        <w:rPr>
          <w:rFonts w:ascii="Arial" w:hAnsi="Arial"/>
          <w:sz w:val="28"/>
        </w:rPr>
        <w:t>10.7.2</w:t>
      </w:r>
      <w:r w:rsidRPr="00521891">
        <w:rPr>
          <w:rFonts w:ascii="Arial" w:hAnsi="Arial"/>
          <w:sz w:val="28"/>
        </w:rPr>
        <w:tab/>
        <w:t>Information flows</w:t>
      </w:r>
      <w:bookmarkEnd w:id="1020"/>
      <w:bookmarkEnd w:id="1021"/>
    </w:p>
    <w:p w14:paraId="2F57DF05" w14:textId="77777777" w:rsidR="00521891" w:rsidRPr="00521891" w:rsidRDefault="00521891" w:rsidP="00521891">
      <w:pPr>
        <w:keepNext/>
        <w:keepLines/>
        <w:spacing w:before="120"/>
        <w:ind w:left="1418" w:hanging="1418"/>
        <w:outlineLvl w:val="3"/>
        <w:rPr>
          <w:rFonts w:ascii="Arial" w:hAnsi="Arial"/>
          <w:sz w:val="24"/>
        </w:rPr>
      </w:pPr>
      <w:bookmarkStart w:id="1022" w:name="_Toc44891547"/>
      <w:bookmarkStart w:id="1023" w:name="_Toc51876856"/>
      <w:r w:rsidRPr="00521891">
        <w:rPr>
          <w:rFonts w:ascii="Arial" w:hAnsi="Arial"/>
          <w:sz w:val="24"/>
        </w:rPr>
        <w:t>10.7.2.1</w:t>
      </w:r>
      <w:r w:rsidRPr="00521891">
        <w:rPr>
          <w:rFonts w:ascii="Arial" w:hAnsi="Arial"/>
          <w:sz w:val="24"/>
        </w:rPr>
        <w:tab/>
      </w:r>
      <w:bookmarkEnd w:id="1022"/>
      <w:r w:rsidRPr="00521891">
        <w:rPr>
          <w:rFonts w:ascii="Arial" w:hAnsi="Arial"/>
          <w:sz w:val="24"/>
        </w:rPr>
        <w:t>MC IOPS notification</w:t>
      </w:r>
      <w:bookmarkEnd w:id="1023"/>
    </w:p>
    <w:p w14:paraId="59138FB1" w14:textId="77777777" w:rsidR="00521891" w:rsidRPr="00521891" w:rsidRDefault="00521891" w:rsidP="00521891">
      <w:pPr>
        <w:rPr>
          <w:lang w:eastAsia="zh-CN"/>
        </w:rPr>
      </w:pPr>
      <w:r w:rsidRPr="00521891">
        <w:t>Table 10.7.</w:t>
      </w:r>
      <w:r w:rsidRPr="00521891">
        <w:rPr>
          <w:lang w:eastAsia="zh-CN"/>
        </w:rPr>
        <w:t>2.1-1</w:t>
      </w:r>
      <w:r w:rsidRPr="00521891">
        <w:t xml:space="preserve"> describes the information flow MC </w:t>
      </w:r>
      <w:r w:rsidRPr="00521891">
        <w:rPr>
          <w:lang w:eastAsia="zh-CN"/>
        </w:rPr>
        <w:t>IOPS notification from the MC service client to the primary MC service server.</w:t>
      </w:r>
    </w:p>
    <w:p w14:paraId="5E7C6113" w14:textId="77777777" w:rsidR="00521891" w:rsidRPr="00521891" w:rsidRDefault="00521891" w:rsidP="00521891">
      <w:pPr>
        <w:keepNext/>
        <w:keepLines/>
        <w:spacing w:before="60"/>
        <w:jc w:val="center"/>
        <w:rPr>
          <w:rFonts w:ascii="Arial" w:hAnsi="Arial"/>
          <w:b/>
        </w:rPr>
      </w:pPr>
      <w:r w:rsidRPr="00521891">
        <w:rPr>
          <w:rFonts w:ascii="Arial" w:hAnsi="Arial"/>
          <w:b/>
        </w:rPr>
        <w:t xml:space="preserve">Table 10.7.2.1-1: </w:t>
      </w:r>
      <w:r w:rsidRPr="00521891">
        <w:rPr>
          <w:rFonts w:ascii="Arial" w:hAnsi="Arial"/>
          <w:b/>
          <w:lang w:eastAsia="zh-CN"/>
        </w:rPr>
        <w:t>MC IOPS notification</w:t>
      </w:r>
    </w:p>
    <w:tbl>
      <w:tblPr>
        <w:tblW w:w="8815" w:type="dxa"/>
        <w:jc w:val="center"/>
        <w:tblLayout w:type="fixed"/>
        <w:tblLook w:val="0000" w:firstRow="0" w:lastRow="0" w:firstColumn="0" w:lastColumn="0" w:noHBand="0" w:noVBand="0"/>
      </w:tblPr>
      <w:tblGrid>
        <w:gridCol w:w="2880"/>
        <w:gridCol w:w="1440"/>
        <w:gridCol w:w="4495"/>
      </w:tblGrid>
      <w:tr w:rsidR="00521891" w:rsidRPr="00521891" w14:paraId="70A425B8"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64A505B2" w14:textId="77777777" w:rsidR="00521891" w:rsidRPr="00521891" w:rsidRDefault="00521891" w:rsidP="00521891">
            <w:pPr>
              <w:keepNext/>
              <w:keepLines/>
              <w:spacing w:after="0"/>
              <w:jc w:val="center"/>
              <w:rPr>
                <w:rFonts w:ascii="Arial" w:hAnsi="Arial"/>
                <w:b/>
                <w:sz w:val="18"/>
              </w:rPr>
            </w:pPr>
            <w:r w:rsidRPr="00521891">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9D857CE" w14:textId="77777777" w:rsidR="00521891" w:rsidRPr="00521891" w:rsidRDefault="00521891" w:rsidP="00521891">
            <w:pPr>
              <w:keepNext/>
              <w:keepLines/>
              <w:spacing w:after="0"/>
              <w:jc w:val="center"/>
              <w:rPr>
                <w:rFonts w:ascii="Arial" w:hAnsi="Arial"/>
                <w:b/>
                <w:sz w:val="18"/>
              </w:rPr>
            </w:pPr>
            <w:r w:rsidRPr="00521891">
              <w:rPr>
                <w:rFonts w:ascii="Arial" w:hAnsi="Arial"/>
                <w:b/>
                <w:sz w:val="18"/>
              </w:rPr>
              <w:t>Status</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6BAD4104" w14:textId="77777777" w:rsidR="00521891" w:rsidRPr="00521891" w:rsidRDefault="00521891" w:rsidP="00521891">
            <w:pPr>
              <w:keepNext/>
              <w:keepLines/>
              <w:spacing w:after="0"/>
              <w:jc w:val="center"/>
              <w:rPr>
                <w:rFonts w:ascii="Arial" w:hAnsi="Arial"/>
                <w:b/>
                <w:sz w:val="18"/>
              </w:rPr>
            </w:pPr>
            <w:r w:rsidRPr="00521891">
              <w:rPr>
                <w:rFonts w:ascii="Arial" w:hAnsi="Arial"/>
                <w:b/>
                <w:sz w:val="18"/>
              </w:rPr>
              <w:t>Description</w:t>
            </w:r>
          </w:p>
        </w:tc>
      </w:tr>
      <w:tr w:rsidR="00521891" w:rsidRPr="00521891" w14:paraId="28F71E8E"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6447FA01" w14:textId="77777777" w:rsidR="00521891" w:rsidRPr="00521891" w:rsidRDefault="00521891" w:rsidP="00521891">
            <w:pPr>
              <w:keepNext/>
              <w:keepLines/>
              <w:spacing w:after="0"/>
              <w:rPr>
                <w:rFonts w:ascii="Arial" w:hAnsi="Arial"/>
                <w:sz w:val="18"/>
                <w:lang w:eastAsia="zh-CN"/>
              </w:rPr>
            </w:pPr>
            <w:r w:rsidRPr="00521891">
              <w:rPr>
                <w:rFonts w:ascii="Arial" w:hAnsi="Arial" w:hint="eastAsia"/>
                <w:sz w:val="18"/>
                <w:lang w:eastAsia="zh-CN"/>
              </w:rPr>
              <w:t>MC service ID</w:t>
            </w:r>
          </w:p>
        </w:tc>
        <w:tc>
          <w:tcPr>
            <w:tcW w:w="1440" w:type="dxa"/>
            <w:tcBorders>
              <w:top w:val="single" w:sz="4" w:space="0" w:color="000000"/>
              <w:left w:val="single" w:sz="4" w:space="0" w:color="000000"/>
              <w:bottom w:val="single" w:sz="4" w:space="0" w:color="000000"/>
            </w:tcBorders>
            <w:shd w:val="clear" w:color="auto" w:fill="auto"/>
          </w:tcPr>
          <w:p w14:paraId="384EE370" w14:textId="77777777" w:rsidR="00521891" w:rsidRPr="00521891" w:rsidRDefault="00521891" w:rsidP="00521891">
            <w:pPr>
              <w:keepNext/>
              <w:keepLines/>
              <w:spacing w:after="0"/>
              <w:rPr>
                <w:rFonts w:ascii="Arial" w:hAnsi="Arial"/>
                <w:sz w:val="18"/>
              </w:rPr>
            </w:pPr>
            <w:r w:rsidRPr="00521891">
              <w:rPr>
                <w:rFonts w:ascii="Arial" w:hAnsi="Arial"/>
                <w:sz w:val="18"/>
              </w:rPr>
              <w:t>M</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457808D1" w14:textId="77777777" w:rsidR="00521891" w:rsidRPr="00521891" w:rsidRDefault="00521891" w:rsidP="00521891">
            <w:pPr>
              <w:keepNext/>
              <w:keepLines/>
              <w:spacing w:after="0"/>
              <w:rPr>
                <w:rFonts w:ascii="Arial" w:hAnsi="Arial"/>
                <w:sz w:val="18"/>
                <w:lang w:eastAsia="zh-CN"/>
              </w:rPr>
            </w:pPr>
            <w:r w:rsidRPr="00521891">
              <w:rPr>
                <w:rFonts w:ascii="Arial" w:hAnsi="Arial"/>
                <w:sz w:val="18"/>
                <w:lang w:eastAsia="zh-CN"/>
              </w:rPr>
              <w:t>The identity of the</w:t>
            </w:r>
            <w:r w:rsidRPr="00521891">
              <w:rPr>
                <w:rFonts w:ascii="Arial" w:hAnsi="Arial"/>
                <w:sz w:val="18"/>
              </w:rPr>
              <w:t xml:space="preserve"> MC service user providing the notification</w:t>
            </w:r>
          </w:p>
        </w:tc>
      </w:tr>
      <w:tr w:rsidR="00521891" w:rsidRPr="00521891" w14:paraId="6FF872D9"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2B5C0541" w14:textId="77777777" w:rsidR="00521891" w:rsidRPr="00521891" w:rsidRDefault="00521891" w:rsidP="00521891">
            <w:pPr>
              <w:keepNext/>
              <w:keepLines/>
              <w:spacing w:after="0"/>
              <w:rPr>
                <w:rFonts w:ascii="Arial" w:hAnsi="Arial"/>
                <w:sz w:val="18"/>
                <w:lang w:eastAsia="zh-CN"/>
              </w:rPr>
            </w:pPr>
            <w:r w:rsidRPr="00521891">
              <w:rPr>
                <w:rFonts w:ascii="Arial" w:hAnsi="Arial"/>
                <w:sz w:val="18"/>
                <w:lang w:eastAsia="zh-CN"/>
              </w:rPr>
              <w:t>IOPS MC system information</w:t>
            </w:r>
          </w:p>
        </w:tc>
        <w:tc>
          <w:tcPr>
            <w:tcW w:w="1440" w:type="dxa"/>
            <w:tcBorders>
              <w:top w:val="single" w:sz="4" w:space="0" w:color="000000"/>
              <w:left w:val="single" w:sz="4" w:space="0" w:color="000000"/>
              <w:bottom w:val="single" w:sz="4" w:space="0" w:color="000000"/>
            </w:tcBorders>
            <w:shd w:val="clear" w:color="auto" w:fill="auto"/>
          </w:tcPr>
          <w:p w14:paraId="04425606" w14:textId="77777777" w:rsidR="00521891" w:rsidRPr="00521891" w:rsidRDefault="00521891" w:rsidP="00521891">
            <w:pPr>
              <w:keepNext/>
              <w:keepLines/>
              <w:spacing w:after="0"/>
              <w:rPr>
                <w:rFonts w:ascii="Arial" w:hAnsi="Arial"/>
                <w:sz w:val="18"/>
                <w:lang w:eastAsia="zh-CN"/>
              </w:rPr>
            </w:pPr>
            <w:r w:rsidRPr="00521891">
              <w:rPr>
                <w:rFonts w:ascii="Arial" w:hAnsi="Arial"/>
                <w:sz w:val="18"/>
                <w:lang w:eastAsia="zh-CN"/>
              </w:rPr>
              <w:t>M</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7FEADBA0" w14:textId="77777777" w:rsidR="00521891" w:rsidRPr="00521891" w:rsidRDefault="00521891" w:rsidP="00521891">
            <w:pPr>
              <w:keepNext/>
              <w:keepLines/>
              <w:spacing w:after="0"/>
              <w:rPr>
                <w:rFonts w:ascii="Arial" w:hAnsi="Arial"/>
                <w:sz w:val="18"/>
                <w:lang w:eastAsia="zh-CN"/>
              </w:rPr>
            </w:pPr>
            <w:r w:rsidRPr="00521891">
              <w:rPr>
                <w:rFonts w:ascii="Arial" w:hAnsi="Arial"/>
                <w:sz w:val="18"/>
              </w:rPr>
              <w:t>Information related to the identified active IOPS MC connectivity function (see NOTE)</w:t>
            </w:r>
          </w:p>
        </w:tc>
      </w:tr>
      <w:tr w:rsidR="00521891" w:rsidRPr="00521891" w14:paraId="6B138FAB"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295AD410" w14:textId="77777777" w:rsidR="00521891" w:rsidRPr="00521891" w:rsidRDefault="00521891" w:rsidP="00521891">
            <w:pPr>
              <w:keepNext/>
              <w:keepLines/>
              <w:spacing w:after="0"/>
              <w:rPr>
                <w:rFonts w:ascii="Arial" w:hAnsi="Arial"/>
                <w:sz w:val="18"/>
                <w:lang w:eastAsia="zh-CN"/>
              </w:rPr>
            </w:pPr>
            <w:r w:rsidRPr="00521891">
              <w:rPr>
                <w:rFonts w:ascii="Arial" w:hAnsi="Arial"/>
                <w:sz w:val="18"/>
                <w:lang w:eastAsia="zh-CN"/>
              </w:rPr>
              <w:t>List of MC service group IDs</w:t>
            </w:r>
          </w:p>
        </w:tc>
        <w:tc>
          <w:tcPr>
            <w:tcW w:w="1440" w:type="dxa"/>
            <w:tcBorders>
              <w:top w:val="single" w:sz="4" w:space="0" w:color="000000"/>
              <w:left w:val="single" w:sz="4" w:space="0" w:color="000000"/>
              <w:bottom w:val="single" w:sz="4" w:space="0" w:color="000000"/>
            </w:tcBorders>
            <w:shd w:val="clear" w:color="auto" w:fill="auto"/>
          </w:tcPr>
          <w:p w14:paraId="1C862C93" w14:textId="77777777" w:rsidR="00521891" w:rsidRPr="00521891" w:rsidRDefault="00521891" w:rsidP="00521891">
            <w:pPr>
              <w:keepNext/>
              <w:keepLines/>
              <w:spacing w:after="0"/>
              <w:rPr>
                <w:rFonts w:ascii="Arial" w:hAnsi="Arial"/>
                <w:sz w:val="18"/>
                <w:lang w:eastAsia="zh-CN"/>
              </w:rPr>
            </w:pPr>
            <w:r w:rsidRPr="00521891">
              <w:rPr>
                <w:rFonts w:ascii="Arial" w:hAnsi="Arial"/>
                <w:sz w:val="18"/>
                <w:lang w:eastAsia="zh-CN"/>
              </w:rPr>
              <w:t>O</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6268D72C" w14:textId="77777777" w:rsidR="00521891" w:rsidRPr="00521891" w:rsidRDefault="00521891" w:rsidP="00521891">
            <w:pPr>
              <w:keepNext/>
              <w:keepLines/>
              <w:spacing w:after="0"/>
              <w:rPr>
                <w:rFonts w:ascii="Arial" w:hAnsi="Arial"/>
                <w:sz w:val="18"/>
              </w:rPr>
            </w:pPr>
            <w:r w:rsidRPr="00521891">
              <w:rPr>
                <w:rFonts w:ascii="Arial" w:hAnsi="Arial"/>
                <w:sz w:val="18"/>
              </w:rPr>
              <w:t>The list of groups identified by the MC service user as active on the IOPS MC connectivity function</w:t>
            </w:r>
          </w:p>
        </w:tc>
      </w:tr>
      <w:tr w:rsidR="00521891" w:rsidRPr="00521891" w14:paraId="30B323FC"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687B8768" w14:textId="77777777" w:rsidR="00521891" w:rsidRPr="00521891" w:rsidRDefault="00521891" w:rsidP="00521891">
            <w:pPr>
              <w:keepNext/>
              <w:keepLines/>
              <w:spacing w:after="0"/>
              <w:rPr>
                <w:rFonts w:ascii="Arial" w:hAnsi="Arial"/>
                <w:sz w:val="18"/>
                <w:lang w:eastAsia="zh-CN"/>
              </w:rPr>
            </w:pPr>
            <w:r w:rsidRPr="00521891">
              <w:rPr>
                <w:rFonts w:ascii="Arial" w:hAnsi="Arial"/>
                <w:sz w:val="18"/>
                <w:lang w:eastAsia="zh-CN"/>
              </w:rPr>
              <w:t>List of MC service IDs</w:t>
            </w:r>
          </w:p>
        </w:tc>
        <w:tc>
          <w:tcPr>
            <w:tcW w:w="1440" w:type="dxa"/>
            <w:tcBorders>
              <w:top w:val="single" w:sz="4" w:space="0" w:color="000000"/>
              <w:left w:val="single" w:sz="4" w:space="0" w:color="000000"/>
              <w:bottom w:val="single" w:sz="4" w:space="0" w:color="000000"/>
            </w:tcBorders>
            <w:shd w:val="clear" w:color="auto" w:fill="auto"/>
          </w:tcPr>
          <w:p w14:paraId="66069D63" w14:textId="77777777" w:rsidR="00521891" w:rsidRPr="00521891" w:rsidRDefault="00521891" w:rsidP="00521891">
            <w:pPr>
              <w:keepNext/>
              <w:keepLines/>
              <w:spacing w:after="0"/>
              <w:rPr>
                <w:rFonts w:ascii="Arial" w:hAnsi="Arial"/>
                <w:sz w:val="18"/>
                <w:lang w:eastAsia="zh-CN"/>
              </w:rPr>
            </w:pPr>
            <w:r w:rsidRPr="00521891">
              <w:rPr>
                <w:rFonts w:ascii="Arial" w:hAnsi="Arial"/>
                <w:sz w:val="18"/>
                <w:lang w:eastAsia="zh-CN"/>
              </w:rPr>
              <w:t>O</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26D0BB6E" w14:textId="77777777" w:rsidR="00521891" w:rsidRPr="00521891" w:rsidRDefault="00521891" w:rsidP="00521891">
            <w:pPr>
              <w:keepNext/>
              <w:keepLines/>
              <w:spacing w:after="0"/>
              <w:rPr>
                <w:rFonts w:ascii="Arial" w:hAnsi="Arial"/>
                <w:sz w:val="18"/>
              </w:rPr>
            </w:pPr>
            <w:r w:rsidRPr="00521891">
              <w:rPr>
                <w:rFonts w:ascii="Arial" w:hAnsi="Arial"/>
                <w:sz w:val="18"/>
              </w:rPr>
              <w:t>The list of other users identified by the MC service user as available on the IOPS MC connectivity function</w:t>
            </w:r>
          </w:p>
        </w:tc>
      </w:tr>
      <w:tr w:rsidR="00521891" w:rsidRPr="00521891" w14:paraId="15DABEB9" w14:textId="77777777" w:rsidTr="00003C77">
        <w:trPr>
          <w:jc w:val="center"/>
        </w:trPr>
        <w:tc>
          <w:tcPr>
            <w:tcW w:w="8815" w:type="dxa"/>
            <w:gridSpan w:val="3"/>
            <w:tcBorders>
              <w:top w:val="single" w:sz="4" w:space="0" w:color="000000"/>
              <w:left w:val="single" w:sz="4" w:space="0" w:color="000000"/>
              <w:bottom w:val="single" w:sz="4" w:space="0" w:color="000000"/>
              <w:right w:val="single" w:sz="4" w:space="0" w:color="000000"/>
            </w:tcBorders>
            <w:shd w:val="clear" w:color="auto" w:fill="auto"/>
          </w:tcPr>
          <w:p w14:paraId="637836CA" w14:textId="77777777" w:rsidR="00521891" w:rsidRPr="00521891" w:rsidRDefault="00521891" w:rsidP="00521891">
            <w:pPr>
              <w:keepNext/>
              <w:keepLines/>
              <w:spacing w:after="0"/>
              <w:ind w:left="851" w:hanging="851"/>
              <w:rPr>
                <w:rFonts w:ascii="Arial" w:hAnsi="Arial"/>
                <w:sz w:val="18"/>
              </w:rPr>
            </w:pPr>
            <w:r w:rsidRPr="00521891">
              <w:rPr>
                <w:rFonts w:ascii="Arial" w:eastAsia="SimSun" w:hAnsi="Arial"/>
                <w:sz w:val="18"/>
                <w:lang w:eastAsia="x-none"/>
              </w:rPr>
              <w:t>NOTE:</w:t>
            </w:r>
            <w:r w:rsidRPr="00521891">
              <w:rPr>
                <w:rFonts w:ascii="Arial" w:eastAsia="SimSun" w:hAnsi="Arial"/>
                <w:sz w:val="18"/>
                <w:lang w:eastAsia="x-none"/>
              </w:rPr>
              <w:tab/>
              <w:t xml:space="preserve">The IOPS MC system information consists of the following elements: IOPS PLMN ID, server URI of the IOPS MC connectivity function, and location information (set of coordinates including altitude, longitude and latitude, and </w:t>
            </w:r>
            <w:r w:rsidRPr="00521891">
              <w:rPr>
                <w:rFonts w:ascii="Arial" w:hAnsi="Arial"/>
                <w:sz w:val="18"/>
              </w:rPr>
              <w:t>time of measurement and optional accuracy</w:t>
            </w:r>
            <w:r w:rsidRPr="00521891">
              <w:rPr>
                <w:rFonts w:ascii="Arial" w:eastAsia="SimSun" w:hAnsi="Arial"/>
                <w:sz w:val="18"/>
                <w:lang w:eastAsia="x-none"/>
              </w:rPr>
              <w:t xml:space="preserve">) related to the MC service user registration on the IOPS MC </w:t>
            </w:r>
            <w:r w:rsidRPr="00521891">
              <w:rPr>
                <w:rFonts w:ascii="Arial" w:hAnsi="Arial"/>
                <w:sz w:val="18"/>
              </w:rPr>
              <w:t>connectivity function</w:t>
            </w:r>
            <w:r w:rsidRPr="00521891">
              <w:rPr>
                <w:rFonts w:ascii="Arial" w:eastAsia="SimSun" w:hAnsi="Arial"/>
                <w:sz w:val="18"/>
                <w:lang w:eastAsia="x-none"/>
              </w:rPr>
              <w:t>.</w:t>
            </w:r>
          </w:p>
        </w:tc>
      </w:tr>
    </w:tbl>
    <w:p w14:paraId="03D382CC" w14:textId="77777777" w:rsidR="00521891" w:rsidRPr="00521891" w:rsidRDefault="00521891" w:rsidP="00521891"/>
    <w:p w14:paraId="644D7970" w14:textId="77777777" w:rsidR="00521891" w:rsidRPr="00521891" w:rsidRDefault="00521891" w:rsidP="00521891">
      <w:pPr>
        <w:rPr>
          <w:lang w:eastAsia="zh-CN"/>
        </w:rPr>
      </w:pPr>
      <w:r w:rsidRPr="00521891">
        <w:t>Table 10.7.</w:t>
      </w:r>
      <w:r w:rsidRPr="00521891">
        <w:rPr>
          <w:lang w:eastAsia="zh-CN"/>
        </w:rPr>
        <w:t>2.1-2</w:t>
      </w:r>
      <w:r w:rsidRPr="00521891">
        <w:t xml:space="preserve"> describes the information flow MC </w:t>
      </w:r>
      <w:r w:rsidRPr="00521891">
        <w:rPr>
          <w:lang w:eastAsia="zh-CN"/>
        </w:rPr>
        <w:t>IOPS notification from the primary MC service server to the MC service client.</w:t>
      </w:r>
    </w:p>
    <w:p w14:paraId="0B38B9C6" w14:textId="77777777" w:rsidR="00521891" w:rsidRPr="00521891" w:rsidRDefault="00521891" w:rsidP="00521891">
      <w:pPr>
        <w:keepNext/>
        <w:keepLines/>
        <w:spacing w:before="60"/>
        <w:jc w:val="center"/>
        <w:rPr>
          <w:rFonts w:ascii="Arial" w:hAnsi="Arial"/>
          <w:b/>
        </w:rPr>
      </w:pPr>
      <w:r w:rsidRPr="00521891">
        <w:rPr>
          <w:rFonts w:ascii="Arial" w:hAnsi="Arial"/>
          <w:b/>
        </w:rPr>
        <w:lastRenderedPageBreak/>
        <w:t xml:space="preserve">Table 10.7.2.1-2: </w:t>
      </w:r>
      <w:r w:rsidRPr="00521891">
        <w:rPr>
          <w:rFonts w:ascii="Arial" w:hAnsi="Arial"/>
          <w:b/>
          <w:lang w:eastAsia="zh-CN"/>
        </w:rPr>
        <w:t>MC IOPS notification</w:t>
      </w:r>
    </w:p>
    <w:tbl>
      <w:tblPr>
        <w:tblW w:w="8995" w:type="dxa"/>
        <w:jc w:val="center"/>
        <w:tblLayout w:type="fixed"/>
        <w:tblLook w:val="0000" w:firstRow="0" w:lastRow="0" w:firstColumn="0" w:lastColumn="0" w:noHBand="0" w:noVBand="0"/>
      </w:tblPr>
      <w:tblGrid>
        <w:gridCol w:w="2880"/>
        <w:gridCol w:w="1440"/>
        <w:gridCol w:w="4675"/>
      </w:tblGrid>
      <w:tr w:rsidR="00521891" w:rsidRPr="00521891" w14:paraId="3FFFCC9E"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1A3B8C9E" w14:textId="77777777" w:rsidR="00521891" w:rsidRPr="00521891" w:rsidRDefault="00521891" w:rsidP="00521891">
            <w:pPr>
              <w:keepNext/>
              <w:keepLines/>
              <w:spacing w:after="0"/>
              <w:jc w:val="center"/>
              <w:rPr>
                <w:rFonts w:ascii="Arial" w:hAnsi="Arial"/>
                <w:b/>
                <w:sz w:val="18"/>
              </w:rPr>
            </w:pPr>
            <w:r w:rsidRPr="00521891">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98E38E6" w14:textId="77777777" w:rsidR="00521891" w:rsidRPr="00521891" w:rsidRDefault="00521891" w:rsidP="00521891">
            <w:pPr>
              <w:keepNext/>
              <w:keepLines/>
              <w:spacing w:after="0"/>
              <w:jc w:val="center"/>
              <w:rPr>
                <w:rFonts w:ascii="Arial" w:hAnsi="Arial"/>
                <w:b/>
                <w:sz w:val="18"/>
              </w:rPr>
            </w:pPr>
            <w:r w:rsidRPr="00521891">
              <w:rPr>
                <w:rFonts w:ascii="Arial" w:hAnsi="Arial"/>
                <w:b/>
                <w:sz w:val="18"/>
              </w:rPr>
              <w:t>Status</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6029D5E6" w14:textId="77777777" w:rsidR="00521891" w:rsidRPr="00521891" w:rsidRDefault="00521891" w:rsidP="00521891">
            <w:pPr>
              <w:keepNext/>
              <w:keepLines/>
              <w:spacing w:after="0"/>
              <w:jc w:val="center"/>
              <w:rPr>
                <w:rFonts w:ascii="Arial" w:hAnsi="Arial"/>
                <w:b/>
                <w:sz w:val="18"/>
              </w:rPr>
            </w:pPr>
            <w:r w:rsidRPr="00521891">
              <w:rPr>
                <w:rFonts w:ascii="Arial" w:hAnsi="Arial"/>
                <w:b/>
                <w:sz w:val="18"/>
              </w:rPr>
              <w:t>Description</w:t>
            </w:r>
          </w:p>
        </w:tc>
      </w:tr>
      <w:tr w:rsidR="00521891" w:rsidRPr="00521891" w14:paraId="47E2094E"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5359B119" w14:textId="77777777" w:rsidR="00521891" w:rsidRPr="00521891" w:rsidRDefault="00521891" w:rsidP="00521891">
            <w:pPr>
              <w:keepNext/>
              <w:keepLines/>
              <w:spacing w:after="0"/>
              <w:rPr>
                <w:rFonts w:ascii="Arial" w:hAnsi="Arial"/>
                <w:sz w:val="18"/>
                <w:lang w:eastAsia="zh-CN"/>
              </w:rPr>
            </w:pPr>
            <w:r w:rsidRPr="00521891">
              <w:rPr>
                <w:rFonts w:ascii="Arial" w:hAnsi="Arial" w:hint="eastAsia"/>
                <w:sz w:val="18"/>
                <w:lang w:eastAsia="zh-CN"/>
              </w:rPr>
              <w:t>MC service ID</w:t>
            </w:r>
            <w:r w:rsidRPr="00521891">
              <w:rPr>
                <w:rFonts w:ascii="Arial" w:hAnsi="Arial"/>
                <w:sz w:val="18"/>
                <w:lang w:eastAsia="zh-CN"/>
              </w:rPr>
              <w:t xml:space="preserve"> </w:t>
            </w:r>
            <w:r w:rsidRPr="00521891">
              <w:rPr>
                <w:rFonts w:ascii="Arial" w:hAnsi="Arial"/>
                <w:sz w:val="18"/>
              </w:rPr>
              <w:t>(see NOTE 1)</w:t>
            </w:r>
          </w:p>
        </w:tc>
        <w:tc>
          <w:tcPr>
            <w:tcW w:w="1440" w:type="dxa"/>
            <w:tcBorders>
              <w:top w:val="single" w:sz="4" w:space="0" w:color="000000"/>
              <w:left w:val="single" w:sz="4" w:space="0" w:color="000000"/>
              <w:bottom w:val="single" w:sz="4" w:space="0" w:color="000000"/>
            </w:tcBorders>
            <w:shd w:val="clear" w:color="auto" w:fill="auto"/>
          </w:tcPr>
          <w:p w14:paraId="32EBF4E8" w14:textId="77777777" w:rsidR="00521891" w:rsidRPr="00521891" w:rsidRDefault="00521891" w:rsidP="00521891">
            <w:pPr>
              <w:keepNext/>
              <w:keepLines/>
              <w:spacing w:after="0"/>
              <w:rPr>
                <w:rFonts w:ascii="Arial" w:hAnsi="Arial"/>
                <w:sz w:val="18"/>
              </w:rPr>
            </w:pPr>
            <w:r w:rsidRPr="00521891">
              <w:rPr>
                <w:rFonts w:ascii="Arial" w:hAnsi="Arial"/>
                <w:sz w:val="18"/>
              </w:rPr>
              <w:t>M</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211F468B" w14:textId="77777777" w:rsidR="00521891" w:rsidRPr="00521891" w:rsidRDefault="00521891" w:rsidP="00521891">
            <w:pPr>
              <w:keepNext/>
              <w:keepLines/>
              <w:spacing w:after="0"/>
              <w:rPr>
                <w:rFonts w:ascii="Arial" w:hAnsi="Arial"/>
                <w:sz w:val="18"/>
                <w:lang w:eastAsia="zh-CN"/>
              </w:rPr>
            </w:pPr>
            <w:r w:rsidRPr="00521891">
              <w:rPr>
                <w:rFonts w:ascii="Arial" w:hAnsi="Arial"/>
                <w:sz w:val="18"/>
                <w:lang w:eastAsia="zh-CN"/>
              </w:rPr>
              <w:t>The identity of the</w:t>
            </w:r>
            <w:r w:rsidRPr="00521891">
              <w:rPr>
                <w:rFonts w:ascii="Arial" w:hAnsi="Arial"/>
                <w:sz w:val="18"/>
              </w:rPr>
              <w:t xml:space="preserve"> MC service user receiving the notification</w:t>
            </w:r>
          </w:p>
        </w:tc>
      </w:tr>
      <w:tr w:rsidR="00521891" w:rsidRPr="00521891" w14:paraId="7B7E5B2E"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458BC1C3" w14:textId="77777777" w:rsidR="00521891" w:rsidRPr="00521891" w:rsidRDefault="00521891" w:rsidP="00521891">
            <w:pPr>
              <w:keepNext/>
              <w:keepLines/>
              <w:spacing w:after="0"/>
              <w:rPr>
                <w:rFonts w:ascii="Arial" w:hAnsi="Arial"/>
                <w:sz w:val="18"/>
                <w:lang w:eastAsia="zh-CN"/>
              </w:rPr>
            </w:pPr>
            <w:r w:rsidRPr="00521891">
              <w:rPr>
                <w:rFonts w:ascii="Arial" w:hAnsi="Arial"/>
                <w:sz w:val="18"/>
                <w:lang w:eastAsia="zh-CN"/>
              </w:rPr>
              <w:t>IOPS MC system information</w:t>
            </w:r>
          </w:p>
        </w:tc>
        <w:tc>
          <w:tcPr>
            <w:tcW w:w="1440" w:type="dxa"/>
            <w:tcBorders>
              <w:top w:val="single" w:sz="4" w:space="0" w:color="000000"/>
              <w:left w:val="single" w:sz="4" w:space="0" w:color="000000"/>
              <w:bottom w:val="single" w:sz="4" w:space="0" w:color="000000"/>
            </w:tcBorders>
            <w:shd w:val="clear" w:color="auto" w:fill="auto"/>
          </w:tcPr>
          <w:p w14:paraId="1D953A2C" w14:textId="77777777" w:rsidR="00521891" w:rsidRPr="00521891" w:rsidRDefault="00521891" w:rsidP="00521891">
            <w:pPr>
              <w:keepNext/>
              <w:keepLines/>
              <w:spacing w:after="0"/>
              <w:rPr>
                <w:rFonts w:ascii="Arial" w:hAnsi="Arial"/>
                <w:sz w:val="18"/>
                <w:lang w:eastAsia="zh-CN"/>
              </w:rPr>
            </w:pPr>
            <w:r w:rsidRPr="00521891">
              <w:rPr>
                <w:rFonts w:ascii="Arial" w:hAnsi="Arial"/>
                <w:sz w:val="18"/>
                <w:lang w:eastAsia="zh-CN"/>
              </w:rPr>
              <w:t>M</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00E565C8" w14:textId="77777777" w:rsidR="00521891" w:rsidRPr="00521891" w:rsidRDefault="00521891" w:rsidP="00521891">
            <w:pPr>
              <w:keepNext/>
              <w:keepLines/>
              <w:spacing w:after="0"/>
              <w:rPr>
                <w:rFonts w:ascii="Arial" w:hAnsi="Arial"/>
                <w:sz w:val="18"/>
                <w:lang w:eastAsia="zh-CN"/>
              </w:rPr>
            </w:pPr>
            <w:r w:rsidRPr="00521891">
              <w:rPr>
                <w:rFonts w:ascii="Arial" w:hAnsi="Arial"/>
                <w:sz w:val="18"/>
              </w:rPr>
              <w:t xml:space="preserve">Information related to the identified active IOPS MC </w:t>
            </w:r>
            <w:r w:rsidRPr="00521891">
              <w:rPr>
                <w:rFonts w:ascii="Arial" w:eastAsia="SimSun" w:hAnsi="Arial"/>
                <w:sz w:val="18"/>
                <w:lang w:eastAsia="x-none"/>
              </w:rPr>
              <w:t>connectivity function</w:t>
            </w:r>
            <w:r w:rsidRPr="00521891" w:rsidDel="00AD5F69">
              <w:rPr>
                <w:rFonts w:ascii="Arial" w:hAnsi="Arial"/>
                <w:sz w:val="18"/>
              </w:rPr>
              <w:t xml:space="preserve"> </w:t>
            </w:r>
            <w:r w:rsidRPr="00521891">
              <w:rPr>
                <w:rFonts w:ascii="Arial" w:hAnsi="Arial"/>
                <w:sz w:val="18"/>
              </w:rPr>
              <w:t>(see NOTE 2)</w:t>
            </w:r>
          </w:p>
        </w:tc>
      </w:tr>
      <w:tr w:rsidR="00521891" w:rsidRPr="00521891" w14:paraId="593CD906"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397CF663" w14:textId="77777777" w:rsidR="00521891" w:rsidRPr="00521891" w:rsidRDefault="00521891" w:rsidP="00521891">
            <w:pPr>
              <w:keepNext/>
              <w:keepLines/>
              <w:spacing w:after="0"/>
              <w:rPr>
                <w:rFonts w:ascii="Arial" w:hAnsi="Arial"/>
                <w:sz w:val="18"/>
                <w:lang w:eastAsia="zh-CN"/>
              </w:rPr>
            </w:pPr>
            <w:r w:rsidRPr="00521891">
              <w:rPr>
                <w:rFonts w:ascii="Arial" w:hAnsi="Arial"/>
                <w:sz w:val="18"/>
                <w:lang w:eastAsia="zh-CN"/>
              </w:rPr>
              <w:t xml:space="preserve">List of MC service group IDs </w:t>
            </w:r>
            <w:r w:rsidRPr="00521891">
              <w:rPr>
                <w:rFonts w:ascii="Arial" w:hAnsi="Arial"/>
                <w:sz w:val="18"/>
              </w:rPr>
              <w:t>(see NOTE 3)</w:t>
            </w:r>
          </w:p>
        </w:tc>
        <w:tc>
          <w:tcPr>
            <w:tcW w:w="1440" w:type="dxa"/>
            <w:tcBorders>
              <w:top w:val="single" w:sz="4" w:space="0" w:color="000000"/>
              <w:left w:val="single" w:sz="4" w:space="0" w:color="000000"/>
              <w:bottom w:val="single" w:sz="4" w:space="0" w:color="000000"/>
            </w:tcBorders>
            <w:shd w:val="clear" w:color="auto" w:fill="auto"/>
          </w:tcPr>
          <w:p w14:paraId="0A0510F4" w14:textId="77777777" w:rsidR="00521891" w:rsidRPr="00521891" w:rsidRDefault="00521891" w:rsidP="00521891">
            <w:pPr>
              <w:keepNext/>
              <w:keepLines/>
              <w:spacing w:after="0"/>
              <w:rPr>
                <w:rFonts w:ascii="Arial" w:hAnsi="Arial"/>
                <w:sz w:val="18"/>
                <w:lang w:eastAsia="zh-CN"/>
              </w:rPr>
            </w:pPr>
            <w:r w:rsidRPr="00521891">
              <w:rPr>
                <w:rFonts w:ascii="Arial" w:hAnsi="Arial"/>
                <w:sz w:val="18"/>
                <w:lang w:eastAsia="zh-CN"/>
              </w:rPr>
              <w:t>O</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7F682413" w14:textId="77777777" w:rsidR="00521891" w:rsidRPr="00521891" w:rsidRDefault="00521891" w:rsidP="00521891">
            <w:pPr>
              <w:keepNext/>
              <w:keepLines/>
              <w:spacing w:after="0"/>
              <w:rPr>
                <w:rFonts w:ascii="Arial" w:hAnsi="Arial"/>
                <w:sz w:val="18"/>
              </w:rPr>
            </w:pPr>
            <w:r w:rsidRPr="00521891">
              <w:rPr>
                <w:rFonts w:ascii="Arial" w:hAnsi="Arial"/>
                <w:sz w:val="18"/>
              </w:rPr>
              <w:t xml:space="preserve">The list of MC service groups identified as active on the IOPS MC </w:t>
            </w:r>
            <w:r w:rsidRPr="00521891">
              <w:rPr>
                <w:rFonts w:ascii="Arial" w:eastAsia="SimSun" w:hAnsi="Arial"/>
                <w:sz w:val="18"/>
                <w:lang w:eastAsia="x-none"/>
              </w:rPr>
              <w:t>connectivity function</w:t>
            </w:r>
          </w:p>
        </w:tc>
      </w:tr>
      <w:tr w:rsidR="00521891" w:rsidRPr="00521891" w14:paraId="4A42980D"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0E5E9938" w14:textId="77777777" w:rsidR="00521891" w:rsidRPr="00521891" w:rsidRDefault="00521891" w:rsidP="00521891">
            <w:pPr>
              <w:keepNext/>
              <w:keepLines/>
              <w:spacing w:after="0"/>
              <w:rPr>
                <w:rFonts w:ascii="Arial" w:hAnsi="Arial"/>
                <w:sz w:val="18"/>
                <w:lang w:eastAsia="zh-CN"/>
              </w:rPr>
            </w:pPr>
            <w:r w:rsidRPr="00521891">
              <w:rPr>
                <w:rFonts w:ascii="Arial" w:hAnsi="Arial"/>
                <w:sz w:val="18"/>
                <w:lang w:eastAsia="zh-CN"/>
              </w:rPr>
              <w:t xml:space="preserve">List of MC service IDs </w:t>
            </w:r>
            <w:r w:rsidRPr="00521891">
              <w:rPr>
                <w:rFonts w:ascii="Arial" w:hAnsi="Arial"/>
                <w:sz w:val="18"/>
              </w:rPr>
              <w:t>(see NOTE 3)</w:t>
            </w:r>
          </w:p>
        </w:tc>
        <w:tc>
          <w:tcPr>
            <w:tcW w:w="1440" w:type="dxa"/>
            <w:tcBorders>
              <w:top w:val="single" w:sz="4" w:space="0" w:color="000000"/>
              <w:left w:val="single" w:sz="4" w:space="0" w:color="000000"/>
              <w:bottom w:val="single" w:sz="4" w:space="0" w:color="000000"/>
            </w:tcBorders>
            <w:shd w:val="clear" w:color="auto" w:fill="auto"/>
          </w:tcPr>
          <w:p w14:paraId="5E28AB3F" w14:textId="77777777" w:rsidR="00521891" w:rsidRPr="00521891" w:rsidRDefault="00521891" w:rsidP="00521891">
            <w:pPr>
              <w:keepNext/>
              <w:keepLines/>
              <w:spacing w:after="0"/>
              <w:rPr>
                <w:rFonts w:ascii="Arial" w:hAnsi="Arial"/>
                <w:sz w:val="18"/>
                <w:lang w:eastAsia="zh-CN"/>
              </w:rPr>
            </w:pPr>
            <w:r w:rsidRPr="00521891">
              <w:rPr>
                <w:rFonts w:ascii="Arial" w:hAnsi="Arial"/>
                <w:sz w:val="18"/>
                <w:lang w:eastAsia="zh-CN"/>
              </w:rPr>
              <w:t>O</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593E68AD" w14:textId="77777777" w:rsidR="00521891" w:rsidRPr="00521891" w:rsidRDefault="00521891" w:rsidP="00521891">
            <w:pPr>
              <w:keepNext/>
              <w:keepLines/>
              <w:spacing w:after="0"/>
              <w:rPr>
                <w:rFonts w:ascii="Arial" w:hAnsi="Arial"/>
                <w:sz w:val="18"/>
              </w:rPr>
            </w:pPr>
            <w:r w:rsidRPr="00521891">
              <w:rPr>
                <w:rFonts w:ascii="Arial" w:hAnsi="Arial"/>
                <w:sz w:val="18"/>
              </w:rPr>
              <w:t xml:space="preserve">The list of MC service users identified as available on the IOPS MC </w:t>
            </w:r>
            <w:r w:rsidRPr="00521891">
              <w:rPr>
                <w:rFonts w:ascii="Arial" w:eastAsia="SimSun" w:hAnsi="Arial"/>
                <w:sz w:val="18"/>
                <w:lang w:eastAsia="x-none"/>
              </w:rPr>
              <w:t>connectivity function</w:t>
            </w:r>
          </w:p>
        </w:tc>
      </w:tr>
      <w:tr w:rsidR="00521891" w:rsidRPr="00521891" w14:paraId="72A28540" w14:textId="77777777" w:rsidTr="00003C77">
        <w:trPr>
          <w:jc w:val="center"/>
        </w:trPr>
        <w:tc>
          <w:tcPr>
            <w:tcW w:w="8995" w:type="dxa"/>
            <w:gridSpan w:val="3"/>
            <w:tcBorders>
              <w:top w:val="single" w:sz="4" w:space="0" w:color="000000"/>
              <w:left w:val="single" w:sz="4" w:space="0" w:color="000000"/>
              <w:bottom w:val="single" w:sz="4" w:space="0" w:color="000000"/>
              <w:right w:val="single" w:sz="4" w:space="0" w:color="000000"/>
            </w:tcBorders>
            <w:shd w:val="clear" w:color="auto" w:fill="auto"/>
          </w:tcPr>
          <w:p w14:paraId="77D01771" w14:textId="77777777" w:rsidR="00521891" w:rsidRPr="00521891" w:rsidRDefault="00521891" w:rsidP="00521891">
            <w:pPr>
              <w:keepNext/>
              <w:keepLines/>
              <w:spacing w:after="0"/>
              <w:ind w:left="851" w:hanging="851"/>
              <w:rPr>
                <w:rFonts w:ascii="Arial" w:eastAsia="SimSun" w:hAnsi="Arial"/>
                <w:sz w:val="18"/>
                <w:lang w:eastAsia="x-none"/>
              </w:rPr>
            </w:pPr>
            <w:r w:rsidRPr="00521891">
              <w:rPr>
                <w:rFonts w:ascii="Arial" w:eastAsia="SimSun" w:hAnsi="Arial"/>
                <w:sz w:val="18"/>
                <w:lang w:eastAsia="x-none"/>
              </w:rPr>
              <w:t>NOTE 1:</w:t>
            </w:r>
            <w:r w:rsidRPr="00521891">
              <w:rPr>
                <w:rFonts w:ascii="Arial" w:eastAsia="SimSun" w:hAnsi="Arial"/>
                <w:sz w:val="18"/>
                <w:lang w:eastAsia="x-none"/>
              </w:rPr>
              <w:tab/>
              <w:t xml:space="preserve">This information element is not included if the notification is transmitted over </w:t>
            </w:r>
            <w:ins w:id="1024" w:author="Mark Lipford" w:date="2024-10-16T23:38:00Z" w16du:dateUtc="2024-10-17T03:38:00Z">
              <w:r w:rsidRPr="00521891">
                <w:rPr>
                  <w:rFonts w:ascii="Arial" w:hAnsi="Arial"/>
                  <w:sz w:val="18"/>
                </w:rPr>
                <w:t xml:space="preserve">broadcast/multicast </w:t>
              </w:r>
            </w:ins>
            <w:del w:id="1025" w:author="Mark Lipford" w:date="2024-09-26T10:09:00Z" w16du:dateUtc="2024-09-26T14:09:00Z">
              <w:r w:rsidRPr="00521891" w:rsidDel="00CC7D29">
                <w:rPr>
                  <w:rFonts w:ascii="Arial" w:eastAsia="SimSun" w:hAnsi="Arial"/>
                  <w:sz w:val="18"/>
                  <w:lang w:eastAsia="x-none"/>
                </w:rPr>
                <w:delText>MBMS</w:delText>
              </w:r>
            </w:del>
            <w:ins w:id="1026" w:author="Mark Lipford" w:date="2024-10-16T01:25:00Z" w16du:dateUtc="2024-10-16T05:25:00Z">
              <w:r w:rsidRPr="00521891">
                <w:rPr>
                  <w:rFonts w:ascii="Arial" w:eastAsia="SimSun" w:hAnsi="Arial"/>
                  <w:sz w:val="18"/>
                  <w:lang w:eastAsia="x-none"/>
                </w:rPr>
                <w:t>session</w:t>
              </w:r>
            </w:ins>
            <w:r w:rsidRPr="00521891">
              <w:rPr>
                <w:rFonts w:ascii="Arial" w:eastAsia="SimSun" w:hAnsi="Arial"/>
                <w:sz w:val="18"/>
                <w:lang w:eastAsia="x-none"/>
              </w:rPr>
              <w:t>.</w:t>
            </w:r>
          </w:p>
          <w:p w14:paraId="05203966" w14:textId="77777777" w:rsidR="00521891" w:rsidRPr="00521891" w:rsidRDefault="00521891" w:rsidP="00521891">
            <w:pPr>
              <w:keepNext/>
              <w:keepLines/>
              <w:spacing w:after="0"/>
              <w:ind w:left="851" w:hanging="851"/>
              <w:rPr>
                <w:rFonts w:ascii="Arial" w:eastAsia="SimSun" w:hAnsi="Arial"/>
                <w:sz w:val="18"/>
                <w:lang w:eastAsia="x-none"/>
              </w:rPr>
            </w:pPr>
            <w:r w:rsidRPr="00521891">
              <w:rPr>
                <w:rFonts w:ascii="Arial" w:eastAsia="SimSun" w:hAnsi="Arial"/>
                <w:sz w:val="18"/>
                <w:lang w:eastAsia="x-none"/>
              </w:rPr>
              <w:t>NOTE 2:</w:t>
            </w:r>
            <w:r w:rsidRPr="00521891">
              <w:rPr>
                <w:rFonts w:ascii="Arial" w:eastAsia="SimSun" w:hAnsi="Arial"/>
                <w:sz w:val="18"/>
                <w:lang w:eastAsia="x-none"/>
              </w:rPr>
              <w:tab/>
              <w:t>The IOPS MC system information consists of the following elements: server URI of the IOPS MC connectivity function, and location information (set of coordinates including altitude, longitude and latitude) where the IOPS MC connectivity function</w:t>
            </w:r>
            <w:r w:rsidRPr="00521891" w:rsidDel="00AD5F69">
              <w:rPr>
                <w:rFonts w:ascii="Arial" w:eastAsia="SimSun" w:hAnsi="Arial"/>
                <w:sz w:val="18"/>
                <w:lang w:eastAsia="x-none"/>
              </w:rPr>
              <w:t xml:space="preserve"> </w:t>
            </w:r>
            <w:r w:rsidRPr="00521891">
              <w:rPr>
                <w:rFonts w:ascii="Arial" w:eastAsia="SimSun" w:hAnsi="Arial"/>
                <w:sz w:val="18"/>
                <w:lang w:eastAsia="x-none"/>
              </w:rPr>
              <w:t>is identified as active.</w:t>
            </w:r>
          </w:p>
          <w:p w14:paraId="4046AE89" w14:textId="77777777" w:rsidR="00521891" w:rsidRPr="00521891" w:rsidRDefault="00521891" w:rsidP="00521891">
            <w:pPr>
              <w:keepNext/>
              <w:keepLines/>
              <w:spacing w:after="0"/>
              <w:ind w:left="851" w:hanging="851"/>
              <w:rPr>
                <w:rFonts w:ascii="Arial" w:hAnsi="Arial"/>
                <w:sz w:val="18"/>
              </w:rPr>
            </w:pPr>
            <w:r w:rsidRPr="00521891">
              <w:rPr>
                <w:rFonts w:ascii="Arial" w:eastAsia="SimSun" w:hAnsi="Arial"/>
                <w:sz w:val="18"/>
                <w:lang w:eastAsia="x-none"/>
              </w:rPr>
              <w:t>NOTE 3:</w:t>
            </w:r>
            <w:r w:rsidRPr="00521891">
              <w:rPr>
                <w:rFonts w:ascii="Arial" w:eastAsia="SimSun" w:hAnsi="Arial"/>
                <w:sz w:val="18"/>
                <w:lang w:eastAsia="x-none"/>
              </w:rPr>
              <w:tab/>
              <w:t xml:space="preserve">The MC service server may provide information about identified active MC service groups or available MC service users on the IOPS MC connectivity function. This information is only included if the MC service user receiving the notification is authorized, e.g. if the MC service user is a member of the corresponding MC service groups. This information element is not included if the notification is transmitted over </w:t>
            </w:r>
            <w:del w:id="1027" w:author="Mark Lipford" w:date="2024-09-26T10:09:00Z" w16du:dateUtc="2024-09-26T14:09:00Z">
              <w:r w:rsidRPr="00521891" w:rsidDel="00CC7D29">
                <w:rPr>
                  <w:rFonts w:ascii="Arial" w:eastAsia="SimSun" w:hAnsi="Arial"/>
                  <w:sz w:val="18"/>
                  <w:lang w:eastAsia="x-none"/>
                </w:rPr>
                <w:delText>MBMS</w:delText>
              </w:r>
            </w:del>
            <w:ins w:id="1028" w:author="Mark Lipford" w:date="2024-10-16T23:38:00Z" w16du:dateUtc="2024-10-17T03:38:00Z">
              <w:r w:rsidRPr="00521891">
                <w:rPr>
                  <w:rFonts w:ascii="Arial" w:hAnsi="Arial"/>
                  <w:sz w:val="18"/>
                </w:rPr>
                <w:t xml:space="preserve"> broadcast/multicast </w:t>
              </w:r>
            </w:ins>
            <w:ins w:id="1029" w:author="Mark Lipford" w:date="2024-10-16T01:25:00Z" w16du:dateUtc="2024-10-16T05:25:00Z">
              <w:r w:rsidRPr="00521891">
                <w:rPr>
                  <w:rFonts w:ascii="Arial" w:eastAsia="SimSun" w:hAnsi="Arial"/>
                  <w:sz w:val="18"/>
                  <w:lang w:eastAsia="x-none"/>
                </w:rPr>
                <w:t>session</w:t>
              </w:r>
            </w:ins>
            <w:r w:rsidRPr="00521891">
              <w:rPr>
                <w:rFonts w:ascii="Arial" w:eastAsia="SimSun" w:hAnsi="Arial"/>
                <w:sz w:val="18"/>
                <w:lang w:eastAsia="x-none"/>
              </w:rPr>
              <w:t>.</w:t>
            </w:r>
          </w:p>
        </w:tc>
      </w:tr>
    </w:tbl>
    <w:p w14:paraId="5FDECD07" w14:textId="77777777" w:rsidR="00521891" w:rsidRPr="00521891" w:rsidRDefault="00521891" w:rsidP="00521891"/>
    <w:p w14:paraId="016C6B3A" w14:textId="77777777" w:rsidR="00521891" w:rsidRPr="00521891" w:rsidRDefault="00521891" w:rsidP="00521891">
      <w:pPr>
        <w:keepNext/>
        <w:keepLines/>
        <w:spacing w:before="120"/>
        <w:ind w:left="1134" w:hanging="1134"/>
        <w:outlineLvl w:val="2"/>
        <w:rPr>
          <w:rFonts w:ascii="Arial" w:hAnsi="Arial"/>
          <w:sz w:val="28"/>
        </w:rPr>
      </w:pPr>
      <w:bookmarkStart w:id="1030" w:name="_Toc433209820"/>
      <w:bookmarkStart w:id="1031" w:name="_Toc460616158"/>
      <w:bookmarkStart w:id="1032" w:name="_Toc460617019"/>
      <w:bookmarkStart w:id="1033" w:name="_Toc477419466"/>
      <w:bookmarkStart w:id="1034" w:name="_Toc44891548"/>
      <w:bookmarkStart w:id="1035" w:name="_Toc51876857"/>
      <w:r w:rsidRPr="00521891">
        <w:rPr>
          <w:rFonts w:ascii="Arial" w:hAnsi="Arial"/>
          <w:sz w:val="28"/>
        </w:rPr>
        <w:t>10.7.3</w:t>
      </w:r>
      <w:r w:rsidRPr="00521891">
        <w:rPr>
          <w:rFonts w:ascii="Arial" w:hAnsi="Arial"/>
          <w:sz w:val="28"/>
        </w:rPr>
        <w:tab/>
      </w:r>
      <w:bookmarkEnd w:id="1030"/>
      <w:bookmarkEnd w:id="1031"/>
      <w:bookmarkEnd w:id="1032"/>
      <w:bookmarkEnd w:id="1033"/>
      <w:r w:rsidRPr="00521891">
        <w:rPr>
          <w:rFonts w:ascii="Arial" w:hAnsi="Arial"/>
          <w:sz w:val="28"/>
        </w:rPr>
        <w:t>MC IOPS notification procedure</w:t>
      </w:r>
      <w:bookmarkEnd w:id="1034"/>
      <w:bookmarkEnd w:id="1035"/>
    </w:p>
    <w:p w14:paraId="375A2FD7" w14:textId="77777777" w:rsidR="00521891" w:rsidRPr="00521891" w:rsidRDefault="00521891" w:rsidP="00521891">
      <w:r w:rsidRPr="00521891">
        <w:t xml:space="preserve">Figure 10.7.3-1 describes the IOPS MC notification procedure when an MC service user has left an active IOPS MC system and enters the primary MC system. </w:t>
      </w:r>
    </w:p>
    <w:p w14:paraId="19EA258C" w14:textId="77777777" w:rsidR="00521891" w:rsidRPr="00521891" w:rsidRDefault="00521891" w:rsidP="00521891">
      <w:r w:rsidRPr="00521891">
        <w:t>Pre-conditions:</w:t>
      </w:r>
    </w:p>
    <w:p w14:paraId="46AF3404" w14:textId="77777777" w:rsidR="00521891" w:rsidRPr="00521891" w:rsidRDefault="00521891" w:rsidP="00521891">
      <w:pPr>
        <w:ind w:left="568" w:hanging="284"/>
      </w:pPr>
      <w:r w:rsidRPr="00521891">
        <w:t>-</w:t>
      </w:r>
      <w:r w:rsidRPr="00521891">
        <w:tab/>
        <w:t>There is an active IOPS MC connectivity function and the neighbouring cells of the IOPS MC system are part of the primary MC system.</w:t>
      </w:r>
    </w:p>
    <w:p w14:paraId="4A6B5438" w14:textId="77777777" w:rsidR="00521891" w:rsidRPr="00521891" w:rsidRDefault="00521891" w:rsidP="00521891">
      <w:pPr>
        <w:ind w:left="568" w:hanging="284"/>
      </w:pPr>
      <w:r w:rsidRPr="00521891">
        <w:t>-</w:t>
      </w:r>
      <w:r w:rsidRPr="00521891">
        <w:tab/>
        <w:t>The MC service user 1 is initially registered to the IOPS MC connectivity function for the support of MC services in the IOPS mode of operation. The MC service user 1 is authorized to provide MC IOPS notifications to the primary MC service server.</w:t>
      </w:r>
    </w:p>
    <w:p w14:paraId="128ACF39" w14:textId="77777777" w:rsidR="00521891" w:rsidRPr="00521891" w:rsidRDefault="00521891" w:rsidP="00521891">
      <w:pPr>
        <w:ind w:left="568" w:hanging="284"/>
      </w:pPr>
      <w:r w:rsidRPr="00521891">
        <w:t>-</w:t>
      </w:r>
      <w:r w:rsidRPr="00521891">
        <w:tab/>
        <w:t>The MC service user 2 is registered to the primary MC service server and is in the proximity of the IOPS MC system coverage.</w:t>
      </w:r>
    </w:p>
    <w:p w14:paraId="723C803E" w14:textId="77777777" w:rsidR="00521891" w:rsidRPr="00521891" w:rsidRDefault="00521891" w:rsidP="00521891">
      <w:pPr>
        <w:ind w:left="568" w:hanging="284"/>
      </w:pPr>
      <w:r w:rsidRPr="00521891">
        <w:t>-</w:t>
      </w:r>
      <w:r w:rsidRPr="00521891">
        <w:tab/>
        <w:t>MC server users 1 and 2 are members of the same MC service group or are authorized to have a one-to-one MC service communication.</w:t>
      </w:r>
    </w:p>
    <w:p w14:paraId="1610AFC1" w14:textId="77777777" w:rsidR="00521891" w:rsidRPr="00521891" w:rsidRDefault="00521891" w:rsidP="00521891">
      <w:pPr>
        <w:ind w:left="568" w:hanging="284"/>
      </w:pPr>
    </w:p>
    <w:p w14:paraId="193341E1" w14:textId="77777777" w:rsidR="00521891" w:rsidRPr="00521891" w:rsidRDefault="00521891" w:rsidP="00521891">
      <w:pPr>
        <w:keepNext/>
        <w:keepLines/>
        <w:spacing w:before="60"/>
        <w:jc w:val="center"/>
        <w:rPr>
          <w:rFonts w:ascii="Arial" w:hAnsi="Arial"/>
          <w:b/>
        </w:rPr>
      </w:pPr>
      <w:r w:rsidRPr="00521891">
        <w:rPr>
          <w:rFonts w:ascii="Arial" w:hAnsi="Arial"/>
          <w:b/>
        </w:rPr>
        <w:object w:dxaOrig="10101" w:dyaOrig="6851" w14:anchorId="741CFE03">
          <v:shape id="_x0000_i1041" type="#_x0000_t75" style="width:459.75pt;height:312pt" o:ole="">
            <v:imagedata r:id="rId39" o:title=""/>
          </v:shape>
          <o:OLEObject Type="Embed" ProgID="Visio.Drawing.11" ShapeID="_x0000_i1041" DrawAspect="Content" ObjectID="_1792309421" r:id="rId40"/>
        </w:object>
      </w:r>
    </w:p>
    <w:p w14:paraId="5E730225" w14:textId="77777777" w:rsidR="00521891" w:rsidRPr="00521891" w:rsidRDefault="00521891" w:rsidP="00521891">
      <w:pPr>
        <w:keepLines/>
        <w:spacing w:after="240"/>
        <w:jc w:val="center"/>
        <w:rPr>
          <w:rFonts w:ascii="Arial" w:hAnsi="Arial"/>
          <w:b/>
          <w:lang w:eastAsia="zh-CN"/>
        </w:rPr>
      </w:pPr>
      <w:r w:rsidRPr="00521891">
        <w:rPr>
          <w:rFonts w:ascii="Arial" w:hAnsi="Arial"/>
          <w:b/>
        </w:rPr>
        <w:t>Figure 10.7.3-1: MC IOPS notification procedure</w:t>
      </w:r>
    </w:p>
    <w:p w14:paraId="7D262220" w14:textId="77777777" w:rsidR="00521891" w:rsidRPr="00521891" w:rsidRDefault="00521891" w:rsidP="00521891">
      <w:pPr>
        <w:ind w:left="568" w:hanging="284"/>
      </w:pPr>
      <w:r w:rsidRPr="00521891">
        <w:t>1.</w:t>
      </w:r>
      <w:r w:rsidRPr="00521891">
        <w:tab/>
        <w:t>An IOPS mode of operation is active</w:t>
      </w:r>
      <w:ins w:id="1036" w:author="Mark Lipford" w:date="2024-09-26T10:10:00Z" w16du:dateUtc="2024-09-26T14:10:00Z">
        <w:r w:rsidRPr="00521891">
          <w:t>,</w:t>
        </w:r>
      </w:ins>
      <w:r w:rsidRPr="00521891">
        <w:t xml:space="preserve"> and the MC service communication is handled by the IOPS MC connectivity function. The MC service client 1 is registered to the IOPS MC connectivity function. </w:t>
      </w:r>
    </w:p>
    <w:p w14:paraId="3AF819EA" w14:textId="77777777" w:rsidR="00521891" w:rsidRPr="00521891" w:rsidRDefault="00521891" w:rsidP="00521891">
      <w:pPr>
        <w:ind w:left="568" w:hanging="284"/>
      </w:pPr>
      <w:r w:rsidRPr="00521891">
        <w:t>2.</w:t>
      </w:r>
      <w:r w:rsidRPr="00521891">
        <w:tab/>
        <w:t xml:space="preserve">The MC service client 1 moves out of the coverage of the IOPS MC system and registers to the primary MC service server. </w:t>
      </w:r>
    </w:p>
    <w:p w14:paraId="5B06FC40" w14:textId="77777777" w:rsidR="00521891" w:rsidRPr="00521891" w:rsidRDefault="00521891" w:rsidP="00521891">
      <w:pPr>
        <w:ind w:left="568" w:hanging="284"/>
      </w:pPr>
      <w:r w:rsidRPr="00521891">
        <w:t>3.</w:t>
      </w:r>
      <w:r w:rsidRPr="00521891">
        <w:tab/>
        <w:t>The MC service client 1 sends a MC IOPS notification to the primary MC service server to provide information about an active IOPS MC connectivity function in the area. This notification includes information about the active IOPS MC connectivity function such as server URI, associated IOPS PLMN ID, and location information. Also, the MC service client 1 may indicate which MC service groups and MC service users were identified as active and available on the IOPS MC connectivity function.</w:t>
      </w:r>
    </w:p>
    <w:p w14:paraId="3607FFB6" w14:textId="77777777" w:rsidR="00521891" w:rsidRPr="00521891" w:rsidRDefault="00521891" w:rsidP="00521891">
      <w:pPr>
        <w:ind w:left="568" w:hanging="284"/>
      </w:pPr>
      <w:r w:rsidRPr="00521891">
        <w:t>4.</w:t>
      </w:r>
      <w:r w:rsidRPr="00521891">
        <w:tab/>
      </w:r>
      <w:r w:rsidRPr="00521891">
        <w:rPr>
          <w:lang w:val="en-US"/>
        </w:rPr>
        <w:t>The primary MC service server</w:t>
      </w:r>
      <w:r w:rsidRPr="00521891">
        <w:t xml:space="preserve"> becomes aware of the active IOPS MC connectivity function and can use the received information to</w:t>
      </w:r>
      <w:r w:rsidRPr="00521891">
        <w:rPr>
          <w:lang w:val="en-US"/>
        </w:rPr>
        <w:t xml:space="preserve"> determine that affiliated MC service users might be registered on the active IOPS MC connectivity function and might not be reachable on the system.</w:t>
      </w:r>
      <w:r w:rsidRPr="00521891">
        <w:t xml:space="preserve"> If the primary MC service server determines that the IOPS MC connectivity function is active and identifies that affiliated MC service users are in the proximity of the IOPS MC system, the primary MC service server may notify the corresponding MC service users about the IOPS MC connectivity function.</w:t>
      </w:r>
    </w:p>
    <w:p w14:paraId="6BE9C880" w14:textId="77777777" w:rsidR="00521891" w:rsidRPr="00521891" w:rsidRDefault="00521891" w:rsidP="00521891">
      <w:pPr>
        <w:keepLines/>
        <w:ind w:left="1135" w:hanging="851"/>
        <w:rPr>
          <w:lang w:val="en-US"/>
        </w:rPr>
      </w:pPr>
      <w:r w:rsidRPr="00521891">
        <w:rPr>
          <w:lang w:val="en-US" w:eastAsia="zh-CN"/>
        </w:rPr>
        <w:t>NOTE 1</w:t>
      </w:r>
      <w:r w:rsidRPr="00521891">
        <w:rPr>
          <w:lang w:eastAsia="zh-CN"/>
        </w:rPr>
        <w:t>:</w:t>
      </w:r>
      <w:r w:rsidRPr="00521891">
        <w:rPr>
          <w:lang w:eastAsia="zh-CN"/>
        </w:rPr>
        <w:tab/>
      </w:r>
      <w:r w:rsidRPr="00521891">
        <w:rPr>
          <w:lang w:val="en-US"/>
        </w:rPr>
        <w:t xml:space="preserve">The primary MC service server can use received information </w:t>
      </w:r>
      <w:r w:rsidRPr="00521891">
        <w:t>from different MC IOPS notifications</w:t>
      </w:r>
      <w:r w:rsidRPr="00521891">
        <w:rPr>
          <w:lang w:val="en-US"/>
        </w:rPr>
        <w:t xml:space="preserve"> (e.g. location information including the time of</w:t>
      </w:r>
      <w:r w:rsidRPr="00521891">
        <w:t xml:space="preserve"> measurement) and the information obtained from location information subscriptions (as described in </w:t>
      </w:r>
      <w:r w:rsidRPr="00521891">
        <w:rPr>
          <w:lang w:eastAsia="zh-CN"/>
        </w:rPr>
        <w:t>3GPP TS 23.280 [3])</w:t>
      </w:r>
      <w:r w:rsidRPr="00521891">
        <w:t xml:space="preserve"> to determine if the IOPS MC connectivity function might be still active</w:t>
      </w:r>
      <w:r w:rsidRPr="00521891">
        <w:rPr>
          <w:lang w:val="en-US"/>
        </w:rPr>
        <w:t xml:space="preserve">. For instance, if information received from location information subscriptions indicates that MC service users are located within the notified active IOPS MC system coverage, the primary MC service server can determine that the IOPS MC connectivity function is no longer active. </w:t>
      </w:r>
    </w:p>
    <w:p w14:paraId="02BDB91C" w14:textId="77777777" w:rsidR="00521891" w:rsidRPr="00521891" w:rsidRDefault="00521891" w:rsidP="00521891">
      <w:pPr>
        <w:ind w:left="568" w:hanging="284"/>
        <w:rPr>
          <w:lang w:val="en-US"/>
        </w:rPr>
      </w:pPr>
      <w:r w:rsidRPr="00521891">
        <w:t>5.</w:t>
      </w:r>
      <w:r w:rsidRPr="00521891">
        <w:tab/>
        <w:t>If the primary MC service server determines that the IOPS MC connectivity function is active, it sends a MC IOPS notification to the MC service client 2 in proximity of the active IOPS MC system coverage.</w:t>
      </w:r>
      <w:r w:rsidRPr="00521891">
        <w:rPr>
          <w:lang w:val="en-US"/>
        </w:rPr>
        <w:t xml:space="preserve"> </w:t>
      </w:r>
      <w:r w:rsidRPr="00521891">
        <w:t>This information can be used by the MC service user to become aware of the active IOPS MC connectivity function. Hence, the MC service user might decide to not move into the IOPS MC system coverage or to improve the switching time between the systems. Also, the MC service user can be aware of the potential availability of MC service users or active MC service groups on the IOPS MC connectivity function.</w:t>
      </w:r>
    </w:p>
    <w:p w14:paraId="7D43290E" w14:textId="60BA8D11" w:rsidR="00C21836" w:rsidRPr="00C21836" w:rsidRDefault="00521891" w:rsidP="00092112">
      <w:pPr>
        <w:keepLines/>
        <w:ind w:left="1135" w:hanging="851"/>
        <w:rPr>
          <w:lang w:val="en-US"/>
        </w:rPr>
      </w:pPr>
      <w:r w:rsidRPr="00521891">
        <w:rPr>
          <w:lang w:val="en-US"/>
        </w:rPr>
        <w:lastRenderedPageBreak/>
        <w:t>NOTE 2:</w:t>
      </w:r>
      <w:r w:rsidRPr="00521891">
        <w:rPr>
          <w:lang w:val="en-US"/>
        </w:rPr>
        <w:tab/>
        <w:t>The MC IOPS notification can be sent on a</w:t>
      </w:r>
      <w:del w:id="1037" w:author="Mark Lipford" w:date="2024-09-26T10:10:00Z" w16du:dateUtc="2024-09-26T14:10:00Z">
        <w:r w:rsidRPr="00521891" w:rsidDel="000C6B38">
          <w:rPr>
            <w:lang w:val="en-US"/>
          </w:rPr>
          <w:delText>n</w:delText>
        </w:r>
      </w:del>
      <w:r w:rsidRPr="00521891">
        <w:rPr>
          <w:lang w:val="en-US"/>
        </w:rPr>
        <w:t xml:space="preserve"> </w:t>
      </w:r>
      <w:del w:id="1038" w:author="Mark Lipford" w:date="2024-09-26T10:10:00Z" w16du:dateUtc="2024-09-26T14:10:00Z">
        <w:r w:rsidRPr="00521891" w:rsidDel="000C6B38">
          <w:rPr>
            <w:lang w:val="en-US"/>
          </w:rPr>
          <w:delText xml:space="preserve">MBMS </w:delText>
        </w:r>
      </w:del>
      <w:ins w:id="1039" w:author="Mark Lipford" w:date="2024-10-16T23:39:00Z" w16du:dateUtc="2024-10-17T03:39:00Z">
        <w:r w:rsidRPr="00521891">
          <w:t xml:space="preserve">broadcast/multicast </w:t>
        </w:r>
      </w:ins>
      <w:ins w:id="1040" w:author="Mark Lipford" w:date="2024-10-16T01:25:00Z" w16du:dateUtc="2024-10-16T05:25:00Z">
        <w:r w:rsidRPr="00521891">
          <w:rPr>
            <w:lang w:val="en-US"/>
          </w:rPr>
          <w:t>session</w:t>
        </w:r>
      </w:ins>
      <w:ins w:id="1041" w:author="Mark Lipford" w:date="2024-09-26T10:10:00Z" w16du:dateUtc="2024-09-26T14:10:00Z">
        <w:r w:rsidRPr="00521891">
          <w:rPr>
            <w:lang w:val="en-US"/>
          </w:rPr>
          <w:t xml:space="preserve"> </w:t>
        </w:r>
      </w:ins>
      <w:del w:id="1042" w:author="Mark Lipford" w:date="2024-10-16T01:56:00Z" w16du:dateUtc="2024-10-16T05:56:00Z">
        <w:r w:rsidRPr="00521891" w:rsidDel="00460398">
          <w:rPr>
            <w:lang w:val="en-US"/>
          </w:rPr>
          <w:delText xml:space="preserve">bearer </w:delText>
        </w:r>
      </w:del>
      <w:r w:rsidRPr="00521891">
        <w:rPr>
          <w:lang w:val="en-US"/>
        </w:rPr>
        <w:t>configured within the proximity of the active IOPS MC system to target multiple MC service users. In this case, information about the active MC service IDs and MC service group IDs is not included in the MC IOPS notification.</w:t>
      </w:r>
    </w:p>
    <w:p w14:paraId="148AFF31" w14:textId="60F099A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92112">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092112">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5CB4B2" w14:textId="77777777" w:rsidR="0094380E" w:rsidRDefault="0094380E">
      <w:r>
        <w:separator/>
      </w:r>
    </w:p>
  </w:endnote>
  <w:endnote w:type="continuationSeparator" w:id="0">
    <w:p w14:paraId="6623FBFD" w14:textId="77777777" w:rsidR="0094380E" w:rsidRDefault="00943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6D0887" w14:textId="77777777" w:rsidR="0094380E" w:rsidRDefault="0094380E">
      <w:r>
        <w:separator/>
      </w:r>
    </w:p>
  </w:footnote>
  <w:footnote w:type="continuationSeparator" w:id="0">
    <w:p w14:paraId="2363AAA6" w14:textId="77777777" w:rsidR="0094380E" w:rsidRDefault="00943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D16AF0"/>
    <w:multiLevelType w:val="hybridMultilevel"/>
    <w:tmpl w:val="31782C2C"/>
    <w:lvl w:ilvl="0" w:tplc="D4183F56">
      <w:start w:val="1"/>
      <w:numFmt w:val="lowerLetter"/>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5396E0D"/>
    <w:multiLevelType w:val="hybridMultilevel"/>
    <w:tmpl w:val="20666C52"/>
    <w:lvl w:ilvl="0" w:tplc="36CCC312">
      <w:start w:val="1"/>
      <w:numFmt w:val="decimal"/>
      <w:lvlText w:val="%1."/>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7F121945"/>
    <w:multiLevelType w:val="hybridMultilevel"/>
    <w:tmpl w:val="B38809C2"/>
    <w:lvl w:ilvl="0" w:tplc="FCB0B92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4"/>
  </w:num>
  <w:num w:numId="4" w16cid:durableId="2016836166">
    <w:abstractNumId w:val="6"/>
  </w:num>
  <w:num w:numId="5" w16cid:durableId="685864966">
    <w:abstractNumId w:val="2"/>
  </w:num>
  <w:num w:numId="6" w16cid:durableId="634650835">
    <w:abstractNumId w:val="1"/>
  </w:num>
  <w:num w:numId="7" w16cid:durableId="1550453539">
    <w:abstractNumId w:val="0"/>
  </w:num>
  <w:num w:numId="8" w16cid:durableId="801729987">
    <w:abstractNumId w:val="7"/>
  </w:num>
  <w:num w:numId="9" w16cid:durableId="835801319">
    <w:abstractNumId w:val="8"/>
  </w:num>
  <w:num w:numId="10" w16cid:durableId="19798714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Lipford">
    <w15:presenceInfo w15:providerId="None" w15:userId="Mark Lipford"/>
  </w15:person>
  <w15:person w15:author="Nokia-rev1">
    <w15:presenceInfo w15:providerId="None" w15:userId="Nokia-rev1"/>
  </w15:person>
  <w15:person w15:author="Nokia">
    <w15:presenceInfo w15:providerId="None" w15:userId="Nokia"/>
  </w15:person>
  <w15:person w15:author="Ericsson_R1">
    <w15:presenceInfo w15:providerId="None" w15:userId="Ericsson_R1"/>
  </w15:person>
  <w15:person w15:author="Ericsson">
    <w15:presenceInfo w15:providerId="None" w15:userId="Ericsson"/>
  </w15:person>
  <w15:person w15:author="Huawei">
    <w15:presenceInfo w15:providerId="None" w15:userId="Huawei"/>
  </w15:person>
  <w15:person w15:author="Rev1">
    <w15:presenceInfo w15:providerId="None" w15:userId="Rev1"/>
  </w15:person>
  <w15:person w15:author="Rev2">
    <w15:presenceInfo w15:providerId="None" w15:userId="Rev2"/>
  </w15:person>
  <w15:person w15:author="MSI">
    <w15:presenceInfo w15:providerId="None" w15:userId="M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2147"/>
    <w:rsid w:val="00017303"/>
    <w:rsid w:val="00022E4A"/>
    <w:rsid w:val="000237E3"/>
    <w:rsid w:val="00052623"/>
    <w:rsid w:val="00062A46"/>
    <w:rsid w:val="00072D44"/>
    <w:rsid w:val="0007566D"/>
    <w:rsid w:val="00091508"/>
    <w:rsid w:val="00092112"/>
    <w:rsid w:val="000928D3"/>
    <w:rsid w:val="00097AB5"/>
    <w:rsid w:val="000A1C77"/>
    <w:rsid w:val="000A5BBF"/>
    <w:rsid w:val="000B6310"/>
    <w:rsid w:val="000C6598"/>
    <w:rsid w:val="000D0B64"/>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229E6"/>
    <w:rsid w:val="00232D54"/>
    <w:rsid w:val="00234490"/>
    <w:rsid w:val="00247FAF"/>
    <w:rsid w:val="00257C4F"/>
    <w:rsid w:val="00262BAD"/>
    <w:rsid w:val="002634BB"/>
    <w:rsid w:val="002732F4"/>
    <w:rsid w:val="00275D12"/>
    <w:rsid w:val="00297FD0"/>
    <w:rsid w:val="002A412E"/>
    <w:rsid w:val="002B1F0E"/>
    <w:rsid w:val="002B38EA"/>
    <w:rsid w:val="002C4F25"/>
    <w:rsid w:val="002C7EBF"/>
    <w:rsid w:val="002D16C0"/>
    <w:rsid w:val="00307245"/>
    <w:rsid w:val="003131B7"/>
    <w:rsid w:val="00323D89"/>
    <w:rsid w:val="00332BBF"/>
    <w:rsid w:val="00347CAD"/>
    <w:rsid w:val="0035086D"/>
    <w:rsid w:val="00370766"/>
    <w:rsid w:val="003765CD"/>
    <w:rsid w:val="003B4475"/>
    <w:rsid w:val="003C06B2"/>
    <w:rsid w:val="003C08DA"/>
    <w:rsid w:val="003E29EF"/>
    <w:rsid w:val="003F00E8"/>
    <w:rsid w:val="00400063"/>
    <w:rsid w:val="004103EB"/>
    <w:rsid w:val="004120CD"/>
    <w:rsid w:val="004129F1"/>
    <w:rsid w:val="00417430"/>
    <w:rsid w:val="00424B44"/>
    <w:rsid w:val="00425A80"/>
    <w:rsid w:val="00436BAB"/>
    <w:rsid w:val="00443BB8"/>
    <w:rsid w:val="00445737"/>
    <w:rsid w:val="00446C93"/>
    <w:rsid w:val="004543B0"/>
    <w:rsid w:val="0045594B"/>
    <w:rsid w:val="0046589F"/>
    <w:rsid w:val="004668DF"/>
    <w:rsid w:val="004818B1"/>
    <w:rsid w:val="00486FED"/>
    <w:rsid w:val="0049014B"/>
    <w:rsid w:val="00491579"/>
    <w:rsid w:val="0049211E"/>
    <w:rsid w:val="0049670D"/>
    <w:rsid w:val="00496D30"/>
    <w:rsid w:val="004A1BB0"/>
    <w:rsid w:val="004A6CE2"/>
    <w:rsid w:val="004B2E9C"/>
    <w:rsid w:val="004B6C63"/>
    <w:rsid w:val="004C418A"/>
    <w:rsid w:val="004D5F95"/>
    <w:rsid w:val="004E302C"/>
    <w:rsid w:val="0050780D"/>
    <w:rsid w:val="00521039"/>
    <w:rsid w:val="00521891"/>
    <w:rsid w:val="00521FBF"/>
    <w:rsid w:val="00525DE5"/>
    <w:rsid w:val="0052615C"/>
    <w:rsid w:val="00541532"/>
    <w:rsid w:val="005660BD"/>
    <w:rsid w:val="00567FC9"/>
    <w:rsid w:val="00570C1C"/>
    <w:rsid w:val="00585996"/>
    <w:rsid w:val="0058703A"/>
    <w:rsid w:val="0059725F"/>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8DD"/>
    <w:rsid w:val="00681DA1"/>
    <w:rsid w:val="00690ED5"/>
    <w:rsid w:val="006960D0"/>
    <w:rsid w:val="006A0945"/>
    <w:rsid w:val="006A0FAB"/>
    <w:rsid w:val="006A241A"/>
    <w:rsid w:val="006A6271"/>
    <w:rsid w:val="006C170D"/>
    <w:rsid w:val="006D4207"/>
    <w:rsid w:val="006D62D7"/>
    <w:rsid w:val="006E21FB"/>
    <w:rsid w:val="006E4D3F"/>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48A"/>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5727"/>
    <w:rsid w:val="008B6B24"/>
    <w:rsid w:val="008C1E65"/>
    <w:rsid w:val="008E448A"/>
    <w:rsid w:val="008F33A2"/>
    <w:rsid w:val="008F3C6A"/>
    <w:rsid w:val="008F647C"/>
    <w:rsid w:val="008F686C"/>
    <w:rsid w:val="009012A3"/>
    <w:rsid w:val="00914BF7"/>
    <w:rsid w:val="00916560"/>
    <w:rsid w:val="00934B69"/>
    <w:rsid w:val="009359C8"/>
    <w:rsid w:val="0094380E"/>
    <w:rsid w:val="00946F9E"/>
    <w:rsid w:val="00954242"/>
    <w:rsid w:val="00954E65"/>
    <w:rsid w:val="00957D6A"/>
    <w:rsid w:val="009947C8"/>
    <w:rsid w:val="00997248"/>
    <w:rsid w:val="009A3CCE"/>
    <w:rsid w:val="009B560B"/>
    <w:rsid w:val="009B61FD"/>
    <w:rsid w:val="009C61B9"/>
    <w:rsid w:val="009E3297"/>
    <w:rsid w:val="009F7FF6"/>
    <w:rsid w:val="00A200DC"/>
    <w:rsid w:val="00A33D66"/>
    <w:rsid w:val="00A3669C"/>
    <w:rsid w:val="00A47E70"/>
    <w:rsid w:val="00A526CC"/>
    <w:rsid w:val="00A72326"/>
    <w:rsid w:val="00A823B2"/>
    <w:rsid w:val="00A8322D"/>
    <w:rsid w:val="00A862B9"/>
    <w:rsid w:val="00A91F8C"/>
    <w:rsid w:val="00AA3B85"/>
    <w:rsid w:val="00AA76AB"/>
    <w:rsid w:val="00AB0C79"/>
    <w:rsid w:val="00AB6534"/>
    <w:rsid w:val="00AD2965"/>
    <w:rsid w:val="00AD384E"/>
    <w:rsid w:val="00AD7C25"/>
    <w:rsid w:val="00AF79C3"/>
    <w:rsid w:val="00B05B9E"/>
    <w:rsid w:val="00B15EB6"/>
    <w:rsid w:val="00B258BB"/>
    <w:rsid w:val="00B35C6C"/>
    <w:rsid w:val="00B46356"/>
    <w:rsid w:val="00B63A5B"/>
    <w:rsid w:val="00B660D7"/>
    <w:rsid w:val="00B66D06"/>
    <w:rsid w:val="00B71ECD"/>
    <w:rsid w:val="00B74C22"/>
    <w:rsid w:val="00B754CE"/>
    <w:rsid w:val="00B8024E"/>
    <w:rsid w:val="00B95BA0"/>
    <w:rsid w:val="00B95BC8"/>
    <w:rsid w:val="00B9669B"/>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377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06C4"/>
    <w:rsid w:val="00D65026"/>
    <w:rsid w:val="00D658A3"/>
    <w:rsid w:val="00D66B1F"/>
    <w:rsid w:val="00D70D86"/>
    <w:rsid w:val="00D7265B"/>
    <w:rsid w:val="00D83BF8"/>
    <w:rsid w:val="00DA4A78"/>
    <w:rsid w:val="00DA6B01"/>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767BF"/>
    <w:rsid w:val="00E81BF9"/>
    <w:rsid w:val="00E84466"/>
    <w:rsid w:val="00E855CA"/>
    <w:rsid w:val="00EA4D76"/>
    <w:rsid w:val="00EB4FA3"/>
    <w:rsid w:val="00EB77F5"/>
    <w:rsid w:val="00ED4616"/>
    <w:rsid w:val="00ED5B7D"/>
    <w:rsid w:val="00EE7D7C"/>
    <w:rsid w:val="00EE7E7F"/>
    <w:rsid w:val="00EF2CB8"/>
    <w:rsid w:val="00EF366B"/>
    <w:rsid w:val="00F06166"/>
    <w:rsid w:val="00F10DFC"/>
    <w:rsid w:val="00F171D1"/>
    <w:rsid w:val="00F20362"/>
    <w:rsid w:val="00F25D98"/>
    <w:rsid w:val="00F27894"/>
    <w:rsid w:val="00F300FB"/>
    <w:rsid w:val="00F5212E"/>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D6A4A"/>
    <w:rsid w:val="00FE0706"/>
    <w:rsid w:val="00FE3460"/>
    <w:rsid w:val="00FE4987"/>
    <w:rsid w:val="00FF4F61"/>
    <w:rsid w:val="00FF76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link w:val="Heading3"/>
    <w:rsid w:val="00012147"/>
    <w:rPr>
      <w:rFonts w:ascii="Arial" w:hAnsi="Arial"/>
      <w:sz w:val="28"/>
      <w:lang w:eastAsia="en-US"/>
    </w:rPr>
  </w:style>
  <w:style w:type="paragraph" w:styleId="Revision">
    <w:name w:val="Revision"/>
    <w:hidden/>
    <w:uiPriority w:val="99"/>
    <w:semiHidden/>
    <w:rsid w:val="00012147"/>
    <w:rPr>
      <w:rFonts w:ascii="Times New Roman" w:hAnsi="Times New Roman"/>
      <w:lang w:eastAsia="en-US"/>
    </w:rPr>
  </w:style>
  <w:style w:type="paragraph" w:customStyle="1" w:styleId="TAJ">
    <w:name w:val="TAJ"/>
    <w:basedOn w:val="TH"/>
    <w:rsid w:val="00521891"/>
  </w:style>
  <w:style w:type="paragraph" w:customStyle="1" w:styleId="Guidance">
    <w:name w:val="Guidance"/>
    <w:basedOn w:val="Normal"/>
    <w:rsid w:val="00521891"/>
    <w:rPr>
      <w:i/>
      <w:color w:val="0000FF"/>
    </w:rPr>
  </w:style>
  <w:style w:type="table" w:styleId="TableGrid">
    <w:name w:val="Table Grid"/>
    <w:basedOn w:val="TableNormal"/>
    <w:rsid w:val="0052189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21891"/>
    <w:rPr>
      <w:color w:val="605E5C"/>
      <w:shd w:val="clear" w:color="auto" w:fill="E1DFDD"/>
    </w:rPr>
  </w:style>
  <w:style w:type="character" w:customStyle="1" w:styleId="THChar">
    <w:name w:val="TH Char"/>
    <w:link w:val="TH"/>
    <w:qFormat/>
    <w:rsid w:val="00521891"/>
    <w:rPr>
      <w:rFonts w:ascii="Arial" w:hAnsi="Arial"/>
      <w:b/>
      <w:lang w:eastAsia="en-US"/>
    </w:rPr>
  </w:style>
  <w:style w:type="character" w:customStyle="1" w:styleId="BalloonTextChar">
    <w:name w:val="Balloon Text Char"/>
    <w:basedOn w:val="DefaultParagraphFont"/>
    <w:link w:val="BalloonText"/>
    <w:semiHidden/>
    <w:rsid w:val="00521891"/>
    <w:rPr>
      <w:rFonts w:ascii="Tahoma" w:hAnsi="Tahoma" w:cs="Tahoma"/>
      <w:sz w:val="16"/>
      <w:szCs w:val="16"/>
      <w:lang w:eastAsia="en-US"/>
    </w:rPr>
  </w:style>
  <w:style w:type="paragraph" w:styleId="Bibliography">
    <w:name w:val="Bibliography"/>
    <w:basedOn w:val="Normal"/>
    <w:next w:val="Normal"/>
    <w:uiPriority w:val="37"/>
    <w:semiHidden/>
    <w:unhideWhenUsed/>
    <w:rsid w:val="00521891"/>
  </w:style>
  <w:style w:type="paragraph" w:styleId="BlockText">
    <w:name w:val="Block Text"/>
    <w:basedOn w:val="Normal"/>
    <w:rsid w:val="0052189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21891"/>
    <w:pPr>
      <w:spacing w:after="120"/>
    </w:pPr>
  </w:style>
  <w:style w:type="character" w:customStyle="1" w:styleId="BodyTextChar">
    <w:name w:val="Body Text Char"/>
    <w:basedOn w:val="DefaultParagraphFont"/>
    <w:link w:val="BodyText"/>
    <w:rsid w:val="00521891"/>
    <w:rPr>
      <w:rFonts w:ascii="Times New Roman" w:hAnsi="Times New Roman"/>
      <w:lang w:eastAsia="en-US"/>
    </w:rPr>
  </w:style>
  <w:style w:type="paragraph" w:styleId="BodyText2">
    <w:name w:val="Body Text 2"/>
    <w:basedOn w:val="Normal"/>
    <w:link w:val="BodyText2Char"/>
    <w:rsid w:val="00521891"/>
    <w:pPr>
      <w:spacing w:after="120" w:line="480" w:lineRule="auto"/>
    </w:pPr>
  </w:style>
  <w:style w:type="character" w:customStyle="1" w:styleId="BodyText2Char">
    <w:name w:val="Body Text 2 Char"/>
    <w:basedOn w:val="DefaultParagraphFont"/>
    <w:link w:val="BodyText2"/>
    <w:rsid w:val="00521891"/>
    <w:rPr>
      <w:rFonts w:ascii="Times New Roman" w:hAnsi="Times New Roman"/>
      <w:lang w:eastAsia="en-US"/>
    </w:rPr>
  </w:style>
  <w:style w:type="paragraph" w:styleId="BodyText3">
    <w:name w:val="Body Text 3"/>
    <w:basedOn w:val="Normal"/>
    <w:link w:val="BodyText3Char"/>
    <w:rsid w:val="00521891"/>
    <w:pPr>
      <w:spacing w:after="120"/>
    </w:pPr>
    <w:rPr>
      <w:sz w:val="16"/>
      <w:szCs w:val="16"/>
    </w:rPr>
  </w:style>
  <w:style w:type="character" w:customStyle="1" w:styleId="BodyText3Char">
    <w:name w:val="Body Text 3 Char"/>
    <w:basedOn w:val="DefaultParagraphFont"/>
    <w:link w:val="BodyText3"/>
    <w:rsid w:val="00521891"/>
    <w:rPr>
      <w:rFonts w:ascii="Times New Roman" w:hAnsi="Times New Roman"/>
      <w:sz w:val="16"/>
      <w:szCs w:val="16"/>
      <w:lang w:eastAsia="en-US"/>
    </w:rPr>
  </w:style>
  <w:style w:type="paragraph" w:styleId="BodyTextFirstIndent">
    <w:name w:val="Body Text First Indent"/>
    <w:basedOn w:val="BodyText"/>
    <w:link w:val="BodyTextFirstIndentChar"/>
    <w:rsid w:val="00521891"/>
    <w:pPr>
      <w:spacing w:after="180"/>
      <w:ind w:firstLine="360"/>
    </w:pPr>
  </w:style>
  <w:style w:type="character" w:customStyle="1" w:styleId="BodyTextFirstIndentChar">
    <w:name w:val="Body Text First Indent Char"/>
    <w:basedOn w:val="BodyTextChar"/>
    <w:link w:val="BodyTextFirstIndent"/>
    <w:rsid w:val="00521891"/>
    <w:rPr>
      <w:rFonts w:ascii="Times New Roman" w:hAnsi="Times New Roman"/>
      <w:lang w:eastAsia="en-US"/>
    </w:rPr>
  </w:style>
  <w:style w:type="paragraph" w:styleId="BodyTextIndent">
    <w:name w:val="Body Text Indent"/>
    <w:basedOn w:val="Normal"/>
    <w:link w:val="BodyTextIndentChar"/>
    <w:rsid w:val="00521891"/>
    <w:pPr>
      <w:spacing w:after="120"/>
      <w:ind w:left="283"/>
    </w:pPr>
  </w:style>
  <w:style w:type="character" w:customStyle="1" w:styleId="BodyTextIndentChar">
    <w:name w:val="Body Text Indent Char"/>
    <w:basedOn w:val="DefaultParagraphFont"/>
    <w:link w:val="BodyTextIndent"/>
    <w:rsid w:val="00521891"/>
    <w:rPr>
      <w:rFonts w:ascii="Times New Roman" w:hAnsi="Times New Roman"/>
      <w:lang w:eastAsia="en-US"/>
    </w:rPr>
  </w:style>
  <w:style w:type="paragraph" w:styleId="BodyTextFirstIndent2">
    <w:name w:val="Body Text First Indent 2"/>
    <w:basedOn w:val="BodyTextIndent"/>
    <w:link w:val="BodyTextFirstIndent2Char"/>
    <w:rsid w:val="00521891"/>
    <w:pPr>
      <w:spacing w:after="180"/>
      <w:ind w:left="360" w:firstLine="360"/>
    </w:pPr>
  </w:style>
  <w:style w:type="character" w:customStyle="1" w:styleId="BodyTextFirstIndent2Char">
    <w:name w:val="Body Text First Indent 2 Char"/>
    <w:basedOn w:val="BodyTextIndentChar"/>
    <w:link w:val="BodyTextFirstIndent2"/>
    <w:rsid w:val="00521891"/>
    <w:rPr>
      <w:rFonts w:ascii="Times New Roman" w:hAnsi="Times New Roman"/>
      <w:lang w:eastAsia="en-US"/>
    </w:rPr>
  </w:style>
  <w:style w:type="paragraph" w:styleId="BodyTextIndent2">
    <w:name w:val="Body Text Indent 2"/>
    <w:basedOn w:val="Normal"/>
    <w:link w:val="BodyTextIndent2Char"/>
    <w:rsid w:val="00521891"/>
    <w:pPr>
      <w:spacing w:after="120" w:line="480" w:lineRule="auto"/>
      <w:ind w:left="283"/>
    </w:pPr>
  </w:style>
  <w:style w:type="character" w:customStyle="1" w:styleId="BodyTextIndent2Char">
    <w:name w:val="Body Text Indent 2 Char"/>
    <w:basedOn w:val="DefaultParagraphFont"/>
    <w:link w:val="BodyTextIndent2"/>
    <w:rsid w:val="00521891"/>
    <w:rPr>
      <w:rFonts w:ascii="Times New Roman" w:hAnsi="Times New Roman"/>
      <w:lang w:eastAsia="en-US"/>
    </w:rPr>
  </w:style>
  <w:style w:type="paragraph" w:styleId="BodyTextIndent3">
    <w:name w:val="Body Text Indent 3"/>
    <w:basedOn w:val="Normal"/>
    <w:link w:val="BodyTextIndent3Char"/>
    <w:rsid w:val="00521891"/>
    <w:pPr>
      <w:spacing w:after="120"/>
      <w:ind w:left="283"/>
    </w:pPr>
    <w:rPr>
      <w:sz w:val="16"/>
      <w:szCs w:val="16"/>
    </w:rPr>
  </w:style>
  <w:style w:type="character" w:customStyle="1" w:styleId="BodyTextIndent3Char">
    <w:name w:val="Body Text Indent 3 Char"/>
    <w:basedOn w:val="DefaultParagraphFont"/>
    <w:link w:val="BodyTextIndent3"/>
    <w:rsid w:val="00521891"/>
    <w:rPr>
      <w:rFonts w:ascii="Times New Roman" w:hAnsi="Times New Roman"/>
      <w:sz w:val="16"/>
      <w:szCs w:val="16"/>
      <w:lang w:eastAsia="en-US"/>
    </w:rPr>
  </w:style>
  <w:style w:type="paragraph" w:styleId="Caption">
    <w:name w:val="caption"/>
    <w:basedOn w:val="Normal"/>
    <w:next w:val="Normal"/>
    <w:semiHidden/>
    <w:unhideWhenUsed/>
    <w:qFormat/>
    <w:rsid w:val="00521891"/>
    <w:pPr>
      <w:spacing w:after="200"/>
    </w:pPr>
    <w:rPr>
      <w:i/>
      <w:iCs/>
      <w:color w:val="44546A" w:themeColor="text2"/>
      <w:sz w:val="18"/>
      <w:szCs w:val="18"/>
    </w:rPr>
  </w:style>
  <w:style w:type="paragraph" w:styleId="Closing">
    <w:name w:val="Closing"/>
    <w:basedOn w:val="Normal"/>
    <w:link w:val="ClosingChar"/>
    <w:rsid w:val="00521891"/>
    <w:pPr>
      <w:spacing w:after="0"/>
      <w:ind w:left="4252"/>
    </w:pPr>
  </w:style>
  <w:style w:type="character" w:customStyle="1" w:styleId="ClosingChar">
    <w:name w:val="Closing Char"/>
    <w:basedOn w:val="DefaultParagraphFont"/>
    <w:link w:val="Closing"/>
    <w:rsid w:val="00521891"/>
    <w:rPr>
      <w:rFonts w:ascii="Times New Roman" w:hAnsi="Times New Roman"/>
      <w:lang w:eastAsia="en-US"/>
    </w:rPr>
  </w:style>
  <w:style w:type="character" w:customStyle="1" w:styleId="CommentTextChar">
    <w:name w:val="Comment Text Char"/>
    <w:basedOn w:val="DefaultParagraphFont"/>
    <w:link w:val="CommentText"/>
    <w:rsid w:val="00521891"/>
    <w:rPr>
      <w:rFonts w:ascii="Times New Roman" w:hAnsi="Times New Roman"/>
      <w:lang w:eastAsia="en-US"/>
    </w:rPr>
  </w:style>
  <w:style w:type="character" w:customStyle="1" w:styleId="CommentSubjectChar">
    <w:name w:val="Comment Subject Char"/>
    <w:basedOn w:val="CommentTextChar"/>
    <w:link w:val="CommentSubject"/>
    <w:rsid w:val="00521891"/>
    <w:rPr>
      <w:rFonts w:ascii="Times New Roman" w:hAnsi="Times New Roman"/>
      <w:b/>
      <w:bCs/>
      <w:lang w:eastAsia="en-US"/>
    </w:rPr>
  </w:style>
  <w:style w:type="paragraph" w:styleId="Date">
    <w:name w:val="Date"/>
    <w:basedOn w:val="Normal"/>
    <w:next w:val="Normal"/>
    <w:link w:val="DateChar"/>
    <w:rsid w:val="00521891"/>
  </w:style>
  <w:style w:type="character" w:customStyle="1" w:styleId="DateChar">
    <w:name w:val="Date Char"/>
    <w:basedOn w:val="DefaultParagraphFont"/>
    <w:link w:val="Date"/>
    <w:rsid w:val="00521891"/>
    <w:rPr>
      <w:rFonts w:ascii="Times New Roman" w:hAnsi="Times New Roman"/>
      <w:lang w:eastAsia="en-US"/>
    </w:rPr>
  </w:style>
  <w:style w:type="character" w:customStyle="1" w:styleId="DocumentMapChar">
    <w:name w:val="Document Map Char"/>
    <w:basedOn w:val="DefaultParagraphFont"/>
    <w:link w:val="DocumentMap"/>
    <w:rsid w:val="00521891"/>
    <w:rPr>
      <w:rFonts w:ascii="Tahoma" w:hAnsi="Tahoma" w:cs="Tahoma"/>
      <w:shd w:val="clear" w:color="auto" w:fill="000080"/>
      <w:lang w:eastAsia="en-US"/>
    </w:rPr>
  </w:style>
  <w:style w:type="paragraph" w:styleId="E-mailSignature">
    <w:name w:val="E-mail Signature"/>
    <w:basedOn w:val="Normal"/>
    <w:link w:val="E-mailSignatureChar"/>
    <w:rsid w:val="00521891"/>
    <w:pPr>
      <w:spacing w:after="0"/>
    </w:pPr>
  </w:style>
  <w:style w:type="character" w:customStyle="1" w:styleId="E-mailSignatureChar">
    <w:name w:val="E-mail Signature Char"/>
    <w:basedOn w:val="DefaultParagraphFont"/>
    <w:link w:val="E-mailSignature"/>
    <w:rsid w:val="00521891"/>
    <w:rPr>
      <w:rFonts w:ascii="Times New Roman" w:hAnsi="Times New Roman"/>
      <w:lang w:eastAsia="en-US"/>
    </w:rPr>
  </w:style>
  <w:style w:type="paragraph" w:styleId="EndnoteText">
    <w:name w:val="endnote text"/>
    <w:basedOn w:val="Normal"/>
    <w:link w:val="EndnoteTextChar"/>
    <w:rsid w:val="00521891"/>
    <w:pPr>
      <w:spacing w:after="0"/>
    </w:pPr>
  </w:style>
  <w:style w:type="character" w:customStyle="1" w:styleId="EndnoteTextChar">
    <w:name w:val="Endnote Text Char"/>
    <w:basedOn w:val="DefaultParagraphFont"/>
    <w:link w:val="EndnoteText"/>
    <w:rsid w:val="00521891"/>
    <w:rPr>
      <w:rFonts w:ascii="Times New Roman" w:hAnsi="Times New Roman"/>
      <w:lang w:eastAsia="en-US"/>
    </w:rPr>
  </w:style>
  <w:style w:type="paragraph" w:styleId="EnvelopeAddress">
    <w:name w:val="envelope address"/>
    <w:basedOn w:val="Normal"/>
    <w:rsid w:val="0052189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2189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21891"/>
    <w:rPr>
      <w:rFonts w:ascii="Times New Roman" w:hAnsi="Times New Roman"/>
      <w:sz w:val="16"/>
      <w:lang w:eastAsia="en-US"/>
    </w:rPr>
  </w:style>
  <w:style w:type="paragraph" w:styleId="HTMLAddress">
    <w:name w:val="HTML Address"/>
    <w:basedOn w:val="Normal"/>
    <w:link w:val="HTMLAddressChar"/>
    <w:rsid w:val="00521891"/>
    <w:pPr>
      <w:spacing w:after="0"/>
    </w:pPr>
    <w:rPr>
      <w:i/>
      <w:iCs/>
    </w:rPr>
  </w:style>
  <w:style w:type="character" w:customStyle="1" w:styleId="HTMLAddressChar">
    <w:name w:val="HTML Address Char"/>
    <w:basedOn w:val="DefaultParagraphFont"/>
    <w:link w:val="HTMLAddress"/>
    <w:rsid w:val="00521891"/>
    <w:rPr>
      <w:rFonts w:ascii="Times New Roman" w:hAnsi="Times New Roman"/>
      <w:i/>
      <w:iCs/>
      <w:lang w:eastAsia="en-US"/>
    </w:rPr>
  </w:style>
  <w:style w:type="paragraph" w:styleId="HTMLPreformatted">
    <w:name w:val="HTML Preformatted"/>
    <w:basedOn w:val="Normal"/>
    <w:link w:val="HTMLPreformattedChar"/>
    <w:rsid w:val="00521891"/>
    <w:pPr>
      <w:spacing w:after="0"/>
    </w:pPr>
    <w:rPr>
      <w:rFonts w:ascii="Consolas" w:hAnsi="Consolas"/>
    </w:rPr>
  </w:style>
  <w:style w:type="character" w:customStyle="1" w:styleId="HTMLPreformattedChar">
    <w:name w:val="HTML Preformatted Char"/>
    <w:basedOn w:val="DefaultParagraphFont"/>
    <w:link w:val="HTMLPreformatted"/>
    <w:rsid w:val="00521891"/>
    <w:rPr>
      <w:rFonts w:ascii="Consolas" w:hAnsi="Consolas"/>
      <w:lang w:eastAsia="en-US"/>
    </w:rPr>
  </w:style>
  <w:style w:type="paragraph" w:styleId="Index3">
    <w:name w:val="index 3"/>
    <w:basedOn w:val="Normal"/>
    <w:next w:val="Normal"/>
    <w:rsid w:val="00521891"/>
    <w:pPr>
      <w:spacing w:after="0"/>
      <w:ind w:left="600" w:hanging="200"/>
    </w:pPr>
  </w:style>
  <w:style w:type="paragraph" w:styleId="Index4">
    <w:name w:val="index 4"/>
    <w:basedOn w:val="Normal"/>
    <w:next w:val="Normal"/>
    <w:rsid w:val="00521891"/>
    <w:pPr>
      <w:spacing w:after="0"/>
      <w:ind w:left="800" w:hanging="200"/>
    </w:pPr>
  </w:style>
  <w:style w:type="paragraph" w:styleId="Index5">
    <w:name w:val="index 5"/>
    <w:basedOn w:val="Normal"/>
    <w:next w:val="Normal"/>
    <w:rsid w:val="00521891"/>
    <w:pPr>
      <w:spacing w:after="0"/>
      <w:ind w:left="1000" w:hanging="200"/>
    </w:pPr>
  </w:style>
  <w:style w:type="paragraph" w:styleId="Index6">
    <w:name w:val="index 6"/>
    <w:basedOn w:val="Normal"/>
    <w:next w:val="Normal"/>
    <w:rsid w:val="00521891"/>
    <w:pPr>
      <w:spacing w:after="0"/>
      <w:ind w:left="1200" w:hanging="200"/>
    </w:pPr>
  </w:style>
  <w:style w:type="paragraph" w:styleId="Index7">
    <w:name w:val="index 7"/>
    <w:basedOn w:val="Normal"/>
    <w:next w:val="Normal"/>
    <w:rsid w:val="00521891"/>
    <w:pPr>
      <w:spacing w:after="0"/>
      <w:ind w:left="1400" w:hanging="200"/>
    </w:pPr>
  </w:style>
  <w:style w:type="paragraph" w:styleId="Index8">
    <w:name w:val="index 8"/>
    <w:basedOn w:val="Normal"/>
    <w:next w:val="Normal"/>
    <w:rsid w:val="00521891"/>
    <w:pPr>
      <w:spacing w:after="0"/>
      <w:ind w:left="1600" w:hanging="200"/>
    </w:pPr>
  </w:style>
  <w:style w:type="paragraph" w:styleId="Index9">
    <w:name w:val="index 9"/>
    <w:basedOn w:val="Normal"/>
    <w:next w:val="Normal"/>
    <w:rsid w:val="00521891"/>
    <w:pPr>
      <w:spacing w:after="0"/>
      <w:ind w:left="1800" w:hanging="200"/>
    </w:pPr>
  </w:style>
  <w:style w:type="paragraph" w:styleId="IndexHeading">
    <w:name w:val="index heading"/>
    <w:basedOn w:val="Normal"/>
    <w:next w:val="Index1"/>
    <w:rsid w:val="0052189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2189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21891"/>
    <w:rPr>
      <w:rFonts w:ascii="Times New Roman" w:hAnsi="Times New Roman"/>
      <w:i/>
      <w:iCs/>
      <w:color w:val="4472C4" w:themeColor="accent1"/>
      <w:lang w:eastAsia="en-US"/>
    </w:rPr>
  </w:style>
  <w:style w:type="paragraph" w:styleId="ListContinue">
    <w:name w:val="List Continue"/>
    <w:basedOn w:val="Normal"/>
    <w:rsid w:val="00521891"/>
    <w:pPr>
      <w:spacing w:after="120"/>
      <w:ind w:left="283"/>
      <w:contextualSpacing/>
    </w:pPr>
  </w:style>
  <w:style w:type="paragraph" w:styleId="ListContinue2">
    <w:name w:val="List Continue 2"/>
    <w:basedOn w:val="Normal"/>
    <w:rsid w:val="00521891"/>
    <w:pPr>
      <w:spacing w:after="120"/>
      <w:ind w:left="566"/>
      <w:contextualSpacing/>
    </w:pPr>
  </w:style>
  <w:style w:type="paragraph" w:styleId="ListContinue3">
    <w:name w:val="List Continue 3"/>
    <w:basedOn w:val="Normal"/>
    <w:rsid w:val="00521891"/>
    <w:pPr>
      <w:spacing w:after="120"/>
      <w:ind w:left="849"/>
      <w:contextualSpacing/>
    </w:pPr>
  </w:style>
  <w:style w:type="paragraph" w:styleId="ListContinue4">
    <w:name w:val="List Continue 4"/>
    <w:basedOn w:val="Normal"/>
    <w:rsid w:val="00521891"/>
    <w:pPr>
      <w:spacing w:after="120"/>
      <w:ind w:left="1132"/>
      <w:contextualSpacing/>
    </w:pPr>
  </w:style>
  <w:style w:type="paragraph" w:styleId="ListContinue5">
    <w:name w:val="List Continue 5"/>
    <w:basedOn w:val="Normal"/>
    <w:rsid w:val="00521891"/>
    <w:pPr>
      <w:spacing w:after="120"/>
      <w:ind w:left="1415"/>
      <w:contextualSpacing/>
    </w:pPr>
  </w:style>
  <w:style w:type="paragraph" w:styleId="ListNumber3">
    <w:name w:val="List Number 3"/>
    <w:basedOn w:val="Normal"/>
    <w:rsid w:val="00521891"/>
    <w:pPr>
      <w:numPr>
        <w:numId w:val="5"/>
      </w:numPr>
      <w:contextualSpacing/>
    </w:pPr>
  </w:style>
  <w:style w:type="paragraph" w:styleId="ListNumber4">
    <w:name w:val="List Number 4"/>
    <w:basedOn w:val="Normal"/>
    <w:rsid w:val="00521891"/>
    <w:pPr>
      <w:numPr>
        <w:numId w:val="6"/>
      </w:numPr>
      <w:contextualSpacing/>
    </w:pPr>
  </w:style>
  <w:style w:type="paragraph" w:styleId="ListNumber5">
    <w:name w:val="List Number 5"/>
    <w:basedOn w:val="Normal"/>
    <w:rsid w:val="00521891"/>
    <w:pPr>
      <w:numPr>
        <w:numId w:val="7"/>
      </w:numPr>
      <w:contextualSpacing/>
    </w:pPr>
  </w:style>
  <w:style w:type="paragraph" w:styleId="ListParagraph">
    <w:name w:val="List Paragraph"/>
    <w:basedOn w:val="Normal"/>
    <w:uiPriority w:val="34"/>
    <w:qFormat/>
    <w:rsid w:val="00521891"/>
    <w:pPr>
      <w:ind w:left="720"/>
      <w:contextualSpacing/>
    </w:pPr>
  </w:style>
  <w:style w:type="paragraph" w:styleId="MacroText">
    <w:name w:val="macro"/>
    <w:link w:val="MacroTextChar"/>
    <w:rsid w:val="0052189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21891"/>
    <w:rPr>
      <w:rFonts w:ascii="Consolas" w:hAnsi="Consolas"/>
      <w:lang w:eastAsia="en-US"/>
    </w:rPr>
  </w:style>
  <w:style w:type="paragraph" w:styleId="MessageHeader">
    <w:name w:val="Message Header"/>
    <w:basedOn w:val="Normal"/>
    <w:link w:val="MessageHeaderChar"/>
    <w:rsid w:val="0052189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2189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21891"/>
    <w:rPr>
      <w:rFonts w:ascii="Times New Roman" w:hAnsi="Times New Roman"/>
      <w:lang w:eastAsia="en-US"/>
    </w:rPr>
  </w:style>
  <w:style w:type="paragraph" w:styleId="NormalWeb">
    <w:name w:val="Normal (Web)"/>
    <w:basedOn w:val="Normal"/>
    <w:rsid w:val="00521891"/>
    <w:rPr>
      <w:sz w:val="24"/>
      <w:szCs w:val="24"/>
    </w:rPr>
  </w:style>
  <w:style w:type="paragraph" w:styleId="NormalIndent">
    <w:name w:val="Normal Indent"/>
    <w:basedOn w:val="Normal"/>
    <w:rsid w:val="00521891"/>
    <w:pPr>
      <w:ind w:left="720"/>
    </w:pPr>
  </w:style>
  <w:style w:type="paragraph" w:styleId="NoteHeading">
    <w:name w:val="Note Heading"/>
    <w:basedOn w:val="Normal"/>
    <w:next w:val="Normal"/>
    <w:link w:val="NoteHeadingChar"/>
    <w:rsid w:val="00521891"/>
    <w:pPr>
      <w:spacing w:after="0"/>
    </w:pPr>
  </w:style>
  <w:style w:type="character" w:customStyle="1" w:styleId="NoteHeadingChar">
    <w:name w:val="Note Heading Char"/>
    <w:basedOn w:val="DefaultParagraphFont"/>
    <w:link w:val="NoteHeading"/>
    <w:rsid w:val="00521891"/>
    <w:rPr>
      <w:rFonts w:ascii="Times New Roman" w:hAnsi="Times New Roman"/>
      <w:lang w:eastAsia="en-US"/>
    </w:rPr>
  </w:style>
  <w:style w:type="paragraph" w:styleId="PlainText">
    <w:name w:val="Plain Text"/>
    <w:basedOn w:val="Normal"/>
    <w:link w:val="PlainTextChar"/>
    <w:rsid w:val="00521891"/>
    <w:pPr>
      <w:spacing w:after="0"/>
    </w:pPr>
    <w:rPr>
      <w:rFonts w:ascii="Consolas" w:hAnsi="Consolas"/>
      <w:sz w:val="21"/>
      <w:szCs w:val="21"/>
    </w:rPr>
  </w:style>
  <w:style w:type="character" w:customStyle="1" w:styleId="PlainTextChar">
    <w:name w:val="Plain Text Char"/>
    <w:basedOn w:val="DefaultParagraphFont"/>
    <w:link w:val="PlainText"/>
    <w:rsid w:val="00521891"/>
    <w:rPr>
      <w:rFonts w:ascii="Consolas" w:hAnsi="Consolas"/>
      <w:sz w:val="21"/>
      <w:szCs w:val="21"/>
      <w:lang w:eastAsia="en-US"/>
    </w:rPr>
  </w:style>
  <w:style w:type="paragraph" w:styleId="Quote">
    <w:name w:val="Quote"/>
    <w:basedOn w:val="Normal"/>
    <w:next w:val="Normal"/>
    <w:link w:val="QuoteChar"/>
    <w:uiPriority w:val="29"/>
    <w:qFormat/>
    <w:rsid w:val="0052189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21891"/>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521891"/>
  </w:style>
  <w:style w:type="character" w:customStyle="1" w:styleId="SalutationChar">
    <w:name w:val="Salutation Char"/>
    <w:basedOn w:val="DefaultParagraphFont"/>
    <w:link w:val="Salutation"/>
    <w:rsid w:val="00521891"/>
    <w:rPr>
      <w:rFonts w:ascii="Times New Roman" w:hAnsi="Times New Roman"/>
      <w:lang w:eastAsia="en-US"/>
    </w:rPr>
  </w:style>
  <w:style w:type="paragraph" w:styleId="Signature">
    <w:name w:val="Signature"/>
    <w:basedOn w:val="Normal"/>
    <w:link w:val="SignatureChar"/>
    <w:rsid w:val="00521891"/>
    <w:pPr>
      <w:spacing w:after="0"/>
      <w:ind w:left="4252"/>
    </w:pPr>
  </w:style>
  <w:style w:type="character" w:customStyle="1" w:styleId="SignatureChar">
    <w:name w:val="Signature Char"/>
    <w:basedOn w:val="DefaultParagraphFont"/>
    <w:link w:val="Signature"/>
    <w:rsid w:val="00521891"/>
    <w:rPr>
      <w:rFonts w:ascii="Times New Roman" w:hAnsi="Times New Roman"/>
      <w:lang w:eastAsia="en-US"/>
    </w:rPr>
  </w:style>
  <w:style w:type="paragraph" w:styleId="Subtitle">
    <w:name w:val="Subtitle"/>
    <w:basedOn w:val="Normal"/>
    <w:next w:val="Normal"/>
    <w:link w:val="SubtitleChar"/>
    <w:qFormat/>
    <w:rsid w:val="0052189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2189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21891"/>
    <w:pPr>
      <w:spacing w:after="0"/>
      <w:ind w:left="200" w:hanging="200"/>
    </w:pPr>
  </w:style>
  <w:style w:type="paragraph" w:styleId="TableofFigures">
    <w:name w:val="table of figures"/>
    <w:basedOn w:val="Normal"/>
    <w:next w:val="Normal"/>
    <w:rsid w:val="00521891"/>
    <w:pPr>
      <w:spacing w:after="0"/>
    </w:pPr>
  </w:style>
  <w:style w:type="paragraph" w:styleId="Title">
    <w:name w:val="Title"/>
    <w:basedOn w:val="Normal"/>
    <w:next w:val="Normal"/>
    <w:link w:val="TitleChar"/>
    <w:qFormat/>
    <w:rsid w:val="0052189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2189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2189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2189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521891"/>
    <w:rPr>
      <w:rFonts w:ascii="Times New Roman" w:hAnsi="Times New Roman"/>
      <w:lang w:eastAsia="en-US"/>
    </w:rPr>
  </w:style>
  <w:style w:type="character" w:customStyle="1" w:styleId="Heading1Char">
    <w:name w:val="Heading 1 Char"/>
    <w:link w:val="Heading1"/>
    <w:rsid w:val="00521891"/>
    <w:rPr>
      <w:rFonts w:ascii="Arial" w:hAnsi="Arial"/>
      <w:sz w:val="36"/>
      <w:lang w:eastAsia="en-US"/>
    </w:rPr>
  </w:style>
  <w:style w:type="character" w:customStyle="1" w:styleId="Heading2Char">
    <w:name w:val="Heading 2 Char"/>
    <w:link w:val="Heading2"/>
    <w:rsid w:val="00521891"/>
    <w:rPr>
      <w:rFonts w:ascii="Arial" w:hAnsi="Arial"/>
      <w:sz w:val="32"/>
      <w:lang w:eastAsia="en-US"/>
    </w:rPr>
  </w:style>
  <w:style w:type="character" w:customStyle="1" w:styleId="NOChar">
    <w:name w:val="NO Char"/>
    <w:link w:val="NO"/>
    <w:locked/>
    <w:rsid w:val="0052189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5.vsd"/><Relationship Id="rId26" Type="http://schemas.openxmlformats.org/officeDocument/2006/relationships/package" Target="embeddings/Microsoft_Visio_Drawing1.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Microsoft_Visio_2003-2010_Drawing10.vsd"/><Relationship Id="rId42" Type="http://schemas.openxmlformats.org/officeDocument/2006/relationships/fontTable" Target="fontTable.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oleObject" Target="embeddings/Microsoft_Visio_2003-2010_Drawing4.vsd"/><Relationship Id="rId20" Type="http://schemas.openxmlformats.org/officeDocument/2006/relationships/oleObject" Target="embeddings/Microsoft_Visio_2003-2010_Drawing6.vsd"/><Relationship Id="rId29" Type="http://schemas.openxmlformats.org/officeDocument/2006/relationships/image" Target="media/image12.emf"/><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Microsoft_Visio_2003-2010_Drawing7.vsd"/><Relationship Id="rId32" Type="http://schemas.openxmlformats.org/officeDocument/2006/relationships/oleObject" Target="embeddings/Microsoft_Visio_2003-2010_Drawing9.vsd"/><Relationship Id="rId37" Type="http://schemas.openxmlformats.org/officeDocument/2006/relationships/image" Target="media/image16.emf"/><Relationship Id="rId40" Type="http://schemas.openxmlformats.org/officeDocument/2006/relationships/oleObject" Target="embeddings/Microsoft_Visio_2003-2010_Drawing13.vsd"/><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oleObject" Target="embeddings/Microsoft_Visio_2003-2010_Drawing11.vsd"/><Relationship Id="rId10" Type="http://schemas.openxmlformats.org/officeDocument/2006/relationships/oleObject" Target="embeddings/Microsoft_Visio_2003-2010_Drawing1.vsd"/><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3.vsd"/><Relationship Id="rId22" Type="http://schemas.openxmlformats.org/officeDocument/2006/relationships/package" Target="embeddings/Microsoft_Visio_Drawing.vsdx"/><Relationship Id="rId27" Type="http://schemas.openxmlformats.org/officeDocument/2006/relationships/image" Target="media/image11.emf"/><Relationship Id="rId30" Type="http://schemas.openxmlformats.org/officeDocument/2006/relationships/package" Target="embeddings/Microsoft_Visio_Drawing2.vsdx"/><Relationship Id="rId35" Type="http://schemas.openxmlformats.org/officeDocument/2006/relationships/image" Target="media/image15.emf"/><Relationship Id="rId43" Type="http://schemas.microsoft.com/office/2011/relationships/people" Target="people.xml"/><Relationship Id="rId8" Type="http://schemas.openxmlformats.org/officeDocument/2006/relationships/oleObject" Target="embeddings/Microsoft_Visio_2003-2010_Drawing.vsd"/><Relationship Id="rId3" Type="http://schemas.openxmlformats.org/officeDocument/2006/relationships/settings" Target="settings.xml"/><Relationship Id="rId12" Type="http://schemas.openxmlformats.org/officeDocument/2006/relationships/oleObject" Target="embeddings/Microsoft_Visio_2003-2010_Drawing2.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38</Pages>
  <Words>11967</Words>
  <Characters>68218</Characters>
  <Application>Microsoft Office Word</Application>
  <DocSecurity>0</DocSecurity>
  <Lines>568</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80025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Mark Lipford</cp:lastModifiedBy>
  <cp:revision>30</cp:revision>
  <cp:lastPrinted>1900-01-01T05:00:00Z</cp:lastPrinted>
  <dcterms:created xsi:type="dcterms:W3CDTF">2024-10-24T17:01:00Z</dcterms:created>
  <dcterms:modified xsi:type="dcterms:W3CDTF">2024-11-05T15:57:00Z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